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8BB12" w14:textId="759584CD" w:rsidR="006B3B43" w:rsidRPr="00287752" w:rsidRDefault="002943E0" w:rsidP="006B3B43">
      <w:pPr>
        <w:pStyle w:val="Titel12pt"/>
      </w:pPr>
      <w:r w:rsidRPr="00287752">
        <w:t xml:space="preserve"> </w:t>
      </w:r>
      <w:r w:rsidR="00AE661F" w:rsidRPr="00287752">
        <w:t xml:space="preserve"> </w:t>
      </w:r>
    </w:p>
    <w:p w14:paraId="4FDD7D07" w14:textId="77777777" w:rsidR="006B3B43" w:rsidRPr="00287752" w:rsidRDefault="006B3B43" w:rsidP="006B3B43">
      <w:pPr>
        <w:pStyle w:val="Titel12pt"/>
      </w:pPr>
    </w:p>
    <w:p w14:paraId="7F124710" w14:textId="77777777" w:rsidR="006B3B43" w:rsidRPr="00287752" w:rsidRDefault="006B3B43" w:rsidP="006B3B43">
      <w:pPr>
        <w:pStyle w:val="Titel12pt"/>
      </w:pPr>
    </w:p>
    <w:p w14:paraId="7B3D22A0" w14:textId="77777777" w:rsidR="006B3B43" w:rsidRPr="00287752" w:rsidRDefault="006B3B43" w:rsidP="006B3B43">
      <w:pPr>
        <w:pStyle w:val="Titel12pt"/>
      </w:pPr>
    </w:p>
    <w:p w14:paraId="73665107" w14:textId="77777777" w:rsidR="006B3B43" w:rsidRPr="00287752" w:rsidRDefault="006B3B43" w:rsidP="006B3B43">
      <w:pPr>
        <w:pStyle w:val="Titel12pt"/>
      </w:pPr>
    </w:p>
    <w:p w14:paraId="373F71F4" w14:textId="77777777" w:rsidR="006B3B43" w:rsidRPr="00287752" w:rsidRDefault="006B3B43" w:rsidP="006B3B43">
      <w:pPr>
        <w:pStyle w:val="Titel12pt"/>
      </w:pPr>
    </w:p>
    <w:p w14:paraId="18037396" w14:textId="77777777" w:rsidR="006B3B43" w:rsidRPr="00287752" w:rsidRDefault="006B3B43" w:rsidP="006B3B43">
      <w:pPr>
        <w:pStyle w:val="Titel12pt"/>
      </w:pPr>
    </w:p>
    <w:p w14:paraId="57760214" w14:textId="77777777" w:rsidR="006B3B43" w:rsidRPr="00287752" w:rsidRDefault="006B3B43" w:rsidP="006B3B43">
      <w:pPr>
        <w:pStyle w:val="Titel12pt"/>
      </w:pPr>
    </w:p>
    <w:p w14:paraId="653AA922" w14:textId="77777777" w:rsidR="006B3B43" w:rsidRPr="00287752" w:rsidRDefault="006B3B43" w:rsidP="006B3B43">
      <w:pPr>
        <w:pStyle w:val="Titel12pt"/>
      </w:pPr>
    </w:p>
    <w:p w14:paraId="16775E76" w14:textId="77777777" w:rsidR="006B3B43" w:rsidRPr="00287752" w:rsidRDefault="006B3B43" w:rsidP="006B3B43">
      <w:pPr>
        <w:pStyle w:val="Titel12pt"/>
      </w:pPr>
    </w:p>
    <w:p w14:paraId="7C6F97ED" w14:textId="04691E64" w:rsidR="006B3B43" w:rsidRPr="00287752" w:rsidRDefault="009E4AE6" w:rsidP="006B3B43">
      <w:pPr>
        <w:pStyle w:val="Titel12pt"/>
      </w:pPr>
      <w:r w:rsidRPr="00287752">
        <w:t xml:space="preserve"> </w:t>
      </w:r>
    </w:p>
    <w:p w14:paraId="60244EBD" w14:textId="77777777" w:rsidR="006B3B43" w:rsidRPr="00287752" w:rsidRDefault="006B3B43" w:rsidP="006B3B43">
      <w:pPr>
        <w:pStyle w:val="Titel12pt"/>
      </w:pPr>
    </w:p>
    <w:p w14:paraId="6BED9B5F" w14:textId="5D512FC1" w:rsidR="006B3B43" w:rsidRPr="00287752" w:rsidRDefault="00B162B4" w:rsidP="006B3B43">
      <w:pPr>
        <w:pStyle w:val="Titel12pt"/>
      </w:pPr>
      <w:r w:rsidRPr="00287752">
        <w:t>Beschrijvend</w:t>
      </w:r>
      <w:r w:rsidR="000A08DF" w:rsidRPr="00287752">
        <w:t xml:space="preserve"> document</w:t>
      </w:r>
    </w:p>
    <w:p w14:paraId="156E8F3D" w14:textId="77777777" w:rsidR="006B3B43" w:rsidRPr="00287752" w:rsidRDefault="006B3B43" w:rsidP="006B3B43">
      <w:pPr>
        <w:pStyle w:val="Titel12pt"/>
      </w:pPr>
    </w:p>
    <w:p w14:paraId="798D08A1" w14:textId="65791AF2" w:rsidR="00DB3EC3" w:rsidRPr="00287752" w:rsidRDefault="006B3B43" w:rsidP="006B3B43">
      <w:pPr>
        <w:pStyle w:val="Titel12pt"/>
      </w:pPr>
      <w:r w:rsidRPr="00287752">
        <w:t xml:space="preserve">Europese aanbesteding volgens de openbare procedure voor de </w:t>
      </w:r>
      <w:r w:rsidR="00DB3EC3" w:rsidRPr="00287752">
        <w:t xml:space="preserve">verwerving van </w:t>
      </w:r>
      <w:r w:rsidR="0076509A" w:rsidRPr="00287752">
        <w:t>D</w:t>
      </w:r>
      <w:r w:rsidR="00DB3EC3" w:rsidRPr="00287752">
        <w:t xml:space="preserve">iensten </w:t>
      </w:r>
    </w:p>
    <w:p w14:paraId="7D330C38" w14:textId="77777777" w:rsidR="00DB3EC3" w:rsidRPr="00287752" w:rsidRDefault="00DB3EC3" w:rsidP="006B3B43">
      <w:pPr>
        <w:pStyle w:val="Titel12pt"/>
      </w:pPr>
    </w:p>
    <w:p w14:paraId="314C7E20" w14:textId="77777777" w:rsidR="007254E0" w:rsidRPr="00287752" w:rsidRDefault="007254E0" w:rsidP="00784A2A">
      <w:pPr>
        <w:pStyle w:val="Titel12pt"/>
      </w:pPr>
    </w:p>
    <w:p w14:paraId="12B1B9CF" w14:textId="77777777" w:rsidR="007254E0" w:rsidRPr="00287752" w:rsidRDefault="007254E0" w:rsidP="00784A2A">
      <w:pPr>
        <w:pStyle w:val="Titel12pt"/>
      </w:pPr>
    </w:p>
    <w:p w14:paraId="6542F0EF" w14:textId="59EDBFE3" w:rsidR="00784A2A" w:rsidRPr="00287752" w:rsidRDefault="00784A2A" w:rsidP="00784A2A">
      <w:pPr>
        <w:pStyle w:val="Titel12pt"/>
      </w:pPr>
      <w:r w:rsidRPr="00287752">
        <w:t>IWR202</w:t>
      </w:r>
      <w:r w:rsidR="006648D9" w:rsidRPr="00287752">
        <w:t>4</w:t>
      </w:r>
      <w:r w:rsidRPr="00287752">
        <w:t>|</w:t>
      </w:r>
      <w:r w:rsidR="006648D9" w:rsidRPr="00287752">
        <w:t xml:space="preserve">Vaste </w:t>
      </w:r>
      <w:r w:rsidR="00190AD8">
        <w:t>t</w:t>
      </w:r>
      <w:r w:rsidR="006648D9" w:rsidRPr="00287752">
        <w:t>elefonie</w:t>
      </w:r>
    </w:p>
    <w:p w14:paraId="7C7E51E0" w14:textId="15180879" w:rsidR="00CA6FEF" w:rsidRPr="00287752" w:rsidRDefault="00CA6FEF" w:rsidP="00DB3EC3">
      <w:pPr>
        <w:pStyle w:val="Titel12pt"/>
        <w:ind w:left="2512" w:firstLine="720"/>
      </w:pPr>
    </w:p>
    <w:p w14:paraId="5609B471" w14:textId="77777777" w:rsidR="00CA6FEF" w:rsidRPr="00287752" w:rsidRDefault="00CA6FEF" w:rsidP="00DB3EC3">
      <w:pPr>
        <w:pStyle w:val="Titel12pt"/>
        <w:ind w:left="2512" w:firstLine="720"/>
      </w:pPr>
    </w:p>
    <w:p w14:paraId="2922176C" w14:textId="2C202CDB" w:rsidR="00DB3EC3" w:rsidRPr="00287752" w:rsidRDefault="00DB3EC3" w:rsidP="006B3B43">
      <w:pPr>
        <w:pStyle w:val="Titel12pt"/>
      </w:pPr>
      <w:r w:rsidRPr="00287752">
        <w:t>ICT Werkomgeving Rijk</w:t>
      </w:r>
    </w:p>
    <w:p w14:paraId="5E8999EF" w14:textId="77777777" w:rsidR="00DB3EC3" w:rsidRPr="00287752" w:rsidRDefault="00DB3EC3" w:rsidP="006B3B43">
      <w:pPr>
        <w:pStyle w:val="Titel12pt"/>
      </w:pPr>
    </w:p>
    <w:p w14:paraId="2DC03AE7" w14:textId="77777777" w:rsidR="00DB3EC3" w:rsidRPr="00287752" w:rsidRDefault="00DB3EC3" w:rsidP="006B3B43">
      <w:pPr>
        <w:pStyle w:val="Titel12pt"/>
      </w:pPr>
    </w:p>
    <w:p w14:paraId="227B988A" w14:textId="77777777" w:rsidR="00DB3EC3" w:rsidRPr="00287752" w:rsidRDefault="00DB3EC3" w:rsidP="006B3B43">
      <w:pPr>
        <w:pStyle w:val="Titel12pt"/>
      </w:pPr>
    </w:p>
    <w:p w14:paraId="295C3443" w14:textId="77777777" w:rsidR="00DB3EC3" w:rsidRPr="00287752" w:rsidRDefault="00DB3EC3" w:rsidP="006B3B43">
      <w:pPr>
        <w:pStyle w:val="Titel12pt"/>
      </w:pPr>
    </w:p>
    <w:p w14:paraId="51E17B7C" w14:textId="49633B37" w:rsidR="006B3B43" w:rsidRPr="00287752" w:rsidRDefault="006B3B43" w:rsidP="006B3B43">
      <w:pPr>
        <w:pStyle w:val="Datumstatusvoorblad"/>
      </w:pPr>
    </w:p>
    <w:p w14:paraId="7EE38086" w14:textId="78C682D2" w:rsidR="009A0F33" w:rsidRPr="00287752" w:rsidRDefault="009A0F33" w:rsidP="006B3B43">
      <w:pPr>
        <w:pStyle w:val="Datumstatusvoorblad"/>
      </w:pPr>
    </w:p>
    <w:p w14:paraId="7295B317" w14:textId="74045C7C" w:rsidR="009A0F33" w:rsidRPr="00287752" w:rsidRDefault="009A0F33" w:rsidP="006B3B43">
      <w:pPr>
        <w:pStyle w:val="Datumstatusvoorblad"/>
      </w:pPr>
    </w:p>
    <w:p w14:paraId="665CE6DF" w14:textId="1511F386" w:rsidR="009A0F33" w:rsidRPr="00287752" w:rsidRDefault="009A0F33" w:rsidP="006B3B43">
      <w:pPr>
        <w:pStyle w:val="Datumstatusvoorblad"/>
      </w:pPr>
    </w:p>
    <w:p w14:paraId="6CB80E7B" w14:textId="6C10645D" w:rsidR="009A0F33" w:rsidRPr="00287752" w:rsidRDefault="009A0F33" w:rsidP="006B3B43">
      <w:pPr>
        <w:pStyle w:val="Datumstatusvoorblad"/>
      </w:pPr>
    </w:p>
    <w:p w14:paraId="4BE74257" w14:textId="77777777" w:rsidR="009A0F33" w:rsidRPr="00287752" w:rsidRDefault="009A0F33" w:rsidP="006B3B43">
      <w:pPr>
        <w:pStyle w:val="Datumstatusvoorblad"/>
      </w:pPr>
    </w:p>
    <w:p w14:paraId="524B2AD9" w14:textId="77777777" w:rsidR="006B3B43" w:rsidRPr="00287752" w:rsidRDefault="006B3B43" w:rsidP="006B3B43">
      <w:pPr>
        <w:pStyle w:val="Datumstatusvoorblad"/>
      </w:pPr>
    </w:p>
    <w:p w14:paraId="28B7A8C4" w14:textId="77777777" w:rsidR="006B3B43" w:rsidRPr="00287752" w:rsidRDefault="006B3B43" w:rsidP="006B3B43">
      <w:pPr>
        <w:pStyle w:val="Datumstatusvoorblad"/>
      </w:pPr>
    </w:p>
    <w:p w14:paraId="28D22A31" w14:textId="7BA02C71" w:rsidR="006B3B43" w:rsidRPr="00287752" w:rsidRDefault="006B3B43" w:rsidP="006B3B43">
      <w:pPr>
        <w:pStyle w:val="Datumstatusvoorblad"/>
        <w:rPr>
          <w:szCs w:val="18"/>
        </w:rPr>
      </w:pPr>
      <w:r w:rsidRPr="00287752">
        <w:rPr>
          <w:szCs w:val="18"/>
        </w:rPr>
        <w:t>Publicatiedatum:</w:t>
      </w:r>
      <w:r w:rsidRPr="00287752">
        <w:rPr>
          <w:szCs w:val="18"/>
        </w:rPr>
        <w:tab/>
      </w:r>
      <w:r w:rsidR="008255DC" w:rsidRPr="00287752">
        <w:rPr>
          <w:szCs w:val="18"/>
        </w:rPr>
        <w:tab/>
      </w:r>
      <w:del w:id="0" w:author="Konijn, J.A. (John)" w:date="2023-10-21T07:48:00Z">
        <w:r w:rsidR="0003189F" w:rsidRPr="00287752" w:rsidDel="00631587">
          <w:rPr>
            <w:szCs w:val="18"/>
          </w:rPr>
          <w:delText>1</w:delText>
        </w:r>
        <w:r w:rsidR="002A3674" w:rsidRPr="00287752" w:rsidDel="00631587">
          <w:rPr>
            <w:szCs w:val="18"/>
          </w:rPr>
          <w:delText>8 ju</w:delText>
        </w:r>
        <w:r w:rsidR="0003189F" w:rsidRPr="00287752" w:rsidDel="00631587">
          <w:rPr>
            <w:szCs w:val="18"/>
          </w:rPr>
          <w:delText>l</w:delText>
        </w:r>
        <w:r w:rsidR="002A3674" w:rsidRPr="00287752" w:rsidDel="00631587">
          <w:rPr>
            <w:szCs w:val="18"/>
          </w:rPr>
          <w:delText xml:space="preserve">i </w:delText>
        </w:r>
      </w:del>
      <w:ins w:id="1" w:author="Konijn, J.A. (John)" w:date="2023-10-21T07:48:00Z">
        <w:r w:rsidR="00631587">
          <w:rPr>
            <w:szCs w:val="18"/>
          </w:rPr>
          <w:t xml:space="preserve">23 oktober </w:t>
        </w:r>
      </w:ins>
      <w:r w:rsidR="00E51527" w:rsidRPr="00287752">
        <w:rPr>
          <w:szCs w:val="18"/>
        </w:rPr>
        <w:t>2</w:t>
      </w:r>
      <w:r w:rsidR="000D4C16" w:rsidRPr="00287752">
        <w:rPr>
          <w:szCs w:val="18"/>
        </w:rPr>
        <w:t>0</w:t>
      </w:r>
      <w:r w:rsidR="00E65A02" w:rsidRPr="00287752">
        <w:rPr>
          <w:szCs w:val="18"/>
        </w:rPr>
        <w:t>2</w:t>
      </w:r>
      <w:r w:rsidR="005408C6" w:rsidRPr="00287752">
        <w:rPr>
          <w:szCs w:val="18"/>
        </w:rPr>
        <w:t>3</w:t>
      </w:r>
    </w:p>
    <w:p w14:paraId="33FA783A" w14:textId="171F2C04" w:rsidR="000D4C16" w:rsidRPr="00287752" w:rsidRDefault="006B3B43" w:rsidP="006B3B43">
      <w:pPr>
        <w:pStyle w:val="Datumstatusvoorblad"/>
        <w:rPr>
          <w:szCs w:val="18"/>
        </w:rPr>
      </w:pPr>
      <w:r w:rsidRPr="00287752">
        <w:rPr>
          <w:szCs w:val="18"/>
        </w:rPr>
        <w:t>Status:</w:t>
      </w:r>
      <w:r w:rsidRPr="00287752">
        <w:rPr>
          <w:szCs w:val="18"/>
        </w:rPr>
        <w:tab/>
      </w:r>
      <w:r w:rsidRPr="00287752">
        <w:rPr>
          <w:szCs w:val="18"/>
        </w:rPr>
        <w:tab/>
      </w:r>
      <w:r w:rsidRPr="00287752">
        <w:rPr>
          <w:szCs w:val="18"/>
        </w:rPr>
        <w:tab/>
      </w:r>
      <w:r w:rsidR="00F23F4E" w:rsidRPr="00670066">
        <w:rPr>
          <w:szCs w:val="18"/>
        </w:rPr>
        <w:t xml:space="preserve">versie </w:t>
      </w:r>
      <w:r w:rsidR="007C3098">
        <w:rPr>
          <w:szCs w:val="18"/>
        </w:rPr>
        <w:t>1</w:t>
      </w:r>
      <w:r w:rsidR="006648D9" w:rsidRPr="00670066">
        <w:rPr>
          <w:szCs w:val="18"/>
        </w:rPr>
        <w:t>.</w:t>
      </w:r>
      <w:del w:id="2" w:author="Konijn, J.A. (John)" w:date="2023-10-21T07:48:00Z">
        <w:r w:rsidR="007C3098" w:rsidDel="00631587">
          <w:rPr>
            <w:szCs w:val="18"/>
          </w:rPr>
          <w:delText>0</w:delText>
        </w:r>
      </w:del>
      <w:ins w:id="3" w:author="Konijn, J.A. (John)" w:date="2023-10-21T07:48:00Z">
        <w:r w:rsidR="00631587">
          <w:rPr>
            <w:szCs w:val="18"/>
          </w:rPr>
          <w:t>1</w:t>
        </w:r>
      </w:ins>
      <w:r w:rsidR="000D1ED5">
        <w:rPr>
          <w:szCs w:val="18"/>
        </w:rPr>
        <w:t xml:space="preserve"> </w:t>
      </w:r>
    </w:p>
    <w:p w14:paraId="3F51C1D0" w14:textId="082703C3" w:rsidR="002B51E4" w:rsidRPr="00287752" w:rsidRDefault="006B3B43" w:rsidP="006B3B43">
      <w:pPr>
        <w:pStyle w:val="Datumstatusvoorblad"/>
      </w:pPr>
      <w:r w:rsidRPr="00287752">
        <w:t xml:space="preserve">Referentie: </w:t>
      </w:r>
      <w:r w:rsidRPr="00287752">
        <w:tab/>
      </w:r>
      <w:r w:rsidRPr="00287752">
        <w:tab/>
      </w:r>
      <w:r w:rsidRPr="00287752">
        <w:tab/>
      </w:r>
      <w:r w:rsidR="002B51E4" w:rsidRPr="00287752">
        <w:t xml:space="preserve">IUC </w:t>
      </w:r>
      <w:r w:rsidR="002A3674" w:rsidRPr="00287752">
        <w:t>202303067</w:t>
      </w:r>
    </w:p>
    <w:p w14:paraId="35C0578F" w14:textId="77777777" w:rsidR="00E51527" w:rsidRPr="00287752" w:rsidRDefault="00E51527">
      <w:pPr>
        <w:rPr>
          <w:rFonts w:ascii="Verdana" w:hAnsi="Verdana"/>
          <w:sz w:val="18"/>
          <w:szCs w:val="18"/>
          <w:lang w:val="nl-NL"/>
        </w:rPr>
      </w:pPr>
    </w:p>
    <w:p w14:paraId="5C6064E3" w14:textId="77777777" w:rsidR="00E51527" w:rsidRPr="00287752" w:rsidRDefault="00E51527">
      <w:pPr>
        <w:rPr>
          <w:rFonts w:ascii="Verdana" w:hAnsi="Verdana"/>
          <w:sz w:val="18"/>
          <w:szCs w:val="18"/>
          <w:lang w:val="nl-NL"/>
        </w:rPr>
      </w:pPr>
    </w:p>
    <w:p w14:paraId="529BDD2A" w14:textId="12F8413C" w:rsidR="00155985" w:rsidRPr="00287752" w:rsidRDefault="00155985">
      <w:pPr>
        <w:rPr>
          <w:rFonts w:ascii="Verdana" w:hAnsi="Verdana"/>
          <w:sz w:val="18"/>
          <w:szCs w:val="18"/>
          <w:lang w:val="nl-NL"/>
        </w:rPr>
      </w:pPr>
    </w:p>
    <w:p w14:paraId="67818381" w14:textId="77777777" w:rsidR="00E51527" w:rsidRPr="00287752" w:rsidRDefault="00E51527">
      <w:pPr>
        <w:rPr>
          <w:rFonts w:ascii="Verdana" w:hAnsi="Verdana"/>
          <w:sz w:val="18"/>
          <w:szCs w:val="18"/>
          <w:lang w:val="nl-NL"/>
        </w:rPr>
      </w:pPr>
    </w:p>
    <w:p w14:paraId="6096E812" w14:textId="77777777" w:rsidR="00E51527" w:rsidRPr="00287752" w:rsidRDefault="00E51527">
      <w:pPr>
        <w:rPr>
          <w:rFonts w:ascii="Verdana" w:hAnsi="Verdana"/>
          <w:sz w:val="18"/>
          <w:szCs w:val="18"/>
          <w:lang w:val="nl-NL"/>
        </w:rPr>
      </w:pPr>
    </w:p>
    <w:p w14:paraId="1AEDA9A1" w14:textId="77777777" w:rsidR="00E51527" w:rsidRPr="00287752" w:rsidRDefault="00E51527">
      <w:pPr>
        <w:rPr>
          <w:rFonts w:ascii="Verdana" w:hAnsi="Verdana"/>
          <w:sz w:val="18"/>
          <w:szCs w:val="18"/>
          <w:lang w:val="nl-NL"/>
        </w:rPr>
      </w:pPr>
    </w:p>
    <w:p w14:paraId="24763D09" w14:textId="77777777" w:rsidR="00E51527" w:rsidRPr="00287752" w:rsidRDefault="00E51527">
      <w:pPr>
        <w:rPr>
          <w:rFonts w:ascii="Verdana" w:hAnsi="Verdana"/>
          <w:sz w:val="18"/>
          <w:szCs w:val="18"/>
          <w:lang w:val="nl-NL"/>
        </w:rPr>
      </w:pPr>
    </w:p>
    <w:p w14:paraId="78967C42" w14:textId="77777777" w:rsidR="00E51527" w:rsidRPr="00287752" w:rsidRDefault="00E51527">
      <w:pPr>
        <w:rPr>
          <w:rFonts w:ascii="Verdana" w:hAnsi="Verdana"/>
          <w:sz w:val="18"/>
          <w:szCs w:val="18"/>
          <w:lang w:val="nl-NL"/>
        </w:rPr>
      </w:pPr>
    </w:p>
    <w:p w14:paraId="1FEAD4C2" w14:textId="77777777" w:rsidR="00E51527" w:rsidRPr="00287752" w:rsidRDefault="00E51527">
      <w:pPr>
        <w:rPr>
          <w:rFonts w:ascii="Verdana" w:hAnsi="Verdana"/>
          <w:sz w:val="18"/>
          <w:szCs w:val="18"/>
          <w:lang w:val="nl-NL"/>
        </w:rPr>
      </w:pPr>
    </w:p>
    <w:p w14:paraId="4A1B1DCC" w14:textId="77777777" w:rsidR="00E51527" w:rsidRPr="00287752" w:rsidRDefault="00E51527">
      <w:pPr>
        <w:rPr>
          <w:rFonts w:ascii="Verdana" w:hAnsi="Verdana"/>
          <w:sz w:val="18"/>
          <w:szCs w:val="18"/>
          <w:lang w:val="nl-NL"/>
        </w:rPr>
      </w:pPr>
    </w:p>
    <w:p w14:paraId="45745E74" w14:textId="77777777" w:rsidR="00E51527" w:rsidRPr="00287752" w:rsidRDefault="00E51527">
      <w:pPr>
        <w:rPr>
          <w:rFonts w:ascii="Verdana" w:hAnsi="Verdana"/>
          <w:sz w:val="18"/>
          <w:szCs w:val="18"/>
          <w:lang w:val="nl-NL"/>
        </w:rPr>
      </w:pPr>
    </w:p>
    <w:p w14:paraId="06A800DE" w14:textId="77777777" w:rsidR="00E51527" w:rsidRPr="00287752" w:rsidRDefault="00E51527">
      <w:pPr>
        <w:rPr>
          <w:rFonts w:ascii="Verdana" w:hAnsi="Verdana"/>
          <w:sz w:val="18"/>
          <w:szCs w:val="18"/>
          <w:lang w:val="nl-NL"/>
        </w:rPr>
      </w:pPr>
    </w:p>
    <w:p w14:paraId="0EAADEBE" w14:textId="77777777" w:rsidR="00E51527" w:rsidRPr="00287752" w:rsidRDefault="00E51527">
      <w:pPr>
        <w:rPr>
          <w:rFonts w:ascii="Verdana" w:hAnsi="Verdana"/>
          <w:sz w:val="18"/>
          <w:szCs w:val="18"/>
          <w:lang w:val="nl-NL"/>
        </w:rPr>
      </w:pPr>
    </w:p>
    <w:p w14:paraId="2D241C6F" w14:textId="77777777" w:rsidR="00F916C7" w:rsidRPr="00287752" w:rsidRDefault="00F916C7" w:rsidP="00E51527">
      <w:pPr>
        <w:rPr>
          <w:rFonts w:cstheme="minorHAnsi"/>
          <w:b/>
          <w:sz w:val="28"/>
          <w:szCs w:val="28"/>
          <w:lang w:val="nl-NL"/>
        </w:rPr>
      </w:pPr>
    </w:p>
    <w:p w14:paraId="106134E1" w14:textId="2683E63B" w:rsidR="00E51527" w:rsidRPr="00287752" w:rsidRDefault="00E51527" w:rsidP="00E51527">
      <w:pPr>
        <w:rPr>
          <w:rFonts w:cstheme="minorHAnsi"/>
          <w:b/>
          <w:sz w:val="28"/>
          <w:szCs w:val="28"/>
          <w:lang w:val="nl-NL"/>
        </w:rPr>
      </w:pPr>
      <w:r w:rsidRPr="00287752">
        <w:rPr>
          <w:rFonts w:cstheme="minorHAnsi"/>
          <w:b/>
          <w:sz w:val="28"/>
          <w:szCs w:val="28"/>
          <w:lang w:val="nl-NL"/>
        </w:rPr>
        <w:lastRenderedPageBreak/>
        <w:t>Inhoudsopgave</w:t>
      </w:r>
    </w:p>
    <w:p w14:paraId="7C366816" w14:textId="77777777" w:rsidR="00E51527" w:rsidRPr="00287752" w:rsidRDefault="00E51527" w:rsidP="00E51527">
      <w:pPr>
        <w:rPr>
          <w:rFonts w:cstheme="minorHAnsi"/>
          <w:lang w:val="nl-NL"/>
        </w:rPr>
      </w:pPr>
    </w:p>
    <w:p w14:paraId="61C55C6F" w14:textId="3D553E10" w:rsidR="00192C1E" w:rsidRDefault="00E51527">
      <w:pPr>
        <w:pStyle w:val="Inhopg1"/>
        <w:rPr>
          <w:rFonts w:eastAsiaTheme="minorEastAsia"/>
          <w:noProof/>
          <w:lang w:val="nl-NL" w:eastAsia="nl-NL"/>
        </w:rPr>
      </w:pPr>
      <w:r w:rsidRPr="00287752">
        <w:rPr>
          <w:rFonts w:cstheme="minorHAnsi"/>
          <w:lang w:val="nl-NL"/>
        </w:rPr>
        <w:fldChar w:fldCharType="begin"/>
      </w:r>
      <w:r w:rsidRPr="00287752">
        <w:rPr>
          <w:rStyle w:val="Hyperlink"/>
          <w:rFonts w:cstheme="minorHAnsi"/>
          <w:b/>
          <w:noProof/>
          <w:lang w:val="nl-NL"/>
        </w:rPr>
        <w:instrText xml:space="preserve"> TOC \o "1-3" \h \z \u </w:instrText>
      </w:r>
      <w:r w:rsidRPr="00287752">
        <w:rPr>
          <w:rFonts w:cstheme="minorHAnsi"/>
          <w:lang w:val="nl-NL"/>
        </w:rPr>
        <w:fldChar w:fldCharType="separate"/>
      </w:r>
      <w:hyperlink w:anchor="_Toc140157596" w:history="1">
        <w:r w:rsidR="00192C1E" w:rsidRPr="004F38C8">
          <w:rPr>
            <w:rStyle w:val="Hyperlink"/>
            <w:rFonts w:cstheme="minorHAnsi"/>
            <w:noProof/>
          </w:rPr>
          <w:t>1.</w:t>
        </w:r>
        <w:r w:rsidR="00192C1E">
          <w:rPr>
            <w:rFonts w:eastAsiaTheme="minorEastAsia"/>
            <w:noProof/>
            <w:lang w:val="nl-NL" w:eastAsia="nl-NL"/>
          </w:rPr>
          <w:tab/>
        </w:r>
        <w:r w:rsidR="00192C1E" w:rsidRPr="004F38C8">
          <w:rPr>
            <w:rStyle w:val="Hyperlink"/>
            <w:rFonts w:cstheme="minorHAnsi"/>
            <w:noProof/>
          </w:rPr>
          <w:t>Inleiding</w:t>
        </w:r>
        <w:r w:rsidR="00192C1E">
          <w:rPr>
            <w:noProof/>
            <w:webHidden/>
          </w:rPr>
          <w:tab/>
        </w:r>
        <w:r w:rsidR="00192C1E">
          <w:rPr>
            <w:noProof/>
            <w:webHidden/>
          </w:rPr>
          <w:fldChar w:fldCharType="begin"/>
        </w:r>
        <w:r w:rsidR="00192C1E">
          <w:rPr>
            <w:noProof/>
            <w:webHidden/>
          </w:rPr>
          <w:instrText xml:space="preserve"> PAGEREF _Toc140157596 \h </w:instrText>
        </w:r>
        <w:r w:rsidR="00192C1E">
          <w:rPr>
            <w:noProof/>
            <w:webHidden/>
          </w:rPr>
        </w:r>
        <w:r w:rsidR="00192C1E">
          <w:rPr>
            <w:noProof/>
            <w:webHidden/>
          </w:rPr>
          <w:fldChar w:fldCharType="separate"/>
        </w:r>
        <w:r w:rsidR="009240EE">
          <w:rPr>
            <w:noProof/>
            <w:webHidden/>
          </w:rPr>
          <w:t>6</w:t>
        </w:r>
        <w:r w:rsidR="00192C1E">
          <w:rPr>
            <w:noProof/>
            <w:webHidden/>
          </w:rPr>
          <w:fldChar w:fldCharType="end"/>
        </w:r>
      </w:hyperlink>
    </w:p>
    <w:p w14:paraId="6B77EBD5" w14:textId="0C380606" w:rsidR="00192C1E" w:rsidRDefault="004E74B4">
      <w:pPr>
        <w:pStyle w:val="Inhopg2"/>
        <w:rPr>
          <w:rFonts w:eastAsiaTheme="minorEastAsia"/>
          <w:noProof/>
          <w:lang w:val="nl-NL" w:eastAsia="nl-NL"/>
        </w:rPr>
      </w:pPr>
      <w:hyperlink w:anchor="_Toc140157597" w:history="1">
        <w:r w:rsidR="00192C1E" w:rsidRPr="004F38C8">
          <w:rPr>
            <w:rStyle w:val="Hyperlink"/>
            <w:rFonts w:cstheme="minorHAnsi"/>
            <w:i/>
            <w:noProof/>
            <w:lang w:val="nl-NL"/>
          </w:rPr>
          <w:t>1.1.</w:t>
        </w:r>
        <w:r w:rsidR="00192C1E">
          <w:rPr>
            <w:rFonts w:eastAsiaTheme="minorEastAsia"/>
            <w:noProof/>
            <w:lang w:val="nl-NL" w:eastAsia="nl-NL"/>
          </w:rPr>
          <w:tab/>
        </w:r>
        <w:r w:rsidR="00192C1E" w:rsidRPr="004F38C8">
          <w:rPr>
            <w:rStyle w:val="Hyperlink"/>
            <w:rFonts w:cstheme="minorHAnsi"/>
            <w:noProof/>
            <w:lang w:val="nl-NL"/>
          </w:rPr>
          <w:t>Inleiding en doel van dit document</w:t>
        </w:r>
        <w:r w:rsidR="00192C1E">
          <w:rPr>
            <w:noProof/>
            <w:webHidden/>
          </w:rPr>
          <w:tab/>
        </w:r>
        <w:r w:rsidR="00192C1E">
          <w:rPr>
            <w:noProof/>
            <w:webHidden/>
          </w:rPr>
          <w:fldChar w:fldCharType="begin"/>
        </w:r>
        <w:r w:rsidR="00192C1E">
          <w:rPr>
            <w:noProof/>
            <w:webHidden/>
          </w:rPr>
          <w:instrText xml:space="preserve"> PAGEREF _Toc140157597 \h </w:instrText>
        </w:r>
        <w:r w:rsidR="00192C1E">
          <w:rPr>
            <w:noProof/>
            <w:webHidden/>
          </w:rPr>
        </w:r>
        <w:r w:rsidR="00192C1E">
          <w:rPr>
            <w:noProof/>
            <w:webHidden/>
          </w:rPr>
          <w:fldChar w:fldCharType="separate"/>
        </w:r>
        <w:r w:rsidR="009240EE">
          <w:rPr>
            <w:noProof/>
            <w:webHidden/>
          </w:rPr>
          <w:t>6</w:t>
        </w:r>
        <w:r w:rsidR="00192C1E">
          <w:rPr>
            <w:noProof/>
            <w:webHidden/>
          </w:rPr>
          <w:fldChar w:fldCharType="end"/>
        </w:r>
      </w:hyperlink>
    </w:p>
    <w:p w14:paraId="729F3E97" w14:textId="624B68CC" w:rsidR="00192C1E" w:rsidRDefault="004E74B4">
      <w:pPr>
        <w:pStyle w:val="Inhopg2"/>
        <w:rPr>
          <w:rFonts w:eastAsiaTheme="minorEastAsia"/>
          <w:noProof/>
          <w:lang w:val="nl-NL" w:eastAsia="nl-NL"/>
        </w:rPr>
      </w:pPr>
      <w:hyperlink w:anchor="_Toc140157598" w:history="1">
        <w:r w:rsidR="00192C1E" w:rsidRPr="004F38C8">
          <w:rPr>
            <w:rStyle w:val="Hyperlink"/>
            <w:rFonts w:cstheme="minorHAnsi"/>
            <w:i/>
            <w:noProof/>
            <w:lang w:val="nl-NL"/>
          </w:rPr>
          <w:t>1.2.</w:t>
        </w:r>
        <w:r w:rsidR="00192C1E">
          <w:rPr>
            <w:rFonts w:eastAsiaTheme="minorEastAsia"/>
            <w:noProof/>
            <w:lang w:val="nl-NL" w:eastAsia="nl-NL"/>
          </w:rPr>
          <w:tab/>
        </w:r>
        <w:r w:rsidR="00192C1E" w:rsidRPr="004F38C8">
          <w:rPr>
            <w:rStyle w:val="Hyperlink"/>
            <w:rFonts w:cstheme="minorHAnsi"/>
            <w:noProof/>
            <w:lang w:val="nl-NL"/>
          </w:rPr>
          <w:t>Opbouw Beschrijvend document</w:t>
        </w:r>
        <w:r w:rsidR="00192C1E">
          <w:rPr>
            <w:noProof/>
            <w:webHidden/>
          </w:rPr>
          <w:tab/>
        </w:r>
        <w:r w:rsidR="00192C1E">
          <w:rPr>
            <w:noProof/>
            <w:webHidden/>
          </w:rPr>
          <w:fldChar w:fldCharType="begin"/>
        </w:r>
        <w:r w:rsidR="00192C1E">
          <w:rPr>
            <w:noProof/>
            <w:webHidden/>
          </w:rPr>
          <w:instrText xml:space="preserve"> PAGEREF _Toc140157598 \h </w:instrText>
        </w:r>
        <w:r w:rsidR="00192C1E">
          <w:rPr>
            <w:noProof/>
            <w:webHidden/>
          </w:rPr>
        </w:r>
        <w:r w:rsidR="00192C1E">
          <w:rPr>
            <w:noProof/>
            <w:webHidden/>
          </w:rPr>
          <w:fldChar w:fldCharType="separate"/>
        </w:r>
        <w:r w:rsidR="009240EE">
          <w:rPr>
            <w:noProof/>
            <w:webHidden/>
          </w:rPr>
          <w:t>6</w:t>
        </w:r>
        <w:r w:rsidR="00192C1E">
          <w:rPr>
            <w:noProof/>
            <w:webHidden/>
          </w:rPr>
          <w:fldChar w:fldCharType="end"/>
        </w:r>
      </w:hyperlink>
    </w:p>
    <w:p w14:paraId="58F441D4" w14:textId="5E31934D" w:rsidR="00192C1E" w:rsidRDefault="004E74B4">
      <w:pPr>
        <w:pStyle w:val="Inhopg2"/>
        <w:rPr>
          <w:rFonts w:eastAsiaTheme="minorEastAsia"/>
          <w:noProof/>
          <w:lang w:val="nl-NL" w:eastAsia="nl-NL"/>
        </w:rPr>
      </w:pPr>
      <w:hyperlink w:anchor="_Toc140157601" w:history="1">
        <w:r w:rsidR="00192C1E" w:rsidRPr="004F38C8">
          <w:rPr>
            <w:rStyle w:val="Hyperlink"/>
            <w:rFonts w:cstheme="minorHAnsi"/>
            <w:i/>
            <w:noProof/>
            <w:lang w:val="nl-NL"/>
          </w:rPr>
          <w:t>1.3.</w:t>
        </w:r>
        <w:r w:rsidR="00192C1E">
          <w:rPr>
            <w:rFonts w:eastAsiaTheme="minorEastAsia"/>
            <w:noProof/>
            <w:lang w:val="nl-NL" w:eastAsia="nl-NL"/>
          </w:rPr>
          <w:tab/>
        </w:r>
        <w:r w:rsidR="00192C1E" w:rsidRPr="004F38C8">
          <w:rPr>
            <w:rStyle w:val="Hyperlink"/>
            <w:rFonts w:cstheme="minorHAnsi"/>
            <w:noProof/>
            <w:lang w:val="nl-NL"/>
          </w:rPr>
          <w:t>Context Aanbesteding IWR2024|Vaste telefonie</w:t>
        </w:r>
        <w:r w:rsidR="00192C1E">
          <w:rPr>
            <w:noProof/>
            <w:webHidden/>
          </w:rPr>
          <w:tab/>
        </w:r>
        <w:r w:rsidR="00192C1E">
          <w:rPr>
            <w:noProof/>
            <w:webHidden/>
          </w:rPr>
          <w:fldChar w:fldCharType="begin"/>
        </w:r>
        <w:r w:rsidR="00192C1E">
          <w:rPr>
            <w:noProof/>
            <w:webHidden/>
          </w:rPr>
          <w:instrText xml:space="preserve"> PAGEREF _Toc140157601 \h </w:instrText>
        </w:r>
        <w:r w:rsidR="00192C1E">
          <w:rPr>
            <w:noProof/>
            <w:webHidden/>
          </w:rPr>
        </w:r>
        <w:r w:rsidR="00192C1E">
          <w:rPr>
            <w:noProof/>
            <w:webHidden/>
          </w:rPr>
          <w:fldChar w:fldCharType="separate"/>
        </w:r>
        <w:r w:rsidR="009240EE">
          <w:rPr>
            <w:noProof/>
            <w:webHidden/>
          </w:rPr>
          <w:t>6</w:t>
        </w:r>
        <w:r w:rsidR="00192C1E">
          <w:rPr>
            <w:noProof/>
            <w:webHidden/>
          </w:rPr>
          <w:fldChar w:fldCharType="end"/>
        </w:r>
      </w:hyperlink>
    </w:p>
    <w:p w14:paraId="2D8E4466" w14:textId="4D1F16E2" w:rsidR="00192C1E" w:rsidRDefault="004E74B4">
      <w:pPr>
        <w:pStyle w:val="Inhopg2"/>
        <w:rPr>
          <w:rFonts w:eastAsiaTheme="minorEastAsia"/>
          <w:noProof/>
          <w:lang w:val="nl-NL" w:eastAsia="nl-NL"/>
        </w:rPr>
      </w:pPr>
      <w:hyperlink w:anchor="_Toc140157602" w:history="1">
        <w:r w:rsidR="00192C1E" w:rsidRPr="004F38C8">
          <w:rPr>
            <w:rStyle w:val="Hyperlink"/>
            <w:rFonts w:cstheme="minorHAnsi"/>
            <w:i/>
            <w:noProof/>
            <w:lang w:val="nl-NL"/>
          </w:rPr>
          <w:t>1.4.</w:t>
        </w:r>
        <w:r w:rsidR="00192C1E">
          <w:rPr>
            <w:rFonts w:eastAsiaTheme="minorEastAsia"/>
            <w:noProof/>
            <w:lang w:val="nl-NL" w:eastAsia="nl-NL"/>
          </w:rPr>
          <w:tab/>
        </w:r>
        <w:r w:rsidR="00192C1E" w:rsidRPr="004F38C8">
          <w:rPr>
            <w:rStyle w:val="Hyperlink"/>
            <w:rFonts w:cstheme="minorHAnsi"/>
            <w:noProof/>
            <w:lang w:val="nl-NL"/>
          </w:rPr>
          <w:t>Het doel van de Aanbesteding</w:t>
        </w:r>
        <w:r w:rsidR="00192C1E">
          <w:rPr>
            <w:noProof/>
            <w:webHidden/>
          </w:rPr>
          <w:tab/>
        </w:r>
        <w:r w:rsidR="00192C1E">
          <w:rPr>
            <w:noProof/>
            <w:webHidden/>
          </w:rPr>
          <w:fldChar w:fldCharType="begin"/>
        </w:r>
        <w:r w:rsidR="00192C1E">
          <w:rPr>
            <w:noProof/>
            <w:webHidden/>
          </w:rPr>
          <w:instrText xml:space="preserve"> PAGEREF _Toc140157602 \h </w:instrText>
        </w:r>
        <w:r w:rsidR="00192C1E">
          <w:rPr>
            <w:noProof/>
            <w:webHidden/>
          </w:rPr>
        </w:r>
        <w:r w:rsidR="00192C1E">
          <w:rPr>
            <w:noProof/>
            <w:webHidden/>
          </w:rPr>
          <w:fldChar w:fldCharType="separate"/>
        </w:r>
        <w:r w:rsidR="009240EE">
          <w:rPr>
            <w:noProof/>
            <w:webHidden/>
          </w:rPr>
          <w:t>6</w:t>
        </w:r>
        <w:r w:rsidR="00192C1E">
          <w:rPr>
            <w:noProof/>
            <w:webHidden/>
          </w:rPr>
          <w:fldChar w:fldCharType="end"/>
        </w:r>
      </w:hyperlink>
    </w:p>
    <w:p w14:paraId="45E2C37D" w14:textId="56A31D15" w:rsidR="00192C1E" w:rsidRDefault="004E74B4">
      <w:pPr>
        <w:pStyle w:val="Inhopg2"/>
        <w:rPr>
          <w:rFonts w:eastAsiaTheme="minorEastAsia"/>
          <w:noProof/>
          <w:lang w:val="nl-NL" w:eastAsia="nl-NL"/>
        </w:rPr>
      </w:pPr>
      <w:hyperlink w:anchor="_Toc140157603" w:history="1">
        <w:r w:rsidR="00192C1E" w:rsidRPr="004F38C8">
          <w:rPr>
            <w:rStyle w:val="Hyperlink"/>
            <w:rFonts w:cstheme="minorHAnsi"/>
            <w:i/>
            <w:noProof/>
            <w:lang w:val="nl-NL"/>
          </w:rPr>
          <w:t>1.5.</w:t>
        </w:r>
        <w:r w:rsidR="00192C1E">
          <w:rPr>
            <w:rFonts w:eastAsiaTheme="minorEastAsia"/>
            <w:noProof/>
            <w:lang w:val="nl-NL" w:eastAsia="nl-NL"/>
          </w:rPr>
          <w:tab/>
        </w:r>
        <w:r w:rsidR="00192C1E" w:rsidRPr="004F38C8">
          <w:rPr>
            <w:rStyle w:val="Hyperlink"/>
            <w:rFonts w:cstheme="minorHAnsi"/>
            <w:noProof/>
            <w:lang w:val="nl-NL"/>
          </w:rPr>
          <w:t>De Aanbestedende dienst en de Deelnemers</w:t>
        </w:r>
        <w:r w:rsidR="00192C1E">
          <w:rPr>
            <w:noProof/>
            <w:webHidden/>
          </w:rPr>
          <w:tab/>
        </w:r>
        <w:r w:rsidR="00192C1E">
          <w:rPr>
            <w:noProof/>
            <w:webHidden/>
          </w:rPr>
          <w:fldChar w:fldCharType="begin"/>
        </w:r>
        <w:r w:rsidR="00192C1E">
          <w:rPr>
            <w:noProof/>
            <w:webHidden/>
          </w:rPr>
          <w:instrText xml:space="preserve"> PAGEREF _Toc140157603 \h </w:instrText>
        </w:r>
        <w:r w:rsidR="00192C1E">
          <w:rPr>
            <w:noProof/>
            <w:webHidden/>
          </w:rPr>
        </w:r>
        <w:r w:rsidR="00192C1E">
          <w:rPr>
            <w:noProof/>
            <w:webHidden/>
          </w:rPr>
          <w:fldChar w:fldCharType="separate"/>
        </w:r>
        <w:r w:rsidR="009240EE">
          <w:rPr>
            <w:noProof/>
            <w:webHidden/>
          </w:rPr>
          <w:t>7</w:t>
        </w:r>
        <w:r w:rsidR="00192C1E">
          <w:rPr>
            <w:noProof/>
            <w:webHidden/>
          </w:rPr>
          <w:fldChar w:fldCharType="end"/>
        </w:r>
      </w:hyperlink>
    </w:p>
    <w:p w14:paraId="2772625C" w14:textId="65C76F51" w:rsidR="00192C1E" w:rsidRDefault="004E74B4">
      <w:pPr>
        <w:pStyle w:val="Inhopg2"/>
        <w:rPr>
          <w:rFonts w:eastAsiaTheme="minorEastAsia"/>
          <w:noProof/>
          <w:lang w:val="nl-NL" w:eastAsia="nl-NL"/>
        </w:rPr>
      </w:pPr>
      <w:hyperlink w:anchor="_Toc140157604" w:history="1">
        <w:r w:rsidR="00192C1E" w:rsidRPr="004F38C8">
          <w:rPr>
            <w:rStyle w:val="Hyperlink"/>
            <w:rFonts w:cstheme="minorHAnsi"/>
            <w:i/>
            <w:noProof/>
            <w:lang w:val="nl-NL"/>
          </w:rPr>
          <w:t>1.6.</w:t>
        </w:r>
        <w:r w:rsidR="00192C1E">
          <w:rPr>
            <w:rFonts w:eastAsiaTheme="minorEastAsia"/>
            <w:noProof/>
            <w:lang w:val="nl-NL" w:eastAsia="nl-NL"/>
          </w:rPr>
          <w:tab/>
        </w:r>
        <w:r w:rsidR="00192C1E" w:rsidRPr="004F38C8">
          <w:rPr>
            <w:rStyle w:val="Hyperlink"/>
            <w:rFonts w:cstheme="minorHAnsi"/>
            <w:noProof/>
            <w:lang w:val="nl-NL"/>
          </w:rPr>
          <w:t>Beknopte beschrijving van de Prestatie</w:t>
        </w:r>
        <w:r w:rsidR="00192C1E">
          <w:rPr>
            <w:noProof/>
            <w:webHidden/>
          </w:rPr>
          <w:tab/>
        </w:r>
        <w:r w:rsidR="00192C1E">
          <w:rPr>
            <w:noProof/>
            <w:webHidden/>
          </w:rPr>
          <w:fldChar w:fldCharType="begin"/>
        </w:r>
        <w:r w:rsidR="00192C1E">
          <w:rPr>
            <w:noProof/>
            <w:webHidden/>
          </w:rPr>
          <w:instrText xml:space="preserve"> PAGEREF _Toc140157604 \h </w:instrText>
        </w:r>
        <w:r w:rsidR="00192C1E">
          <w:rPr>
            <w:noProof/>
            <w:webHidden/>
          </w:rPr>
        </w:r>
        <w:r w:rsidR="00192C1E">
          <w:rPr>
            <w:noProof/>
            <w:webHidden/>
          </w:rPr>
          <w:fldChar w:fldCharType="separate"/>
        </w:r>
        <w:r w:rsidR="009240EE">
          <w:rPr>
            <w:noProof/>
            <w:webHidden/>
          </w:rPr>
          <w:t>7</w:t>
        </w:r>
        <w:r w:rsidR="00192C1E">
          <w:rPr>
            <w:noProof/>
            <w:webHidden/>
          </w:rPr>
          <w:fldChar w:fldCharType="end"/>
        </w:r>
      </w:hyperlink>
    </w:p>
    <w:p w14:paraId="6A3435FE" w14:textId="20870F46" w:rsidR="00192C1E" w:rsidRDefault="004E74B4">
      <w:pPr>
        <w:pStyle w:val="Inhopg2"/>
        <w:rPr>
          <w:rFonts w:eastAsiaTheme="minorEastAsia"/>
          <w:noProof/>
          <w:lang w:val="nl-NL" w:eastAsia="nl-NL"/>
        </w:rPr>
      </w:pPr>
      <w:hyperlink w:anchor="_Toc140157605" w:history="1">
        <w:r w:rsidR="00192C1E" w:rsidRPr="004F38C8">
          <w:rPr>
            <w:rStyle w:val="Hyperlink"/>
            <w:rFonts w:cstheme="minorHAnsi"/>
            <w:i/>
            <w:noProof/>
            <w:lang w:val="nl-NL"/>
          </w:rPr>
          <w:t>1.7.</w:t>
        </w:r>
        <w:r w:rsidR="00192C1E">
          <w:rPr>
            <w:rFonts w:eastAsiaTheme="minorEastAsia"/>
            <w:noProof/>
            <w:lang w:val="nl-NL" w:eastAsia="nl-NL"/>
          </w:rPr>
          <w:tab/>
        </w:r>
        <w:r w:rsidR="00192C1E" w:rsidRPr="004F38C8">
          <w:rPr>
            <w:rStyle w:val="Hyperlink"/>
            <w:rFonts w:cstheme="minorHAnsi"/>
            <w:noProof/>
            <w:lang w:val="nl-NL"/>
          </w:rPr>
          <w:t>Buiten scope</w:t>
        </w:r>
        <w:r w:rsidR="00192C1E">
          <w:rPr>
            <w:noProof/>
            <w:webHidden/>
          </w:rPr>
          <w:tab/>
        </w:r>
        <w:r w:rsidR="00192C1E">
          <w:rPr>
            <w:noProof/>
            <w:webHidden/>
          </w:rPr>
          <w:fldChar w:fldCharType="begin"/>
        </w:r>
        <w:r w:rsidR="00192C1E">
          <w:rPr>
            <w:noProof/>
            <w:webHidden/>
          </w:rPr>
          <w:instrText xml:space="preserve"> PAGEREF _Toc140157605 \h </w:instrText>
        </w:r>
        <w:r w:rsidR="00192C1E">
          <w:rPr>
            <w:noProof/>
            <w:webHidden/>
          </w:rPr>
        </w:r>
        <w:r w:rsidR="00192C1E">
          <w:rPr>
            <w:noProof/>
            <w:webHidden/>
          </w:rPr>
          <w:fldChar w:fldCharType="separate"/>
        </w:r>
        <w:r w:rsidR="009240EE">
          <w:rPr>
            <w:noProof/>
            <w:webHidden/>
          </w:rPr>
          <w:t>7</w:t>
        </w:r>
        <w:r w:rsidR="00192C1E">
          <w:rPr>
            <w:noProof/>
            <w:webHidden/>
          </w:rPr>
          <w:fldChar w:fldCharType="end"/>
        </w:r>
      </w:hyperlink>
    </w:p>
    <w:p w14:paraId="7008318E" w14:textId="573571CB" w:rsidR="00192C1E" w:rsidRDefault="004E74B4">
      <w:pPr>
        <w:pStyle w:val="Inhopg2"/>
        <w:rPr>
          <w:rFonts w:eastAsiaTheme="minorEastAsia"/>
          <w:noProof/>
          <w:lang w:val="nl-NL" w:eastAsia="nl-NL"/>
        </w:rPr>
      </w:pPr>
      <w:hyperlink w:anchor="_Toc140157606" w:history="1">
        <w:r w:rsidR="00192C1E" w:rsidRPr="004F38C8">
          <w:rPr>
            <w:rStyle w:val="Hyperlink"/>
            <w:rFonts w:cstheme="minorHAnsi"/>
            <w:i/>
            <w:noProof/>
            <w:lang w:val="nl-NL"/>
          </w:rPr>
          <w:t>1.8.</w:t>
        </w:r>
        <w:r w:rsidR="00192C1E">
          <w:rPr>
            <w:rFonts w:eastAsiaTheme="minorEastAsia"/>
            <w:noProof/>
            <w:lang w:val="nl-NL" w:eastAsia="nl-NL"/>
          </w:rPr>
          <w:tab/>
        </w:r>
        <w:r w:rsidR="00192C1E" w:rsidRPr="004F38C8">
          <w:rPr>
            <w:rStyle w:val="Hyperlink"/>
            <w:rFonts w:cstheme="minorHAnsi"/>
            <w:noProof/>
            <w:lang w:val="nl-NL"/>
          </w:rPr>
          <w:t>Opdrachtwaarde van de te gunnen Opdracht</w:t>
        </w:r>
        <w:r w:rsidR="00192C1E">
          <w:rPr>
            <w:noProof/>
            <w:webHidden/>
          </w:rPr>
          <w:tab/>
        </w:r>
        <w:r w:rsidR="00192C1E">
          <w:rPr>
            <w:noProof/>
            <w:webHidden/>
          </w:rPr>
          <w:fldChar w:fldCharType="begin"/>
        </w:r>
        <w:r w:rsidR="00192C1E">
          <w:rPr>
            <w:noProof/>
            <w:webHidden/>
          </w:rPr>
          <w:instrText xml:space="preserve"> PAGEREF _Toc140157606 \h </w:instrText>
        </w:r>
        <w:r w:rsidR="00192C1E">
          <w:rPr>
            <w:noProof/>
            <w:webHidden/>
          </w:rPr>
        </w:r>
        <w:r w:rsidR="00192C1E">
          <w:rPr>
            <w:noProof/>
            <w:webHidden/>
          </w:rPr>
          <w:fldChar w:fldCharType="separate"/>
        </w:r>
        <w:r w:rsidR="009240EE">
          <w:rPr>
            <w:noProof/>
            <w:webHidden/>
          </w:rPr>
          <w:t>8</w:t>
        </w:r>
        <w:r w:rsidR="00192C1E">
          <w:rPr>
            <w:noProof/>
            <w:webHidden/>
          </w:rPr>
          <w:fldChar w:fldCharType="end"/>
        </w:r>
      </w:hyperlink>
    </w:p>
    <w:p w14:paraId="0561FE17" w14:textId="24F479B7" w:rsidR="00192C1E" w:rsidRDefault="004E74B4">
      <w:pPr>
        <w:pStyle w:val="Inhopg2"/>
        <w:rPr>
          <w:rFonts w:eastAsiaTheme="minorEastAsia"/>
          <w:noProof/>
          <w:lang w:val="nl-NL" w:eastAsia="nl-NL"/>
        </w:rPr>
      </w:pPr>
      <w:hyperlink w:anchor="_Toc140157607" w:history="1">
        <w:r w:rsidR="00192C1E" w:rsidRPr="004F38C8">
          <w:rPr>
            <w:rStyle w:val="Hyperlink"/>
            <w:rFonts w:cstheme="minorHAnsi"/>
            <w:i/>
            <w:noProof/>
            <w:lang w:val="nl-NL"/>
          </w:rPr>
          <w:t>1.9.</w:t>
        </w:r>
        <w:r w:rsidR="00192C1E">
          <w:rPr>
            <w:rFonts w:eastAsiaTheme="minorEastAsia"/>
            <w:noProof/>
            <w:lang w:val="nl-NL" w:eastAsia="nl-NL"/>
          </w:rPr>
          <w:tab/>
        </w:r>
        <w:r w:rsidR="00192C1E" w:rsidRPr="004F38C8">
          <w:rPr>
            <w:rStyle w:val="Hyperlink"/>
            <w:rFonts w:cstheme="minorHAnsi"/>
            <w:noProof/>
            <w:lang w:val="nl-NL"/>
          </w:rPr>
          <w:t>Duur van de Overeenkomst</w:t>
        </w:r>
        <w:r w:rsidR="00192C1E">
          <w:rPr>
            <w:noProof/>
            <w:webHidden/>
          </w:rPr>
          <w:tab/>
        </w:r>
        <w:r w:rsidR="00192C1E">
          <w:rPr>
            <w:noProof/>
            <w:webHidden/>
          </w:rPr>
          <w:fldChar w:fldCharType="begin"/>
        </w:r>
        <w:r w:rsidR="00192C1E">
          <w:rPr>
            <w:noProof/>
            <w:webHidden/>
          </w:rPr>
          <w:instrText xml:space="preserve"> PAGEREF _Toc140157607 \h </w:instrText>
        </w:r>
        <w:r w:rsidR="00192C1E">
          <w:rPr>
            <w:noProof/>
            <w:webHidden/>
          </w:rPr>
        </w:r>
        <w:r w:rsidR="00192C1E">
          <w:rPr>
            <w:noProof/>
            <w:webHidden/>
          </w:rPr>
          <w:fldChar w:fldCharType="separate"/>
        </w:r>
        <w:r w:rsidR="009240EE">
          <w:rPr>
            <w:noProof/>
            <w:webHidden/>
          </w:rPr>
          <w:t>8</w:t>
        </w:r>
        <w:r w:rsidR="00192C1E">
          <w:rPr>
            <w:noProof/>
            <w:webHidden/>
          </w:rPr>
          <w:fldChar w:fldCharType="end"/>
        </w:r>
      </w:hyperlink>
    </w:p>
    <w:p w14:paraId="1B5D623E" w14:textId="37B1F524" w:rsidR="00192C1E" w:rsidRDefault="004E74B4">
      <w:pPr>
        <w:pStyle w:val="Inhopg2"/>
        <w:rPr>
          <w:rFonts w:eastAsiaTheme="minorEastAsia"/>
          <w:noProof/>
          <w:lang w:val="nl-NL" w:eastAsia="nl-NL"/>
        </w:rPr>
      </w:pPr>
      <w:hyperlink w:anchor="_Toc140157608" w:history="1">
        <w:r w:rsidR="00192C1E" w:rsidRPr="004F38C8">
          <w:rPr>
            <w:rStyle w:val="Hyperlink"/>
            <w:rFonts w:cstheme="minorHAnsi"/>
            <w:i/>
            <w:noProof/>
            <w:lang w:val="nl-NL"/>
          </w:rPr>
          <w:t>1.10.</w:t>
        </w:r>
        <w:r w:rsidR="00192C1E">
          <w:rPr>
            <w:rFonts w:eastAsiaTheme="minorEastAsia"/>
            <w:noProof/>
            <w:lang w:val="nl-NL" w:eastAsia="nl-NL"/>
          </w:rPr>
          <w:tab/>
        </w:r>
        <w:r w:rsidR="00192C1E" w:rsidRPr="004F38C8">
          <w:rPr>
            <w:rStyle w:val="Hyperlink"/>
            <w:rFonts w:cstheme="minorHAnsi"/>
            <w:noProof/>
            <w:lang w:val="nl-NL"/>
          </w:rPr>
          <w:t>Motivering samenvoeging</w:t>
        </w:r>
        <w:r w:rsidR="00192C1E">
          <w:rPr>
            <w:noProof/>
            <w:webHidden/>
          </w:rPr>
          <w:tab/>
        </w:r>
        <w:r w:rsidR="00192C1E">
          <w:rPr>
            <w:noProof/>
            <w:webHidden/>
          </w:rPr>
          <w:fldChar w:fldCharType="begin"/>
        </w:r>
        <w:r w:rsidR="00192C1E">
          <w:rPr>
            <w:noProof/>
            <w:webHidden/>
          </w:rPr>
          <w:instrText xml:space="preserve"> PAGEREF _Toc140157608 \h </w:instrText>
        </w:r>
        <w:r w:rsidR="00192C1E">
          <w:rPr>
            <w:noProof/>
            <w:webHidden/>
          </w:rPr>
        </w:r>
        <w:r w:rsidR="00192C1E">
          <w:rPr>
            <w:noProof/>
            <w:webHidden/>
          </w:rPr>
          <w:fldChar w:fldCharType="separate"/>
        </w:r>
        <w:r w:rsidR="009240EE">
          <w:rPr>
            <w:noProof/>
            <w:webHidden/>
          </w:rPr>
          <w:t>8</w:t>
        </w:r>
        <w:r w:rsidR="00192C1E">
          <w:rPr>
            <w:noProof/>
            <w:webHidden/>
          </w:rPr>
          <w:fldChar w:fldCharType="end"/>
        </w:r>
      </w:hyperlink>
    </w:p>
    <w:p w14:paraId="688EAC9A" w14:textId="0A63114B" w:rsidR="00192C1E" w:rsidRDefault="004E74B4">
      <w:pPr>
        <w:pStyle w:val="Inhopg2"/>
        <w:rPr>
          <w:rFonts w:eastAsiaTheme="minorEastAsia"/>
          <w:noProof/>
          <w:lang w:val="nl-NL" w:eastAsia="nl-NL"/>
        </w:rPr>
      </w:pPr>
      <w:hyperlink w:anchor="_Toc140157609" w:history="1">
        <w:r w:rsidR="00192C1E" w:rsidRPr="004F38C8">
          <w:rPr>
            <w:rStyle w:val="Hyperlink"/>
            <w:rFonts w:cstheme="minorHAnsi"/>
            <w:i/>
            <w:noProof/>
            <w:lang w:val="nl-NL"/>
          </w:rPr>
          <w:t>1.11.</w:t>
        </w:r>
        <w:r w:rsidR="00192C1E">
          <w:rPr>
            <w:rFonts w:eastAsiaTheme="minorEastAsia"/>
            <w:noProof/>
            <w:lang w:val="nl-NL" w:eastAsia="nl-NL"/>
          </w:rPr>
          <w:tab/>
        </w:r>
        <w:r w:rsidR="00192C1E" w:rsidRPr="004F38C8">
          <w:rPr>
            <w:rStyle w:val="Hyperlink"/>
            <w:rFonts w:cstheme="minorHAnsi"/>
            <w:noProof/>
            <w:lang w:val="nl-NL"/>
          </w:rPr>
          <w:t>Opdelen in percelen</w:t>
        </w:r>
        <w:r w:rsidR="00192C1E">
          <w:rPr>
            <w:noProof/>
            <w:webHidden/>
          </w:rPr>
          <w:tab/>
        </w:r>
        <w:r w:rsidR="00192C1E">
          <w:rPr>
            <w:noProof/>
            <w:webHidden/>
          </w:rPr>
          <w:fldChar w:fldCharType="begin"/>
        </w:r>
        <w:r w:rsidR="00192C1E">
          <w:rPr>
            <w:noProof/>
            <w:webHidden/>
          </w:rPr>
          <w:instrText xml:space="preserve"> PAGEREF _Toc140157609 \h </w:instrText>
        </w:r>
        <w:r w:rsidR="00192C1E">
          <w:rPr>
            <w:noProof/>
            <w:webHidden/>
          </w:rPr>
        </w:r>
        <w:r w:rsidR="00192C1E">
          <w:rPr>
            <w:noProof/>
            <w:webHidden/>
          </w:rPr>
          <w:fldChar w:fldCharType="separate"/>
        </w:r>
        <w:r w:rsidR="009240EE">
          <w:rPr>
            <w:noProof/>
            <w:webHidden/>
          </w:rPr>
          <w:t>10</w:t>
        </w:r>
        <w:r w:rsidR="00192C1E">
          <w:rPr>
            <w:noProof/>
            <w:webHidden/>
          </w:rPr>
          <w:fldChar w:fldCharType="end"/>
        </w:r>
      </w:hyperlink>
    </w:p>
    <w:p w14:paraId="4480861B" w14:textId="7A62D8CA" w:rsidR="00192C1E" w:rsidRDefault="004E74B4">
      <w:pPr>
        <w:pStyle w:val="Inhopg2"/>
        <w:rPr>
          <w:rFonts w:eastAsiaTheme="minorEastAsia"/>
          <w:noProof/>
          <w:lang w:val="nl-NL" w:eastAsia="nl-NL"/>
        </w:rPr>
      </w:pPr>
      <w:hyperlink w:anchor="_Toc140157610" w:history="1">
        <w:r w:rsidR="00192C1E" w:rsidRPr="004F38C8">
          <w:rPr>
            <w:rStyle w:val="Hyperlink"/>
            <w:i/>
            <w:noProof/>
            <w:lang w:val="nl-NL"/>
          </w:rPr>
          <w:t>1.12.</w:t>
        </w:r>
        <w:r w:rsidR="00192C1E">
          <w:rPr>
            <w:rFonts w:eastAsiaTheme="minorEastAsia"/>
            <w:noProof/>
            <w:lang w:val="nl-NL" w:eastAsia="nl-NL"/>
          </w:rPr>
          <w:tab/>
        </w:r>
        <w:r w:rsidR="00192C1E" w:rsidRPr="004F38C8">
          <w:rPr>
            <w:rStyle w:val="Hyperlink"/>
            <w:noProof/>
            <w:lang w:val="nl-NL"/>
          </w:rPr>
          <w:t>Voorbehouden Aanbestedende dienst</w:t>
        </w:r>
        <w:r w:rsidR="00192C1E">
          <w:rPr>
            <w:noProof/>
            <w:webHidden/>
          </w:rPr>
          <w:tab/>
        </w:r>
        <w:r w:rsidR="00192C1E">
          <w:rPr>
            <w:noProof/>
            <w:webHidden/>
          </w:rPr>
          <w:fldChar w:fldCharType="begin"/>
        </w:r>
        <w:r w:rsidR="00192C1E">
          <w:rPr>
            <w:noProof/>
            <w:webHidden/>
          </w:rPr>
          <w:instrText xml:space="preserve"> PAGEREF _Toc140157610 \h </w:instrText>
        </w:r>
        <w:r w:rsidR="00192C1E">
          <w:rPr>
            <w:noProof/>
            <w:webHidden/>
          </w:rPr>
        </w:r>
        <w:r w:rsidR="00192C1E">
          <w:rPr>
            <w:noProof/>
            <w:webHidden/>
          </w:rPr>
          <w:fldChar w:fldCharType="separate"/>
        </w:r>
        <w:r w:rsidR="009240EE">
          <w:rPr>
            <w:noProof/>
            <w:webHidden/>
          </w:rPr>
          <w:t>10</w:t>
        </w:r>
        <w:r w:rsidR="00192C1E">
          <w:rPr>
            <w:noProof/>
            <w:webHidden/>
          </w:rPr>
          <w:fldChar w:fldCharType="end"/>
        </w:r>
      </w:hyperlink>
    </w:p>
    <w:p w14:paraId="11A5A4CF" w14:textId="1F947096" w:rsidR="00192C1E" w:rsidRDefault="004E74B4">
      <w:pPr>
        <w:pStyle w:val="Inhopg1"/>
        <w:rPr>
          <w:rFonts w:eastAsiaTheme="minorEastAsia"/>
          <w:noProof/>
          <w:lang w:val="nl-NL" w:eastAsia="nl-NL"/>
        </w:rPr>
      </w:pPr>
      <w:hyperlink w:anchor="_Toc140157611" w:history="1">
        <w:r w:rsidR="00192C1E" w:rsidRPr="004F38C8">
          <w:rPr>
            <w:rStyle w:val="Hyperlink"/>
            <w:rFonts w:cstheme="minorHAnsi"/>
            <w:noProof/>
          </w:rPr>
          <w:t>2.</w:t>
        </w:r>
        <w:r w:rsidR="00192C1E">
          <w:rPr>
            <w:rFonts w:eastAsiaTheme="minorEastAsia"/>
            <w:noProof/>
            <w:lang w:val="nl-NL" w:eastAsia="nl-NL"/>
          </w:rPr>
          <w:tab/>
        </w:r>
        <w:r w:rsidR="00192C1E" w:rsidRPr="004F38C8">
          <w:rPr>
            <w:rStyle w:val="Hyperlink"/>
            <w:rFonts w:cstheme="minorHAnsi"/>
            <w:noProof/>
          </w:rPr>
          <w:t>De Aanbesteding</w:t>
        </w:r>
        <w:r w:rsidR="00192C1E">
          <w:rPr>
            <w:noProof/>
            <w:webHidden/>
          </w:rPr>
          <w:tab/>
        </w:r>
        <w:r w:rsidR="00192C1E">
          <w:rPr>
            <w:noProof/>
            <w:webHidden/>
          </w:rPr>
          <w:fldChar w:fldCharType="begin"/>
        </w:r>
        <w:r w:rsidR="00192C1E">
          <w:rPr>
            <w:noProof/>
            <w:webHidden/>
          </w:rPr>
          <w:instrText xml:space="preserve"> PAGEREF _Toc140157611 \h </w:instrText>
        </w:r>
        <w:r w:rsidR="00192C1E">
          <w:rPr>
            <w:noProof/>
            <w:webHidden/>
          </w:rPr>
        </w:r>
        <w:r w:rsidR="00192C1E">
          <w:rPr>
            <w:noProof/>
            <w:webHidden/>
          </w:rPr>
          <w:fldChar w:fldCharType="separate"/>
        </w:r>
        <w:r w:rsidR="009240EE">
          <w:rPr>
            <w:noProof/>
            <w:webHidden/>
          </w:rPr>
          <w:t>12</w:t>
        </w:r>
        <w:r w:rsidR="00192C1E">
          <w:rPr>
            <w:noProof/>
            <w:webHidden/>
          </w:rPr>
          <w:fldChar w:fldCharType="end"/>
        </w:r>
      </w:hyperlink>
    </w:p>
    <w:p w14:paraId="1AB05B5D" w14:textId="23A0D0B9" w:rsidR="00192C1E" w:rsidRDefault="004E74B4">
      <w:pPr>
        <w:pStyle w:val="Inhopg2"/>
        <w:rPr>
          <w:rFonts w:eastAsiaTheme="minorEastAsia"/>
          <w:noProof/>
          <w:lang w:val="nl-NL" w:eastAsia="nl-NL"/>
        </w:rPr>
      </w:pPr>
      <w:hyperlink w:anchor="_Toc140157612" w:history="1">
        <w:r w:rsidR="00192C1E" w:rsidRPr="004F38C8">
          <w:rPr>
            <w:rStyle w:val="Hyperlink"/>
            <w:rFonts w:cstheme="minorHAnsi"/>
            <w:i/>
            <w:noProof/>
            <w:lang w:val="nl-NL"/>
          </w:rPr>
          <w:t>2.1.</w:t>
        </w:r>
        <w:r w:rsidR="00192C1E">
          <w:rPr>
            <w:rFonts w:eastAsiaTheme="minorEastAsia"/>
            <w:noProof/>
            <w:lang w:val="nl-NL" w:eastAsia="nl-NL"/>
          </w:rPr>
          <w:tab/>
        </w:r>
        <w:r w:rsidR="00192C1E" w:rsidRPr="004F38C8">
          <w:rPr>
            <w:rStyle w:val="Hyperlink"/>
            <w:rFonts w:cstheme="minorHAnsi"/>
            <w:noProof/>
            <w:lang w:val="nl-NL"/>
          </w:rPr>
          <w:t>De Europese openbare procedure</w:t>
        </w:r>
        <w:r w:rsidR="00192C1E">
          <w:rPr>
            <w:noProof/>
            <w:webHidden/>
          </w:rPr>
          <w:tab/>
        </w:r>
        <w:r w:rsidR="00192C1E">
          <w:rPr>
            <w:noProof/>
            <w:webHidden/>
          </w:rPr>
          <w:fldChar w:fldCharType="begin"/>
        </w:r>
        <w:r w:rsidR="00192C1E">
          <w:rPr>
            <w:noProof/>
            <w:webHidden/>
          </w:rPr>
          <w:instrText xml:space="preserve"> PAGEREF _Toc140157612 \h </w:instrText>
        </w:r>
        <w:r w:rsidR="00192C1E">
          <w:rPr>
            <w:noProof/>
            <w:webHidden/>
          </w:rPr>
        </w:r>
        <w:r w:rsidR="00192C1E">
          <w:rPr>
            <w:noProof/>
            <w:webHidden/>
          </w:rPr>
          <w:fldChar w:fldCharType="separate"/>
        </w:r>
        <w:r w:rsidR="009240EE">
          <w:rPr>
            <w:noProof/>
            <w:webHidden/>
          </w:rPr>
          <w:t>12</w:t>
        </w:r>
        <w:r w:rsidR="00192C1E">
          <w:rPr>
            <w:noProof/>
            <w:webHidden/>
          </w:rPr>
          <w:fldChar w:fldCharType="end"/>
        </w:r>
      </w:hyperlink>
    </w:p>
    <w:p w14:paraId="7AADC12B" w14:textId="5DA2E0DF" w:rsidR="00192C1E" w:rsidRDefault="004E74B4">
      <w:pPr>
        <w:pStyle w:val="Inhopg2"/>
        <w:rPr>
          <w:rFonts w:eastAsiaTheme="minorEastAsia"/>
          <w:noProof/>
          <w:lang w:val="nl-NL" w:eastAsia="nl-NL"/>
        </w:rPr>
      </w:pPr>
      <w:hyperlink w:anchor="_Toc140157613" w:history="1">
        <w:r w:rsidR="00192C1E" w:rsidRPr="004F38C8">
          <w:rPr>
            <w:rStyle w:val="Hyperlink"/>
            <w:rFonts w:cstheme="minorHAnsi"/>
            <w:i/>
            <w:noProof/>
            <w:lang w:val="nl-NL"/>
          </w:rPr>
          <w:t>2.2.</w:t>
        </w:r>
        <w:r w:rsidR="00192C1E">
          <w:rPr>
            <w:rFonts w:eastAsiaTheme="minorEastAsia"/>
            <w:noProof/>
            <w:lang w:val="nl-NL" w:eastAsia="nl-NL"/>
          </w:rPr>
          <w:tab/>
        </w:r>
        <w:r w:rsidR="00192C1E" w:rsidRPr="004F38C8">
          <w:rPr>
            <w:rStyle w:val="Hyperlink"/>
            <w:rFonts w:cstheme="minorHAnsi"/>
            <w:noProof/>
            <w:lang w:val="nl-NL"/>
          </w:rPr>
          <w:t>CPV codes</w:t>
        </w:r>
        <w:r w:rsidR="00192C1E">
          <w:rPr>
            <w:noProof/>
            <w:webHidden/>
          </w:rPr>
          <w:tab/>
        </w:r>
        <w:r w:rsidR="00192C1E">
          <w:rPr>
            <w:noProof/>
            <w:webHidden/>
          </w:rPr>
          <w:fldChar w:fldCharType="begin"/>
        </w:r>
        <w:r w:rsidR="00192C1E">
          <w:rPr>
            <w:noProof/>
            <w:webHidden/>
          </w:rPr>
          <w:instrText xml:space="preserve"> PAGEREF _Toc140157613 \h </w:instrText>
        </w:r>
        <w:r w:rsidR="00192C1E">
          <w:rPr>
            <w:noProof/>
            <w:webHidden/>
          </w:rPr>
        </w:r>
        <w:r w:rsidR="00192C1E">
          <w:rPr>
            <w:noProof/>
            <w:webHidden/>
          </w:rPr>
          <w:fldChar w:fldCharType="separate"/>
        </w:r>
        <w:r w:rsidR="009240EE">
          <w:rPr>
            <w:noProof/>
            <w:webHidden/>
          </w:rPr>
          <w:t>12</w:t>
        </w:r>
        <w:r w:rsidR="00192C1E">
          <w:rPr>
            <w:noProof/>
            <w:webHidden/>
          </w:rPr>
          <w:fldChar w:fldCharType="end"/>
        </w:r>
      </w:hyperlink>
    </w:p>
    <w:p w14:paraId="76D88C46" w14:textId="3FABF5F8" w:rsidR="00192C1E" w:rsidRDefault="004E74B4">
      <w:pPr>
        <w:pStyle w:val="Inhopg2"/>
        <w:rPr>
          <w:rFonts w:eastAsiaTheme="minorEastAsia"/>
          <w:noProof/>
          <w:lang w:val="nl-NL" w:eastAsia="nl-NL"/>
        </w:rPr>
      </w:pPr>
      <w:hyperlink w:anchor="_Toc140157614" w:history="1">
        <w:r w:rsidR="00192C1E" w:rsidRPr="004F38C8">
          <w:rPr>
            <w:rStyle w:val="Hyperlink"/>
            <w:rFonts w:cstheme="minorHAnsi"/>
            <w:i/>
            <w:noProof/>
            <w:lang w:val="nl-NL"/>
          </w:rPr>
          <w:t>2.3.</w:t>
        </w:r>
        <w:r w:rsidR="00192C1E">
          <w:rPr>
            <w:rFonts w:eastAsiaTheme="minorEastAsia"/>
            <w:noProof/>
            <w:lang w:val="nl-NL" w:eastAsia="nl-NL"/>
          </w:rPr>
          <w:tab/>
        </w:r>
        <w:r w:rsidR="00192C1E" w:rsidRPr="004F38C8">
          <w:rPr>
            <w:rStyle w:val="Hyperlink"/>
            <w:rFonts w:cstheme="minorHAnsi"/>
            <w:noProof/>
            <w:lang w:val="nl-NL"/>
          </w:rPr>
          <w:t>TenderNed aanbestedingstool</w:t>
        </w:r>
        <w:r w:rsidR="00192C1E">
          <w:rPr>
            <w:noProof/>
            <w:webHidden/>
          </w:rPr>
          <w:tab/>
        </w:r>
        <w:r w:rsidR="00192C1E">
          <w:rPr>
            <w:noProof/>
            <w:webHidden/>
          </w:rPr>
          <w:fldChar w:fldCharType="begin"/>
        </w:r>
        <w:r w:rsidR="00192C1E">
          <w:rPr>
            <w:noProof/>
            <w:webHidden/>
          </w:rPr>
          <w:instrText xml:space="preserve"> PAGEREF _Toc140157614 \h </w:instrText>
        </w:r>
        <w:r w:rsidR="00192C1E">
          <w:rPr>
            <w:noProof/>
            <w:webHidden/>
          </w:rPr>
        </w:r>
        <w:r w:rsidR="00192C1E">
          <w:rPr>
            <w:noProof/>
            <w:webHidden/>
          </w:rPr>
          <w:fldChar w:fldCharType="separate"/>
        </w:r>
        <w:r w:rsidR="009240EE">
          <w:rPr>
            <w:noProof/>
            <w:webHidden/>
          </w:rPr>
          <w:t>12</w:t>
        </w:r>
        <w:r w:rsidR="00192C1E">
          <w:rPr>
            <w:noProof/>
            <w:webHidden/>
          </w:rPr>
          <w:fldChar w:fldCharType="end"/>
        </w:r>
      </w:hyperlink>
    </w:p>
    <w:p w14:paraId="6C8A4ACB" w14:textId="23A6EE09" w:rsidR="00192C1E" w:rsidRDefault="004E74B4">
      <w:pPr>
        <w:pStyle w:val="Inhopg2"/>
        <w:rPr>
          <w:rFonts w:eastAsiaTheme="minorEastAsia"/>
          <w:noProof/>
          <w:lang w:val="nl-NL" w:eastAsia="nl-NL"/>
        </w:rPr>
      </w:pPr>
      <w:hyperlink w:anchor="_Toc140157615" w:history="1">
        <w:r w:rsidR="00192C1E" w:rsidRPr="004F38C8">
          <w:rPr>
            <w:rStyle w:val="Hyperlink"/>
            <w:rFonts w:cstheme="minorHAnsi"/>
            <w:i/>
            <w:noProof/>
            <w:lang w:val="nl-NL"/>
          </w:rPr>
          <w:t>2.4.</w:t>
        </w:r>
        <w:r w:rsidR="00192C1E">
          <w:rPr>
            <w:rFonts w:eastAsiaTheme="minorEastAsia"/>
            <w:noProof/>
            <w:lang w:val="nl-NL" w:eastAsia="nl-NL"/>
          </w:rPr>
          <w:tab/>
        </w:r>
        <w:r w:rsidR="00192C1E" w:rsidRPr="004F38C8">
          <w:rPr>
            <w:rStyle w:val="Hyperlink"/>
            <w:rFonts w:cstheme="minorHAnsi"/>
            <w:noProof/>
            <w:lang w:val="nl-NL"/>
          </w:rPr>
          <w:t>Contactpersoon</w:t>
        </w:r>
        <w:r w:rsidR="00192C1E">
          <w:rPr>
            <w:noProof/>
            <w:webHidden/>
          </w:rPr>
          <w:tab/>
        </w:r>
        <w:r w:rsidR="00192C1E">
          <w:rPr>
            <w:noProof/>
            <w:webHidden/>
          </w:rPr>
          <w:fldChar w:fldCharType="begin"/>
        </w:r>
        <w:r w:rsidR="00192C1E">
          <w:rPr>
            <w:noProof/>
            <w:webHidden/>
          </w:rPr>
          <w:instrText xml:space="preserve"> PAGEREF _Toc140157615 \h </w:instrText>
        </w:r>
        <w:r w:rsidR="00192C1E">
          <w:rPr>
            <w:noProof/>
            <w:webHidden/>
          </w:rPr>
        </w:r>
        <w:r w:rsidR="00192C1E">
          <w:rPr>
            <w:noProof/>
            <w:webHidden/>
          </w:rPr>
          <w:fldChar w:fldCharType="separate"/>
        </w:r>
        <w:r w:rsidR="009240EE">
          <w:rPr>
            <w:noProof/>
            <w:webHidden/>
          </w:rPr>
          <w:t>13</w:t>
        </w:r>
        <w:r w:rsidR="00192C1E">
          <w:rPr>
            <w:noProof/>
            <w:webHidden/>
          </w:rPr>
          <w:fldChar w:fldCharType="end"/>
        </w:r>
      </w:hyperlink>
    </w:p>
    <w:p w14:paraId="10644735" w14:textId="55EC075D" w:rsidR="00192C1E" w:rsidRDefault="004E74B4">
      <w:pPr>
        <w:pStyle w:val="Inhopg2"/>
        <w:rPr>
          <w:rFonts w:eastAsiaTheme="minorEastAsia"/>
          <w:noProof/>
          <w:lang w:val="nl-NL" w:eastAsia="nl-NL"/>
        </w:rPr>
      </w:pPr>
      <w:hyperlink w:anchor="_Toc140157616" w:history="1">
        <w:r w:rsidR="00192C1E" w:rsidRPr="004F38C8">
          <w:rPr>
            <w:rStyle w:val="Hyperlink"/>
            <w:rFonts w:cstheme="minorHAnsi"/>
            <w:i/>
            <w:noProof/>
            <w:lang w:val="nl-NL"/>
          </w:rPr>
          <w:t>2.5.</w:t>
        </w:r>
        <w:r w:rsidR="00192C1E">
          <w:rPr>
            <w:rFonts w:eastAsiaTheme="minorEastAsia"/>
            <w:noProof/>
            <w:lang w:val="nl-NL" w:eastAsia="nl-NL"/>
          </w:rPr>
          <w:tab/>
        </w:r>
        <w:r w:rsidR="00192C1E" w:rsidRPr="004F38C8">
          <w:rPr>
            <w:rStyle w:val="Hyperlink"/>
            <w:rFonts w:cstheme="minorHAnsi"/>
            <w:noProof/>
            <w:lang w:val="nl-NL"/>
          </w:rPr>
          <w:t>De planning van de Aanbesteding</w:t>
        </w:r>
        <w:r w:rsidR="00192C1E">
          <w:rPr>
            <w:noProof/>
            <w:webHidden/>
          </w:rPr>
          <w:tab/>
        </w:r>
        <w:r w:rsidR="00192C1E">
          <w:rPr>
            <w:noProof/>
            <w:webHidden/>
          </w:rPr>
          <w:fldChar w:fldCharType="begin"/>
        </w:r>
        <w:r w:rsidR="00192C1E">
          <w:rPr>
            <w:noProof/>
            <w:webHidden/>
          </w:rPr>
          <w:instrText xml:space="preserve"> PAGEREF _Toc140157616 \h </w:instrText>
        </w:r>
        <w:r w:rsidR="00192C1E">
          <w:rPr>
            <w:noProof/>
            <w:webHidden/>
          </w:rPr>
        </w:r>
        <w:r w:rsidR="00192C1E">
          <w:rPr>
            <w:noProof/>
            <w:webHidden/>
          </w:rPr>
          <w:fldChar w:fldCharType="separate"/>
        </w:r>
        <w:r w:rsidR="009240EE">
          <w:rPr>
            <w:noProof/>
            <w:webHidden/>
          </w:rPr>
          <w:t>13</w:t>
        </w:r>
        <w:r w:rsidR="00192C1E">
          <w:rPr>
            <w:noProof/>
            <w:webHidden/>
          </w:rPr>
          <w:fldChar w:fldCharType="end"/>
        </w:r>
      </w:hyperlink>
    </w:p>
    <w:p w14:paraId="720C80A9" w14:textId="6026794B" w:rsidR="00192C1E" w:rsidRDefault="004E74B4">
      <w:pPr>
        <w:pStyle w:val="Inhopg2"/>
        <w:rPr>
          <w:rFonts w:eastAsiaTheme="minorEastAsia"/>
          <w:noProof/>
          <w:lang w:val="nl-NL" w:eastAsia="nl-NL"/>
        </w:rPr>
      </w:pPr>
      <w:hyperlink w:anchor="_Toc140157617" w:history="1">
        <w:r w:rsidR="00192C1E" w:rsidRPr="004F38C8">
          <w:rPr>
            <w:rStyle w:val="Hyperlink"/>
            <w:rFonts w:cstheme="minorHAnsi"/>
            <w:i/>
            <w:noProof/>
            <w:lang w:val="nl-NL"/>
          </w:rPr>
          <w:t>2.6.</w:t>
        </w:r>
        <w:r w:rsidR="00192C1E">
          <w:rPr>
            <w:rFonts w:eastAsiaTheme="minorEastAsia"/>
            <w:noProof/>
            <w:lang w:val="nl-NL" w:eastAsia="nl-NL"/>
          </w:rPr>
          <w:tab/>
        </w:r>
        <w:r w:rsidR="00192C1E" w:rsidRPr="004F38C8">
          <w:rPr>
            <w:rStyle w:val="Hyperlink"/>
            <w:rFonts w:cstheme="minorHAnsi"/>
            <w:noProof/>
            <w:lang w:val="nl-NL"/>
          </w:rPr>
          <w:t>Inlichtingen</w:t>
        </w:r>
        <w:r w:rsidR="00192C1E">
          <w:rPr>
            <w:noProof/>
            <w:webHidden/>
          </w:rPr>
          <w:tab/>
        </w:r>
        <w:r w:rsidR="00192C1E">
          <w:rPr>
            <w:noProof/>
            <w:webHidden/>
          </w:rPr>
          <w:fldChar w:fldCharType="begin"/>
        </w:r>
        <w:r w:rsidR="00192C1E">
          <w:rPr>
            <w:noProof/>
            <w:webHidden/>
          </w:rPr>
          <w:instrText xml:space="preserve"> PAGEREF _Toc140157617 \h </w:instrText>
        </w:r>
        <w:r w:rsidR="00192C1E">
          <w:rPr>
            <w:noProof/>
            <w:webHidden/>
          </w:rPr>
        </w:r>
        <w:r w:rsidR="00192C1E">
          <w:rPr>
            <w:noProof/>
            <w:webHidden/>
          </w:rPr>
          <w:fldChar w:fldCharType="separate"/>
        </w:r>
        <w:r w:rsidR="009240EE">
          <w:rPr>
            <w:noProof/>
            <w:webHidden/>
          </w:rPr>
          <w:t>13</w:t>
        </w:r>
        <w:r w:rsidR="00192C1E">
          <w:rPr>
            <w:noProof/>
            <w:webHidden/>
          </w:rPr>
          <w:fldChar w:fldCharType="end"/>
        </w:r>
      </w:hyperlink>
    </w:p>
    <w:p w14:paraId="64B0CD60" w14:textId="34796602" w:rsidR="00192C1E" w:rsidRDefault="004E74B4">
      <w:pPr>
        <w:pStyle w:val="Inhopg2"/>
        <w:rPr>
          <w:rFonts w:eastAsiaTheme="minorEastAsia"/>
          <w:noProof/>
          <w:lang w:val="nl-NL" w:eastAsia="nl-NL"/>
        </w:rPr>
      </w:pPr>
      <w:hyperlink w:anchor="_Toc140157618" w:history="1">
        <w:r w:rsidR="00192C1E" w:rsidRPr="004F38C8">
          <w:rPr>
            <w:rStyle w:val="Hyperlink"/>
            <w:i/>
            <w:noProof/>
            <w:lang w:val="nl-NL"/>
          </w:rPr>
          <w:t>2.7.</w:t>
        </w:r>
        <w:r w:rsidR="00192C1E">
          <w:rPr>
            <w:rFonts w:eastAsiaTheme="minorEastAsia"/>
            <w:noProof/>
            <w:lang w:val="nl-NL" w:eastAsia="nl-NL"/>
          </w:rPr>
          <w:tab/>
        </w:r>
        <w:r w:rsidR="00192C1E" w:rsidRPr="004F38C8">
          <w:rPr>
            <w:rStyle w:val="Hyperlink"/>
            <w:noProof/>
            <w:lang w:val="nl-NL"/>
          </w:rPr>
          <w:t>Tegenstrijdigheden en bezwaren</w:t>
        </w:r>
        <w:r w:rsidR="00192C1E">
          <w:rPr>
            <w:noProof/>
            <w:webHidden/>
          </w:rPr>
          <w:tab/>
        </w:r>
        <w:r w:rsidR="00192C1E">
          <w:rPr>
            <w:noProof/>
            <w:webHidden/>
          </w:rPr>
          <w:fldChar w:fldCharType="begin"/>
        </w:r>
        <w:r w:rsidR="00192C1E">
          <w:rPr>
            <w:noProof/>
            <w:webHidden/>
          </w:rPr>
          <w:instrText xml:space="preserve"> PAGEREF _Toc140157618 \h </w:instrText>
        </w:r>
        <w:r w:rsidR="00192C1E">
          <w:rPr>
            <w:noProof/>
            <w:webHidden/>
          </w:rPr>
        </w:r>
        <w:r w:rsidR="00192C1E">
          <w:rPr>
            <w:noProof/>
            <w:webHidden/>
          </w:rPr>
          <w:fldChar w:fldCharType="separate"/>
        </w:r>
        <w:r w:rsidR="009240EE">
          <w:rPr>
            <w:noProof/>
            <w:webHidden/>
          </w:rPr>
          <w:t>14</w:t>
        </w:r>
        <w:r w:rsidR="00192C1E">
          <w:rPr>
            <w:noProof/>
            <w:webHidden/>
          </w:rPr>
          <w:fldChar w:fldCharType="end"/>
        </w:r>
      </w:hyperlink>
    </w:p>
    <w:p w14:paraId="6DC3D0FC" w14:textId="4E3846DA" w:rsidR="00192C1E" w:rsidRDefault="004E74B4">
      <w:pPr>
        <w:pStyle w:val="Inhopg2"/>
        <w:rPr>
          <w:rFonts w:eastAsiaTheme="minorEastAsia"/>
          <w:noProof/>
          <w:lang w:val="nl-NL" w:eastAsia="nl-NL"/>
        </w:rPr>
      </w:pPr>
      <w:hyperlink w:anchor="_Toc140157619" w:history="1">
        <w:r w:rsidR="00192C1E" w:rsidRPr="004F38C8">
          <w:rPr>
            <w:rStyle w:val="Hyperlink"/>
            <w:i/>
            <w:noProof/>
            <w:lang w:val="nl-NL"/>
          </w:rPr>
          <w:t>2.8.</w:t>
        </w:r>
        <w:r w:rsidR="00192C1E">
          <w:rPr>
            <w:rFonts w:eastAsiaTheme="minorEastAsia"/>
            <w:noProof/>
            <w:lang w:val="nl-NL" w:eastAsia="nl-NL"/>
          </w:rPr>
          <w:tab/>
        </w:r>
        <w:r w:rsidR="00192C1E" w:rsidRPr="004F38C8">
          <w:rPr>
            <w:rStyle w:val="Hyperlink"/>
            <w:noProof/>
            <w:lang w:val="nl-NL"/>
          </w:rPr>
          <w:t>Indienen Inschrijving in TenderNed</w:t>
        </w:r>
        <w:r w:rsidR="00192C1E">
          <w:rPr>
            <w:noProof/>
            <w:webHidden/>
          </w:rPr>
          <w:tab/>
        </w:r>
        <w:r w:rsidR="00192C1E">
          <w:rPr>
            <w:noProof/>
            <w:webHidden/>
          </w:rPr>
          <w:fldChar w:fldCharType="begin"/>
        </w:r>
        <w:r w:rsidR="00192C1E">
          <w:rPr>
            <w:noProof/>
            <w:webHidden/>
          </w:rPr>
          <w:instrText xml:space="preserve"> PAGEREF _Toc140157619 \h </w:instrText>
        </w:r>
        <w:r w:rsidR="00192C1E">
          <w:rPr>
            <w:noProof/>
            <w:webHidden/>
          </w:rPr>
        </w:r>
        <w:r w:rsidR="00192C1E">
          <w:rPr>
            <w:noProof/>
            <w:webHidden/>
          </w:rPr>
          <w:fldChar w:fldCharType="separate"/>
        </w:r>
        <w:r w:rsidR="009240EE">
          <w:rPr>
            <w:noProof/>
            <w:webHidden/>
          </w:rPr>
          <w:t>15</w:t>
        </w:r>
        <w:r w:rsidR="00192C1E">
          <w:rPr>
            <w:noProof/>
            <w:webHidden/>
          </w:rPr>
          <w:fldChar w:fldCharType="end"/>
        </w:r>
      </w:hyperlink>
    </w:p>
    <w:p w14:paraId="0C355015" w14:textId="6A5B0726" w:rsidR="00192C1E" w:rsidRDefault="004E74B4">
      <w:pPr>
        <w:pStyle w:val="Inhopg2"/>
        <w:rPr>
          <w:rFonts w:eastAsiaTheme="minorEastAsia"/>
          <w:noProof/>
          <w:lang w:val="nl-NL" w:eastAsia="nl-NL"/>
        </w:rPr>
      </w:pPr>
      <w:hyperlink w:anchor="_Toc140157620" w:history="1">
        <w:r w:rsidR="00192C1E" w:rsidRPr="004F38C8">
          <w:rPr>
            <w:rStyle w:val="Hyperlink"/>
            <w:i/>
            <w:noProof/>
            <w:lang w:val="nl-NL"/>
          </w:rPr>
          <w:t>2.9.</w:t>
        </w:r>
        <w:r w:rsidR="00192C1E">
          <w:rPr>
            <w:rFonts w:eastAsiaTheme="minorEastAsia"/>
            <w:noProof/>
            <w:lang w:val="nl-NL" w:eastAsia="nl-NL"/>
          </w:rPr>
          <w:tab/>
        </w:r>
        <w:r w:rsidR="00192C1E" w:rsidRPr="004F38C8">
          <w:rPr>
            <w:rStyle w:val="Hyperlink"/>
            <w:noProof/>
            <w:lang w:val="nl-NL"/>
          </w:rPr>
          <w:t>Formele eisen ten aanzien van de Inschrijving</w:t>
        </w:r>
        <w:r w:rsidR="00192C1E">
          <w:rPr>
            <w:noProof/>
            <w:webHidden/>
          </w:rPr>
          <w:tab/>
        </w:r>
        <w:r w:rsidR="00192C1E">
          <w:rPr>
            <w:noProof/>
            <w:webHidden/>
          </w:rPr>
          <w:fldChar w:fldCharType="begin"/>
        </w:r>
        <w:r w:rsidR="00192C1E">
          <w:rPr>
            <w:noProof/>
            <w:webHidden/>
          </w:rPr>
          <w:instrText xml:space="preserve"> PAGEREF _Toc140157620 \h </w:instrText>
        </w:r>
        <w:r w:rsidR="00192C1E">
          <w:rPr>
            <w:noProof/>
            <w:webHidden/>
          </w:rPr>
        </w:r>
        <w:r w:rsidR="00192C1E">
          <w:rPr>
            <w:noProof/>
            <w:webHidden/>
          </w:rPr>
          <w:fldChar w:fldCharType="separate"/>
        </w:r>
        <w:r w:rsidR="009240EE">
          <w:rPr>
            <w:noProof/>
            <w:webHidden/>
          </w:rPr>
          <w:t>16</w:t>
        </w:r>
        <w:r w:rsidR="00192C1E">
          <w:rPr>
            <w:noProof/>
            <w:webHidden/>
          </w:rPr>
          <w:fldChar w:fldCharType="end"/>
        </w:r>
      </w:hyperlink>
    </w:p>
    <w:p w14:paraId="744DE4E8" w14:textId="23A2A186" w:rsidR="00192C1E" w:rsidRDefault="004E74B4">
      <w:pPr>
        <w:pStyle w:val="Inhopg2"/>
        <w:rPr>
          <w:rFonts w:eastAsiaTheme="minorEastAsia"/>
          <w:noProof/>
          <w:lang w:val="nl-NL" w:eastAsia="nl-NL"/>
        </w:rPr>
      </w:pPr>
      <w:hyperlink w:anchor="_Toc140157621" w:history="1">
        <w:r w:rsidR="00192C1E" w:rsidRPr="004F38C8">
          <w:rPr>
            <w:rStyle w:val="Hyperlink"/>
            <w:i/>
            <w:noProof/>
            <w:lang w:val="nl-NL"/>
          </w:rPr>
          <w:t>2.10.</w:t>
        </w:r>
        <w:r w:rsidR="00192C1E">
          <w:rPr>
            <w:rFonts w:eastAsiaTheme="minorEastAsia"/>
            <w:noProof/>
            <w:lang w:val="nl-NL" w:eastAsia="nl-NL"/>
          </w:rPr>
          <w:tab/>
        </w:r>
        <w:r w:rsidR="00192C1E" w:rsidRPr="004F38C8">
          <w:rPr>
            <w:rStyle w:val="Hyperlink"/>
            <w:noProof/>
            <w:lang w:val="nl-NL"/>
          </w:rPr>
          <w:t>Toetsing aan het proportionaliteitsbeginsel</w:t>
        </w:r>
        <w:r w:rsidR="00192C1E">
          <w:rPr>
            <w:noProof/>
            <w:webHidden/>
          </w:rPr>
          <w:tab/>
        </w:r>
        <w:r w:rsidR="00192C1E">
          <w:rPr>
            <w:noProof/>
            <w:webHidden/>
          </w:rPr>
          <w:fldChar w:fldCharType="begin"/>
        </w:r>
        <w:r w:rsidR="00192C1E">
          <w:rPr>
            <w:noProof/>
            <w:webHidden/>
          </w:rPr>
          <w:instrText xml:space="preserve"> PAGEREF _Toc140157621 \h </w:instrText>
        </w:r>
        <w:r w:rsidR="00192C1E">
          <w:rPr>
            <w:noProof/>
            <w:webHidden/>
          </w:rPr>
        </w:r>
        <w:r w:rsidR="00192C1E">
          <w:rPr>
            <w:noProof/>
            <w:webHidden/>
          </w:rPr>
          <w:fldChar w:fldCharType="separate"/>
        </w:r>
        <w:r w:rsidR="009240EE">
          <w:rPr>
            <w:noProof/>
            <w:webHidden/>
          </w:rPr>
          <w:t>16</w:t>
        </w:r>
        <w:r w:rsidR="00192C1E">
          <w:rPr>
            <w:noProof/>
            <w:webHidden/>
          </w:rPr>
          <w:fldChar w:fldCharType="end"/>
        </w:r>
      </w:hyperlink>
    </w:p>
    <w:p w14:paraId="6B5389B8" w14:textId="022CB3AF" w:rsidR="00192C1E" w:rsidRDefault="004E74B4">
      <w:pPr>
        <w:pStyle w:val="Inhopg2"/>
        <w:rPr>
          <w:rFonts w:eastAsiaTheme="minorEastAsia"/>
          <w:noProof/>
          <w:lang w:val="nl-NL" w:eastAsia="nl-NL"/>
        </w:rPr>
      </w:pPr>
      <w:hyperlink w:anchor="_Toc140157622" w:history="1">
        <w:r w:rsidR="00192C1E" w:rsidRPr="004F38C8">
          <w:rPr>
            <w:rStyle w:val="Hyperlink"/>
            <w:i/>
            <w:noProof/>
            <w:lang w:val="nl-NL"/>
          </w:rPr>
          <w:t>2.11.</w:t>
        </w:r>
        <w:r w:rsidR="00192C1E">
          <w:rPr>
            <w:rFonts w:eastAsiaTheme="minorEastAsia"/>
            <w:noProof/>
            <w:lang w:val="nl-NL" w:eastAsia="nl-NL"/>
          </w:rPr>
          <w:tab/>
        </w:r>
        <w:r w:rsidR="00192C1E" w:rsidRPr="004F38C8">
          <w:rPr>
            <w:rStyle w:val="Hyperlink"/>
            <w:noProof/>
            <w:lang w:val="nl-NL"/>
          </w:rPr>
          <w:t>Vertrouwelijkheid</w:t>
        </w:r>
        <w:r w:rsidR="00192C1E">
          <w:rPr>
            <w:noProof/>
            <w:webHidden/>
          </w:rPr>
          <w:tab/>
        </w:r>
        <w:r w:rsidR="00192C1E">
          <w:rPr>
            <w:noProof/>
            <w:webHidden/>
          </w:rPr>
          <w:fldChar w:fldCharType="begin"/>
        </w:r>
        <w:r w:rsidR="00192C1E">
          <w:rPr>
            <w:noProof/>
            <w:webHidden/>
          </w:rPr>
          <w:instrText xml:space="preserve"> PAGEREF _Toc140157622 \h </w:instrText>
        </w:r>
        <w:r w:rsidR="00192C1E">
          <w:rPr>
            <w:noProof/>
            <w:webHidden/>
          </w:rPr>
        </w:r>
        <w:r w:rsidR="00192C1E">
          <w:rPr>
            <w:noProof/>
            <w:webHidden/>
          </w:rPr>
          <w:fldChar w:fldCharType="separate"/>
        </w:r>
        <w:r w:rsidR="009240EE">
          <w:rPr>
            <w:noProof/>
            <w:webHidden/>
          </w:rPr>
          <w:t>17</w:t>
        </w:r>
        <w:r w:rsidR="00192C1E">
          <w:rPr>
            <w:noProof/>
            <w:webHidden/>
          </w:rPr>
          <w:fldChar w:fldCharType="end"/>
        </w:r>
      </w:hyperlink>
    </w:p>
    <w:p w14:paraId="7ED75858" w14:textId="02A31CC3" w:rsidR="00192C1E" w:rsidRDefault="004E74B4">
      <w:pPr>
        <w:pStyle w:val="Inhopg2"/>
        <w:rPr>
          <w:rFonts w:eastAsiaTheme="minorEastAsia"/>
          <w:noProof/>
          <w:lang w:val="nl-NL" w:eastAsia="nl-NL"/>
        </w:rPr>
      </w:pPr>
      <w:hyperlink w:anchor="_Toc140157623" w:history="1">
        <w:r w:rsidR="00192C1E" w:rsidRPr="004F38C8">
          <w:rPr>
            <w:rStyle w:val="Hyperlink"/>
            <w:i/>
            <w:noProof/>
            <w:lang w:val="nl-NL"/>
          </w:rPr>
          <w:t>2.12.</w:t>
        </w:r>
        <w:r w:rsidR="00192C1E">
          <w:rPr>
            <w:rFonts w:eastAsiaTheme="minorEastAsia"/>
            <w:noProof/>
            <w:lang w:val="nl-NL" w:eastAsia="nl-NL"/>
          </w:rPr>
          <w:tab/>
        </w:r>
        <w:r w:rsidR="00192C1E" w:rsidRPr="004F38C8">
          <w:rPr>
            <w:rStyle w:val="Hyperlink"/>
            <w:noProof/>
            <w:lang w:val="nl-NL"/>
          </w:rPr>
          <w:t>Varianten</w:t>
        </w:r>
        <w:r w:rsidR="00192C1E">
          <w:rPr>
            <w:noProof/>
            <w:webHidden/>
          </w:rPr>
          <w:tab/>
        </w:r>
        <w:r w:rsidR="00192C1E">
          <w:rPr>
            <w:noProof/>
            <w:webHidden/>
          </w:rPr>
          <w:fldChar w:fldCharType="begin"/>
        </w:r>
        <w:r w:rsidR="00192C1E">
          <w:rPr>
            <w:noProof/>
            <w:webHidden/>
          </w:rPr>
          <w:instrText xml:space="preserve"> PAGEREF _Toc140157623 \h </w:instrText>
        </w:r>
        <w:r w:rsidR="00192C1E">
          <w:rPr>
            <w:noProof/>
            <w:webHidden/>
          </w:rPr>
        </w:r>
        <w:r w:rsidR="00192C1E">
          <w:rPr>
            <w:noProof/>
            <w:webHidden/>
          </w:rPr>
          <w:fldChar w:fldCharType="separate"/>
        </w:r>
        <w:r w:rsidR="009240EE">
          <w:rPr>
            <w:noProof/>
            <w:webHidden/>
          </w:rPr>
          <w:t>17</w:t>
        </w:r>
        <w:r w:rsidR="00192C1E">
          <w:rPr>
            <w:noProof/>
            <w:webHidden/>
          </w:rPr>
          <w:fldChar w:fldCharType="end"/>
        </w:r>
      </w:hyperlink>
    </w:p>
    <w:p w14:paraId="26651597" w14:textId="13A2766C" w:rsidR="00192C1E" w:rsidRDefault="004E74B4">
      <w:pPr>
        <w:pStyle w:val="Inhopg2"/>
        <w:rPr>
          <w:rFonts w:eastAsiaTheme="minorEastAsia"/>
          <w:noProof/>
          <w:lang w:val="nl-NL" w:eastAsia="nl-NL"/>
        </w:rPr>
      </w:pPr>
      <w:hyperlink w:anchor="_Toc140157624" w:history="1">
        <w:r w:rsidR="00192C1E" w:rsidRPr="004F38C8">
          <w:rPr>
            <w:rStyle w:val="Hyperlink"/>
            <w:i/>
            <w:noProof/>
            <w:lang w:val="nl-NL"/>
          </w:rPr>
          <w:t>2.13.</w:t>
        </w:r>
        <w:r w:rsidR="00192C1E">
          <w:rPr>
            <w:rFonts w:eastAsiaTheme="minorEastAsia"/>
            <w:noProof/>
            <w:lang w:val="nl-NL" w:eastAsia="nl-NL"/>
          </w:rPr>
          <w:tab/>
        </w:r>
        <w:r w:rsidR="00192C1E" w:rsidRPr="004F38C8">
          <w:rPr>
            <w:rStyle w:val="Hyperlink"/>
            <w:noProof/>
            <w:lang w:val="nl-NL"/>
          </w:rPr>
          <w:t>Opening Inschrijvingen</w:t>
        </w:r>
        <w:r w:rsidR="00192C1E">
          <w:rPr>
            <w:noProof/>
            <w:webHidden/>
          </w:rPr>
          <w:tab/>
        </w:r>
        <w:r w:rsidR="00192C1E">
          <w:rPr>
            <w:noProof/>
            <w:webHidden/>
          </w:rPr>
          <w:fldChar w:fldCharType="begin"/>
        </w:r>
        <w:r w:rsidR="00192C1E">
          <w:rPr>
            <w:noProof/>
            <w:webHidden/>
          </w:rPr>
          <w:instrText xml:space="preserve"> PAGEREF _Toc140157624 \h </w:instrText>
        </w:r>
        <w:r w:rsidR="00192C1E">
          <w:rPr>
            <w:noProof/>
            <w:webHidden/>
          </w:rPr>
        </w:r>
        <w:r w:rsidR="00192C1E">
          <w:rPr>
            <w:noProof/>
            <w:webHidden/>
          </w:rPr>
          <w:fldChar w:fldCharType="separate"/>
        </w:r>
        <w:r w:rsidR="009240EE">
          <w:rPr>
            <w:noProof/>
            <w:webHidden/>
          </w:rPr>
          <w:t>17</w:t>
        </w:r>
        <w:r w:rsidR="00192C1E">
          <w:rPr>
            <w:noProof/>
            <w:webHidden/>
          </w:rPr>
          <w:fldChar w:fldCharType="end"/>
        </w:r>
      </w:hyperlink>
    </w:p>
    <w:p w14:paraId="0EFA11CF" w14:textId="249F6F20" w:rsidR="00192C1E" w:rsidRDefault="004E74B4">
      <w:pPr>
        <w:pStyle w:val="Inhopg2"/>
        <w:rPr>
          <w:rFonts w:eastAsiaTheme="minorEastAsia"/>
          <w:noProof/>
          <w:lang w:val="nl-NL" w:eastAsia="nl-NL"/>
        </w:rPr>
      </w:pPr>
      <w:hyperlink w:anchor="_Toc140157625" w:history="1">
        <w:r w:rsidR="00192C1E" w:rsidRPr="004F38C8">
          <w:rPr>
            <w:rStyle w:val="Hyperlink"/>
            <w:i/>
            <w:noProof/>
            <w:lang w:val="nl-NL"/>
          </w:rPr>
          <w:t>2.14.</w:t>
        </w:r>
        <w:r w:rsidR="00192C1E">
          <w:rPr>
            <w:rFonts w:eastAsiaTheme="minorEastAsia"/>
            <w:noProof/>
            <w:lang w:val="nl-NL" w:eastAsia="nl-NL"/>
          </w:rPr>
          <w:tab/>
        </w:r>
        <w:r w:rsidR="00192C1E" w:rsidRPr="004F38C8">
          <w:rPr>
            <w:rStyle w:val="Hyperlink"/>
            <w:noProof/>
            <w:lang w:val="nl-NL"/>
          </w:rPr>
          <w:t>Toelichting op Inschrijvingen</w:t>
        </w:r>
        <w:r w:rsidR="00192C1E">
          <w:rPr>
            <w:noProof/>
            <w:webHidden/>
          </w:rPr>
          <w:tab/>
        </w:r>
        <w:r w:rsidR="00192C1E">
          <w:rPr>
            <w:noProof/>
            <w:webHidden/>
          </w:rPr>
          <w:fldChar w:fldCharType="begin"/>
        </w:r>
        <w:r w:rsidR="00192C1E">
          <w:rPr>
            <w:noProof/>
            <w:webHidden/>
          </w:rPr>
          <w:instrText xml:space="preserve"> PAGEREF _Toc140157625 \h </w:instrText>
        </w:r>
        <w:r w:rsidR="00192C1E">
          <w:rPr>
            <w:noProof/>
            <w:webHidden/>
          </w:rPr>
        </w:r>
        <w:r w:rsidR="00192C1E">
          <w:rPr>
            <w:noProof/>
            <w:webHidden/>
          </w:rPr>
          <w:fldChar w:fldCharType="separate"/>
        </w:r>
        <w:r w:rsidR="009240EE">
          <w:rPr>
            <w:noProof/>
            <w:webHidden/>
          </w:rPr>
          <w:t>17</w:t>
        </w:r>
        <w:r w:rsidR="00192C1E">
          <w:rPr>
            <w:noProof/>
            <w:webHidden/>
          </w:rPr>
          <w:fldChar w:fldCharType="end"/>
        </w:r>
      </w:hyperlink>
    </w:p>
    <w:p w14:paraId="2A89DE69" w14:textId="54F32CBD" w:rsidR="00192C1E" w:rsidRDefault="004E74B4">
      <w:pPr>
        <w:pStyle w:val="Inhopg2"/>
        <w:rPr>
          <w:rFonts w:eastAsiaTheme="minorEastAsia"/>
          <w:noProof/>
          <w:lang w:val="nl-NL" w:eastAsia="nl-NL"/>
        </w:rPr>
      </w:pPr>
      <w:hyperlink w:anchor="_Toc140157626" w:history="1">
        <w:r w:rsidR="00192C1E" w:rsidRPr="004F38C8">
          <w:rPr>
            <w:rStyle w:val="Hyperlink"/>
            <w:i/>
            <w:noProof/>
            <w:lang w:val="nl-NL"/>
          </w:rPr>
          <w:t>2.15.</w:t>
        </w:r>
        <w:r w:rsidR="00192C1E">
          <w:rPr>
            <w:rFonts w:eastAsiaTheme="minorEastAsia"/>
            <w:noProof/>
            <w:lang w:val="nl-NL" w:eastAsia="nl-NL"/>
          </w:rPr>
          <w:tab/>
        </w:r>
        <w:r w:rsidR="00192C1E" w:rsidRPr="004F38C8">
          <w:rPr>
            <w:rStyle w:val="Hyperlink"/>
            <w:noProof/>
            <w:lang w:val="nl-NL"/>
          </w:rPr>
          <w:t>Gunningsbeslissing</w:t>
        </w:r>
        <w:r w:rsidR="00192C1E">
          <w:rPr>
            <w:noProof/>
            <w:webHidden/>
          </w:rPr>
          <w:tab/>
        </w:r>
        <w:r w:rsidR="00192C1E">
          <w:rPr>
            <w:noProof/>
            <w:webHidden/>
          </w:rPr>
          <w:fldChar w:fldCharType="begin"/>
        </w:r>
        <w:r w:rsidR="00192C1E">
          <w:rPr>
            <w:noProof/>
            <w:webHidden/>
          </w:rPr>
          <w:instrText xml:space="preserve"> PAGEREF _Toc140157626 \h </w:instrText>
        </w:r>
        <w:r w:rsidR="00192C1E">
          <w:rPr>
            <w:noProof/>
            <w:webHidden/>
          </w:rPr>
        </w:r>
        <w:r w:rsidR="00192C1E">
          <w:rPr>
            <w:noProof/>
            <w:webHidden/>
          </w:rPr>
          <w:fldChar w:fldCharType="separate"/>
        </w:r>
        <w:r w:rsidR="009240EE">
          <w:rPr>
            <w:noProof/>
            <w:webHidden/>
          </w:rPr>
          <w:t>17</w:t>
        </w:r>
        <w:r w:rsidR="00192C1E">
          <w:rPr>
            <w:noProof/>
            <w:webHidden/>
          </w:rPr>
          <w:fldChar w:fldCharType="end"/>
        </w:r>
      </w:hyperlink>
    </w:p>
    <w:p w14:paraId="177FD139" w14:textId="26CC883B" w:rsidR="00192C1E" w:rsidRDefault="004E74B4">
      <w:pPr>
        <w:pStyle w:val="Inhopg2"/>
        <w:rPr>
          <w:rFonts w:eastAsiaTheme="minorEastAsia"/>
          <w:noProof/>
          <w:lang w:val="nl-NL" w:eastAsia="nl-NL"/>
        </w:rPr>
      </w:pPr>
      <w:hyperlink w:anchor="_Toc140157630" w:history="1">
        <w:r w:rsidR="00192C1E" w:rsidRPr="004F38C8">
          <w:rPr>
            <w:rStyle w:val="Hyperlink"/>
            <w:i/>
            <w:noProof/>
            <w:lang w:val="nl-NL"/>
          </w:rPr>
          <w:t>2.16.</w:t>
        </w:r>
        <w:r w:rsidR="00192C1E">
          <w:rPr>
            <w:rFonts w:eastAsiaTheme="minorEastAsia"/>
            <w:noProof/>
            <w:lang w:val="nl-NL" w:eastAsia="nl-NL"/>
          </w:rPr>
          <w:tab/>
        </w:r>
        <w:r w:rsidR="00192C1E" w:rsidRPr="004F38C8">
          <w:rPr>
            <w:rStyle w:val="Hyperlink"/>
            <w:noProof/>
            <w:lang w:val="nl-NL"/>
          </w:rPr>
          <w:t>Ondertekening Overeenkomst</w:t>
        </w:r>
        <w:r w:rsidR="00192C1E">
          <w:rPr>
            <w:noProof/>
            <w:webHidden/>
          </w:rPr>
          <w:tab/>
        </w:r>
        <w:r w:rsidR="00192C1E">
          <w:rPr>
            <w:noProof/>
            <w:webHidden/>
          </w:rPr>
          <w:fldChar w:fldCharType="begin"/>
        </w:r>
        <w:r w:rsidR="00192C1E">
          <w:rPr>
            <w:noProof/>
            <w:webHidden/>
          </w:rPr>
          <w:instrText xml:space="preserve"> PAGEREF _Toc140157630 \h </w:instrText>
        </w:r>
        <w:r w:rsidR="00192C1E">
          <w:rPr>
            <w:noProof/>
            <w:webHidden/>
          </w:rPr>
        </w:r>
        <w:r w:rsidR="00192C1E">
          <w:rPr>
            <w:noProof/>
            <w:webHidden/>
          </w:rPr>
          <w:fldChar w:fldCharType="separate"/>
        </w:r>
        <w:r w:rsidR="009240EE">
          <w:rPr>
            <w:noProof/>
            <w:webHidden/>
          </w:rPr>
          <w:t>18</w:t>
        </w:r>
        <w:r w:rsidR="00192C1E">
          <w:rPr>
            <w:noProof/>
            <w:webHidden/>
          </w:rPr>
          <w:fldChar w:fldCharType="end"/>
        </w:r>
      </w:hyperlink>
    </w:p>
    <w:p w14:paraId="1D8A281D" w14:textId="161B6830" w:rsidR="00192C1E" w:rsidRDefault="004E74B4">
      <w:pPr>
        <w:pStyle w:val="Inhopg2"/>
        <w:rPr>
          <w:rFonts w:eastAsiaTheme="minorEastAsia"/>
          <w:noProof/>
          <w:lang w:val="nl-NL" w:eastAsia="nl-NL"/>
        </w:rPr>
      </w:pPr>
      <w:hyperlink w:anchor="_Toc140157631" w:history="1">
        <w:r w:rsidR="00192C1E" w:rsidRPr="004F38C8">
          <w:rPr>
            <w:rStyle w:val="Hyperlink"/>
            <w:i/>
            <w:noProof/>
            <w:lang w:val="nl-NL"/>
          </w:rPr>
          <w:t>2.17.</w:t>
        </w:r>
        <w:r w:rsidR="00192C1E">
          <w:rPr>
            <w:rFonts w:eastAsiaTheme="minorEastAsia"/>
            <w:noProof/>
            <w:lang w:val="nl-NL" w:eastAsia="nl-NL"/>
          </w:rPr>
          <w:tab/>
        </w:r>
        <w:r w:rsidR="00192C1E" w:rsidRPr="004F38C8">
          <w:rPr>
            <w:rStyle w:val="Hyperlink"/>
            <w:noProof/>
            <w:lang w:val="nl-NL"/>
          </w:rPr>
          <w:t>Klachtenregeling</w:t>
        </w:r>
        <w:r w:rsidR="00192C1E">
          <w:rPr>
            <w:noProof/>
            <w:webHidden/>
          </w:rPr>
          <w:tab/>
        </w:r>
        <w:r w:rsidR="00192C1E">
          <w:rPr>
            <w:noProof/>
            <w:webHidden/>
          </w:rPr>
          <w:fldChar w:fldCharType="begin"/>
        </w:r>
        <w:r w:rsidR="00192C1E">
          <w:rPr>
            <w:noProof/>
            <w:webHidden/>
          </w:rPr>
          <w:instrText xml:space="preserve"> PAGEREF _Toc140157631 \h </w:instrText>
        </w:r>
        <w:r w:rsidR="00192C1E">
          <w:rPr>
            <w:noProof/>
            <w:webHidden/>
          </w:rPr>
        </w:r>
        <w:r w:rsidR="00192C1E">
          <w:rPr>
            <w:noProof/>
            <w:webHidden/>
          </w:rPr>
          <w:fldChar w:fldCharType="separate"/>
        </w:r>
        <w:r w:rsidR="009240EE">
          <w:rPr>
            <w:noProof/>
            <w:webHidden/>
          </w:rPr>
          <w:t>18</w:t>
        </w:r>
        <w:r w:rsidR="00192C1E">
          <w:rPr>
            <w:noProof/>
            <w:webHidden/>
          </w:rPr>
          <w:fldChar w:fldCharType="end"/>
        </w:r>
      </w:hyperlink>
    </w:p>
    <w:p w14:paraId="5831A10C" w14:textId="14520166" w:rsidR="00192C1E" w:rsidRDefault="004E74B4">
      <w:pPr>
        <w:pStyle w:val="Inhopg2"/>
        <w:rPr>
          <w:rStyle w:val="Hyperlink"/>
          <w:noProof/>
        </w:rPr>
      </w:pPr>
      <w:hyperlink w:anchor="_Toc140157632" w:history="1">
        <w:r w:rsidR="00192C1E" w:rsidRPr="004F38C8">
          <w:rPr>
            <w:rStyle w:val="Hyperlink"/>
            <w:i/>
            <w:noProof/>
            <w:lang w:val="nl-NL"/>
          </w:rPr>
          <w:t>2.18.</w:t>
        </w:r>
        <w:r w:rsidR="00192C1E">
          <w:rPr>
            <w:rFonts w:eastAsiaTheme="minorEastAsia"/>
            <w:noProof/>
            <w:lang w:val="nl-NL" w:eastAsia="nl-NL"/>
          </w:rPr>
          <w:tab/>
        </w:r>
        <w:r w:rsidR="00192C1E" w:rsidRPr="004F38C8">
          <w:rPr>
            <w:rStyle w:val="Hyperlink"/>
            <w:noProof/>
            <w:lang w:val="nl-NL"/>
          </w:rPr>
          <w:t>Commissie van Aanbestedingsexperts</w:t>
        </w:r>
        <w:r w:rsidR="00192C1E">
          <w:rPr>
            <w:noProof/>
            <w:webHidden/>
          </w:rPr>
          <w:tab/>
        </w:r>
        <w:r w:rsidR="00192C1E">
          <w:rPr>
            <w:noProof/>
            <w:webHidden/>
          </w:rPr>
          <w:fldChar w:fldCharType="begin"/>
        </w:r>
        <w:r w:rsidR="00192C1E">
          <w:rPr>
            <w:noProof/>
            <w:webHidden/>
          </w:rPr>
          <w:instrText xml:space="preserve"> PAGEREF _Toc140157632 \h </w:instrText>
        </w:r>
        <w:r w:rsidR="00192C1E">
          <w:rPr>
            <w:noProof/>
            <w:webHidden/>
          </w:rPr>
        </w:r>
        <w:r w:rsidR="00192C1E">
          <w:rPr>
            <w:noProof/>
            <w:webHidden/>
          </w:rPr>
          <w:fldChar w:fldCharType="separate"/>
        </w:r>
        <w:r w:rsidR="009240EE">
          <w:rPr>
            <w:noProof/>
            <w:webHidden/>
          </w:rPr>
          <w:t>18</w:t>
        </w:r>
        <w:r w:rsidR="00192C1E">
          <w:rPr>
            <w:noProof/>
            <w:webHidden/>
          </w:rPr>
          <w:fldChar w:fldCharType="end"/>
        </w:r>
      </w:hyperlink>
    </w:p>
    <w:p w14:paraId="0021EE73" w14:textId="30C56481" w:rsidR="00192C1E" w:rsidRDefault="00192C1E" w:rsidP="00192C1E"/>
    <w:p w14:paraId="1FAD8195" w14:textId="5E50F563" w:rsidR="00192C1E" w:rsidRDefault="00192C1E" w:rsidP="00192C1E"/>
    <w:p w14:paraId="62E2C302" w14:textId="30602115" w:rsidR="00192C1E" w:rsidRDefault="00192C1E" w:rsidP="00192C1E"/>
    <w:p w14:paraId="72E1F80B" w14:textId="61F5C0E5" w:rsidR="00192C1E" w:rsidRDefault="00192C1E" w:rsidP="00192C1E"/>
    <w:p w14:paraId="2BF5F79F" w14:textId="16294DDB" w:rsidR="00192C1E" w:rsidRDefault="00192C1E" w:rsidP="00192C1E"/>
    <w:p w14:paraId="499C7BC9" w14:textId="77777777" w:rsidR="00192C1E" w:rsidRPr="00192C1E" w:rsidRDefault="00192C1E" w:rsidP="00192C1E"/>
    <w:p w14:paraId="02FC3243" w14:textId="5B3AD7E9" w:rsidR="00192C1E" w:rsidRDefault="004E74B4">
      <w:pPr>
        <w:pStyle w:val="Inhopg1"/>
        <w:rPr>
          <w:rFonts w:eastAsiaTheme="minorEastAsia"/>
          <w:noProof/>
          <w:lang w:val="nl-NL" w:eastAsia="nl-NL"/>
        </w:rPr>
      </w:pPr>
      <w:hyperlink w:anchor="_Toc140157633" w:history="1">
        <w:r w:rsidR="00192C1E" w:rsidRPr="004F38C8">
          <w:rPr>
            <w:rStyle w:val="Hyperlink"/>
            <w:noProof/>
          </w:rPr>
          <w:t>3.</w:t>
        </w:r>
        <w:r w:rsidR="00192C1E">
          <w:rPr>
            <w:rFonts w:eastAsiaTheme="minorEastAsia"/>
            <w:noProof/>
            <w:lang w:val="nl-NL" w:eastAsia="nl-NL"/>
          </w:rPr>
          <w:tab/>
        </w:r>
        <w:r w:rsidR="00192C1E" w:rsidRPr="004F38C8">
          <w:rPr>
            <w:rStyle w:val="Hyperlink"/>
            <w:noProof/>
          </w:rPr>
          <w:t>Contractvoorwaarden en inkoopbeleidsdoelstellingen</w:t>
        </w:r>
        <w:r w:rsidR="00192C1E">
          <w:rPr>
            <w:noProof/>
            <w:webHidden/>
          </w:rPr>
          <w:tab/>
        </w:r>
        <w:r w:rsidR="00192C1E">
          <w:rPr>
            <w:noProof/>
            <w:webHidden/>
          </w:rPr>
          <w:fldChar w:fldCharType="begin"/>
        </w:r>
        <w:r w:rsidR="00192C1E">
          <w:rPr>
            <w:noProof/>
            <w:webHidden/>
          </w:rPr>
          <w:instrText xml:space="preserve"> PAGEREF _Toc140157633 \h </w:instrText>
        </w:r>
        <w:r w:rsidR="00192C1E">
          <w:rPr>
            <w:noProof/>
            <w:webHidden/>
          </w:rPr>
        </w:r>
        <w:r w:rsidR="00192C1E">
          <w:rPr>
            <w:noProof/>
            <w:webHidden/>
          </w:rPr>
          <w:fldChar w:fldCharType="separate"/>
        </w:r>
        <w:r w:rsidR="009240EE">
          <w:rPr>
            <w:noProof/>
            <w:webHidden/>
          </w:rPr>
          <w:t>19</w:t>
        </w:r>
        <w:r w:rsidR="00192C1E">
          <w:rPr>
            <w:noProof/>
            <w:webHidden/>
          </w:rPr>
          <w:fldChar w:fldCharType="end"/>
        </w:r>
      </w:hyperlink>
    </w:p>
    <w:p w14:paraId="2020F335" w14:textId="10B8649B" w:rsidR="00192C1E" w:rsidRDefault="004E74B4">
      <w:pPr>
        <w:pStyle w:val="Inhopg2"/>
        <w:rPr>
          <w:rFonts w:eastAsiaTheme="minorEastAsia"/>
          <w:noProof/>
          <w:lang w:val="nl-NL" w:eastAsia="nl-NL"/>
        </w:rPr>
      </w:pPr>
      <w:hyperlink w:anchor="_Toc140157634" w:history="1">
        <w:r w:rsidR="00192C1E" w:rsidRPr="004F38C8">
          <w:rPr>
            <w:rStyle w:val="Hyperlink"/>
            <w:i/>
            <w:noProof/>
            <w:lang w:val="nl-NL"/>
          </w:rPr>
          <w:t>3.1.</w:t>
        </w:r>
        <w:r w:rsidR="00192C1E">
          <w:rPr>
            <w:rFonts w:eastAsiaTheme="minorEastAsia"/>
            <w:noProof/>
            <w:lang w:val="nl-NL" w:eastAsia="nl-NL"/>
          </w:rPr>
          <w:tab/>
        </w:r>
        <w:r w:rsidR="00192C1E" w:rsidRPr="004F38C8">
          <w:rPr>
            <w:rStyle w:val="Hyperlink"/>
            <w:noProof/>
            <w:lang w:val="nl-NL"/>
          </w:rPr>
          <w:t>Overeenkomst en ARBIT 2022</w:t>
        </w:r>
        <w:r w:rsidR="00192C1E">
          <w:rPr>
            <w:noProof/>
            <w:webHidden/>
          </w:rPr>
          <w:tab/>
        </w:r>
        <w:r w:rsidR="00192C1E">
          <w:rPr>
            <w:noProof/>
            <w:webHidden/>
          </w:rPr>
          <w:fldChar w:fldCharType="begin"/>
        </w:r>
        <w:r w:rsidR="00192C1E">
          <w:rPr>
            <w:noProof/>
            <w:webHidden/>
          </w:rPr>
          <w:instrText xml:space="preserve"> PAGEREF _Toc140157634 \h </w:instrText>
        </w:r>
        <w:r w:rsidR="00192C1E">
          <w:rPr>
            <w:noProof/>
            <w:webHidden/>
          </w:rPr>
        </w:r>
        <w:r w:rsidR="00192C1E">
          <w:rPr>
            <w:noProof/>
            <w:webHidden/>
          </w:rPr>
          <w:fldChar w:fldCharType="separate"/>
        </w:r>
        <w:r w:rsidR="009240EE">
          <w:rPr>
            <w:noProof/>
            <w:webHidden/>
          </w:rPr>
          <w:t>19</w:t>
        </w:r>
        <w:r w:rsidR="00192C1E">
          <w:rPr>
            <w:noProof/>
            <w:webHidden/>
          </w:rPr>
          <w:fldChar w:fldCharType="end"/>
        </w:r>
      </w:hyperlink>
    </w:p>
    <w:p w14:paraId="01F221CE" w14:textId="2BEC4317" w:rsidR="00192C1E" w:rsidRDefault="004E74B4">
      <w:pPr>
        <w:pStyle w:val="Inhopg2"/>
        <w:rPr>
          <w:rFonts w:eastAsiaTheme="minorEastAsia"/>
          <w:noProof/>
          <w:lang w:val="nl-NL" w:eastAsia="nl-NL"/>
        </w:rPr>
      </w:pPr>
      <w:hyperlink w:anchor="_Toc140157637" w:history="1">
        <w:r w:rsidR="00192C1E" w:rsidRPr="004F38C8">
          <w:rPr>
            <w:rStyle w:val="Hyperlink"/>
            <w:i/>
            <w:noProof/>
            <w:lang w:val="nl-NL"/>
          </w:rPr>
          <w:t>3.2.</w:t>
        </w:r>
        <w:r w:rsidR="00192C1E">
          <w:rPr>
            <w:rFonts w:eastAsiaTheme="minorEastAsia"/>
            <w:noProof/>
            <w:lang w:val="nl-NL" w:eastAsia="nl-NL"/>
          </w:rPr>
          <w:tab/>
        </w:r>
        <w:r w:rsidR="00192C1E" w:rsidRPr="004F38C8">
          <w:rPr>
            <w:rStyle w:val="Hyperlink"/>
            <w:noProof/>
            <w:lang w:val="nl-NL"/>
          </w:rPr>
          <w:t>Inkopen met Impact</w:t>
        </w:r>
        <w:r w:rsidR="00192C1E">
          <w:rPr>
            <w:noProof/>
            <w:webHidden/>
          </w:rPr>
          <w:tab/>
        </w:r>
        <w:r w:rsidR="00192C1E">
          <w:rPr>
            <w:noProof/>
            <w:webHidden/>
          </w:rPr>
          <w:fldChar w:fldCharType="begin"/>
        </w:r>
        <w:r w:rsidR="00192C1E">
          <w:rPr>
            <w:noProof/>
            <w:webHidden/>
          </w:rPr>
          <w:instrText xml:space="preserve"> PAGEREF _Toc140157637 \h </w:instrText>
        </w:r>
        <w:r w:rsidR="00192C1E">
          <w:rPr>
            <w:noProof/>
            <w:webHidden/>
          </w:rPr>
        </w:r>
        <w:r w:rsidR="00192C1E">
          <w:rPr>
            <w:noProof/>
            <w:webHidden/>
          </w:rPr>
          <w:fldChar w:fldCharType="separate"/>
        </w:r>
        <w:r w:rsidR="009240EE">
          <w:rPr>
            <w:noProof/>
            <w:webHidden/>
          </w:rPr>
          <w:t>19</w:t>
        </w:r>
        <w:r w:rsidR="00192C1E">
          <w:rPr>
            <w:noProof/>
            <w:webHidden/>
          </w:rPr>
          <w:fldChar w:fldCharType="end"/>
        </w:r>
      </w:hyperlink>
    </w:p>
    <w:p w14:paraId="0E2CF06C" w14:textId="3D883D27" w:rsidR="00192C1E" w:rsidRDefault="004E74B4">
      <w:pPr>
        <w:pStyle w:val="Inhopg1"/>
        <w:rPr>
          <w:rFonts w:eastAsiaTheme="minorEastAsia"/>
          <w:noProof/>
          <w:lang w:val="nl-NL" w:eastAsia="nl-NL"/>
        </w:rPr>
      </w:pPr>
      <w:hyperlink w:anchor="_Toc140157640" w:history="1">
        <w:r w:rsidR="00192C1E" w:rsidRPr="004F38C8">
          <w:rPr>
            <w:rStyle w:val="Hyperlink"/>
            <w:noProof/>
          </w:rPr>
          <w:t>4.</w:t>
        </w:r>
        <w:r w:rsidR="00192C1E">
          <w:rPr>
            <w:rFonts w:eastAsiaTheme="minorEastAsia"/>
            <w:noProof/>
            <w:lang w:val="nl-NL" w:eastAsia="nl-NL"/>
          </w:rPr>
          <w:tab/>
        </w:r>
        <w:r w:rsidR="00192C1E" w:rsidRPr="004F38C8">
          <w:rPr>
            <w:rStyle w:val="Hyperlink"/>
            <w:noProof/>
          </w:rPr>
          <w:t>Uitsluitingsgronden en Geschiktheidseisen</w:t>
        </w:r>
        <w:r w:rsidR="00192C1E">
          <w:rPr>
            <w:noProof/>
            <w:webHidden/>
          </w:rPr>
          <w:tab/>
        </w:r>
        <w:r w:rsidR="00192C1E">
          <w:rPr>
            <w:noProof/>
            <w:webHidden/>
          </w:rPr>
          <w:fldChar w:fldCharType="begin"/>
        </w:r>
        <w:r w:rsidR="00192C1E">
          <w:rPr>
            <w:noProof/>
            <w:webHidden/>
          </w:rPr>
          <w:instrText xml:space="preserve"> PAGEREF _Toc140157640 \h </w:instrText>
        </w:r>
        <w:r w:rsidR="00192C1E">
          <w:rPr>
            <w:noProof/>
            <w:webHidden/>
          </w:rPr>
        </w:r>
        <w:r w:rsidR="00192C1E">
          <w:rPr>
            <w:noProof/>
            <w:webHidden/>
          </w:rPr>
          <w:fldChar w:fldCharType="separate"/>
        </w:r>
        <w:r w:rsidR="009240EE">
          <w:rPr>
            <w:noProof/>
            <w:webHidden/>
          </w:rPr>
          <w:t>22</w:t>
        </w:r>
        <w:r w:rsidR="00192C1E">
          <w:rPr>
            <w:noProof/>
            <w:webHidden/>
          </w:rPr>
          <w:fldChar w:fldCharType="end"/>
        </w:r>
      </w:hyperlink>
    </w:p>
    <w:p w14:paraId="6D10116F" w14:textId="1FDFE66B" w:rsidR="00192C1E" w:rsidRDefault="004E74B4">
      <w:pPr>
        <w:pStyle w:val="Inhopg2"/>
        <w:rPr>
          <w:rFonts w:eastAsiaTheme="minorEastAsia"/>
          <w:noProof/>
          <w:lang w:val="nl-NL" w:eastAsia="nl-NL"/>
        </w:rPr>
      </w:pPr>
      <w:hyperlink w:anchor="_Toc140157641" w:history="1">
        <w:r w:rsidR="00192C1E" w:rsidRPr="004F38C8">
          <w:rPr>
            <w:rStyle w:val="Hyperlink"/>
            <w:i/>
            <w:noProof/>
            <w:lang w:val="nl-NL"/>
          </w:rPr>
          <w:t>4.1.</w:t>
        </w:r>
        <w:r w:rsidR="00192C1E">
          <w:rPr>
            <w:rFonts w:eastAsiaTheme="minorEastAsia"/>
            <w:noProof/>
            <w:lang w:val="nl-NL" w:eastAsia="nl-NL"/>
          </w:rPr>
          <w:tab/>
        </w:r>
        <w:r w:rsidR="00192C1E" w:rsidRPr="004F38C8">
          <w:rPr>
            <w:rStyle w:val="Hyperlink"/>
            <w:noProof/>
            <w:lang w:val="nl-NL"/>
          </w:rPr>
          <w:t>Algemeen</w:t>
        </w:r>
        <w:r w:rsidR="00192C1E">
          <w:rPr>
            <w:noProof/>
            <w:webHidden/>
          </w:rPr>
          <w:tab/>
        </w:r>
        <w:r w:rsidR="00192C1E">
          <w:rPr>
            <w:noProof/>
            <w:webHidden/>
          </w:rPr>
          <w:fldChar w:fldCharType="begin"/>
        </w:r>
        <w:r w:rsidR="00192C1E">
          <w:rPr>
            <w:noProof/>
            <w:webHidden/>
          </w:rPr>
          <w:instrText xml:space="preserve"> PAGEREF _Toc140157641 \h </w:instrText>
        </w:r>
        <w:r w:rsidR="00192C1E">
          <w:rPr>
            <w:noProof/>
            <w:webHidden/>
          </w:rPr>
        </w:r>
        <w:r w:rsidR="00192C1E">
          <w:rPr>
            <w:noProof/>
            <w:webHidden/>
          </w:rPr>
          <w:fldChar w:fldCharType="separate"/>
        </w:r>
        <w:r w:rsidR="009240EE">
          <w:rPr>
            <w:noProof/>
            <w:webHidden/>
          </w:rPr>
          <w:t>22</w:t>
        </w:r>
        <w:r w:rsidR="00192C1E">
          <w:rPr>
            <w:noProof/>
            <w:webHidden/>
          </w:rPr>
          <w:fldChar w:fldCharType="end"/>
        </w:r>
      </w:hyperlink>
    </w:p>
    <w:p w14:paraId="066093B6" w14:textId="271FFD97" w:rsidR="00192C1E" w:rsidRDefault="004E74B4">
      <w:pPr>
        <w:pStyle w:val="Inhopg2"/>
        <w:rPr>
          <w:rFonts w:eastAsiaTheme="minorEastAsia"/>
          <w:noProof/>
          <w:lang w:val="nl-NL" w:eastAsia="nl-NL"/>
        </w:rPr>
      </w:pPr>
      <w:hyperlink w:anchor="_Toc140157643" w:history="1">
        <w:r w:rsidR="00192C1E" w:rsidRPr="004F38C8">
          <w:rPr>
            <w:rStyle w:val="Hyperlink"/>
            <w:i/>
            <w:noProof/>
            <w:lang w:val="nl-NL"/>
          </w:rPr>
          <w:t>4.2.</w:t>
        </w:r>
        <w:r w:rsidR="00192C1E">
          <w:rPr>
            <w:rFonts w:eastAsiaTheme="minorEastAsia"/>
            <w:noProof/>
            <w:lang w:val="nl-NL" w:eastAsia="nl-NL"/>
          </w:rPr>
          <w:tab/>
        </w:r>
        <w:r w:rsidR="00192C1E" w:rsidRPr="004F38C8">
          <w:rPr>
            <w:rStyle w:val="Hyperlink"/>
            <w:noProof/>
            <w:lang w:val="nl-NL"/>
          </w:rPr>
          <w:t>Uniform Europees Aanbestedingsdocument (UEA)</w:t>
        </w:r>
        <w:r w:rsidR="00192C1E">
          <w:rPr>
            <w:noProof/>
            <w:webHidden/>
          </w:rPr>
          <w:tab/>
        </w:r>
        <w:r w:rsidR="00192C1E">
          <w:rPr>
            <w:noProof/>
            <w:webHidden/>
          </w:rPr>
          <w:fldChar w:fldCharType="begin"/>
        </w:r>
        <w:r w:rsidR="00192C1E">
          <w:rPr>
            <w:noProof/>
            <w:webHidden/>
          </w:rPr>
          <w:instrText xml:space="preserve"> PAGEREF _Toc140157643 \h </w:instrText>
        </w:r>
        <w:r w:rsidR="00192C1E">
          <w:rPr>
            <w:noProof/>
            <w:webHidden/>
          </w:rPr>
        </w:r>
        <w:r w:rsidR="00192C1E">
          <w:rPr>
            <w:noProof/>
            <w:webHidden/>
          </w:rPr>
          <w:fldChar w:fldCharType="separate"/>
        </w:r>
        <w:r w:rsidR="009240EE">
          <w:rPr>
            <w:noProof/>
            <w:webHidden/>
          </w:rPr>
          <w:t>22</w:t>
        </w:r>
        <w:r w:rsidR="00192C1E">
          <w:rPr>
            <w:noProof/>
            <w:webHidden/>
          </w:rPr>
          <w:fldChar w:fldCharType="end"/>
        </w:r>
      </w:hyperlink>
    </w:p>
    <w:p w14:paraId="420F5594" w14:textId="52360A8B" w:rsidR="00192C1E" w:rsidRDefault="004E74B4">
      <w:pPr>
        <w:pStyle w:val="Inhopg2"/>
        <w:rPr>
          <w:rFonts w:eastAsiaTheme="minorEastAsia"/>
          <w:noProof/>
          <w:lang w:val="nl-NL" w:eastAsia="nl-NL"/>
        </w:rPr>
      </w:pPr>
      <w:hyperlink w:anchor="_Toc140157644" w:history="1">
        <w:r w:rsidR="00192C1E" w:rsidRPr="004F38C8">
          <w:rPr>
            <w:rStyle w:val="Hyperlink"/>
            <w:rFonts w:cstheme="minorHAnsi"/>
            <w:i/>
            <w:noProof/>
            <w:lang w:val="nl-NL"/>
          </w:rPr>
          <w:t>4.3.</w:t>
        </w:r>
        <w:r w:rsidR="00192C1E">
          <w:rPr>
            <w:rFonts w:eastAsiaTheme="minorEastAsia"/>
            <w:noProof/>
            <w:lang w:val="nl-NL" w:eastAsia="nl-NL"/>
          </w:rPr>
          <w:tab/>
        </w:r>
        <w:r w:rsidR="00192C1E" w:rsidRPr="004F38C8">
          <w:rPr>
            <w:rStyle w:val="Hyperlink"/>
            <w:rFonts w:cstheme="minorHAnsi"/>
            <w:noProof/>
            <w:lang w:val="nl-NL"/>
          </w:rPr>
          <w:t>Algemene gegevens, Uitsluitingsgronden, Geschiktheidseisen</w:t>
        </w:r>
        <w:r w:rsidR="00192C1E">
          <w:rPr>
            <w:noProof/>
            <w:webHidden/>
          </w:rPr>
          <w:tab/>
        </w:r>
        <w:r w:rsidR="00192C1E">
          <w:rPr>
            <w:noProof/>
            <w:webHidden/>
          </w:rPr>
          <w:fldChar w:fldCharType="begin"/>
        </w:r>
        <w:r w:rsidR="00192C1E">
          <w:rPr>
            <w:noProof/>
            <w:webHidden/>
          </w:rPr>
          <w:instrText xml:space="preserve"> PAGEREF _Toc140157644 \h </w:instrText>
        </w:r>
        <w:r w:rsidR="00192C1E">
          <w:rPr>
            <w:noProof/>
            <w:webHidden/>
          </w:rPr>
        </w:r>
        <w:r w:rsidR="00192C1E">
          <w:rPr>
            <w:noProof/>
            <w:webHidden/>
          </w:rPr>
          <w:fldChar w:fldCharType="separate"/>
        </w:r>
        <w:r w:rsidR="009240EE">
          <w:rPr>
            <w:noProof/>
            <w:webHidden/>
          </w:rPr>
          <w:t>23</w:t>
        </w:r>
        <w:r w:rsidR="00192C1E">
          <w:rPr>
            <w:noProof/>
            <w:webHidden/>
          </w:rPr>
          <w:fldChar w:fldCharType="end"/>
        </w:r>
      </w:hyperlink>
    </w:p>
    <w:p w14:paraId="0E01B655" w14:textId="6174DCD2" w:rsidR="00192C1E" w:rsidRDefault="004E74B4">
      <w:pPr>
        <w:pStyle w:val="Inhopg2"/>
        <w:rPr>
          <w:rFonts w:eastAsiaTheme="minorEastAsia"/>
          <w:noProof/>
          <w:lang w:val="nl-NL" w:eastAsia="nl-NL"/>
        </w:rPr>
      </w:pPr>
      <w:hyperlink w:anchor="_Toc140157651" w:history="1">
        <w:r w:rsidR="00192C1E" w:rsidRPr="004F38C8">
          <w:rPr>
            <w:rStyle w:val="Hyperlink"/>
            <w:i/>
            <w:noProof/>
            <w:lang w:val="nl-NL"/>
          </w:rPr>
          <w:t>4.4.</w:t>
        </w:r>
        <w:r w:rsidR="00192C1E">
          <w:rPr>
            <w:rFonts w:eastAsiaTheme="minorEastAsia"/>
            <w:noProof/>
            <w:lang w:val="nl-NL" w:eastAsia="nl-NL"/>
          </w:rPr>
          <w:tab/>
        </w:r>
        <w:r w:rsidR="00192C1E" w:rsidRPr="004F38C8">
          <w:rPr>
            <w:rStyle w:val="Hyperlink"/>
            <w:noProof/>
            <w:lang w:val="nl-NL"/>
          </w:rPr>
          <w:t>Combinatie</w:t>
        </w:r>
        <w:r w:rsidR="00192C1E">
          <w:rPr>
            <w:noProof/>
            <w:webHidden/>
          </w:rPr>
          <w:tab/>
        </w:r>
        <w:r w:rsidR="00192C1E">
          <w:rPr>
            <w:noProof/>
            <w:webHidden/>
          </w:rPr>
          <w:fldChar w:fldCharType="begin"/>
        </w:r>
        <w:r w:rsidR="00192C1E">
          <w:rPr>
            <w:noProof/>
            <w:webHidden/>
          </w:rPr>
          <w:instrText xml:space="preserve"> PAGEREF _Toc140157651 \h </w:instrText>
        </w:r>
        <w:r w:rsidR="00192C1E">
          <w:rPr>
            <w:noProof/>
            <w:webHidden/>
          </w:rPr>
        </w:r>
        <w:r w:rsidR="00192C1E">
          <w:rPr>
            <w:noProof/>
            <w:webHidden/>
          </w:rPr>
          <w:fldChar w:fldCharType="separate"/>
        </w:r>
        <w:r w:rsidR="009240EE">
          <w:rPr>
            <w:noProof/>
            <w:webHidden/>
          </w:rPr>
          <w:t>28</w:t>
        </w:r>
        <w:r w:rsidR="00192C1E">
          <w:rPr>
            <w:noProof/>
            <w:webHidden/>
          </w:rPr>
          <w:fldChar w:fldCharType="end"/>
        </w:r>
      </w:hyperlink>
    </w:p>
    <w:p w14:paraId="72BC8F7A" w14:textId="01781C24" w:rsidR="00192C1E" w:rsidRDefault="004E74B4">
      <w:pPr>
        <w:pStyle w:val="Inhopg2"/>
        <w:rPr>
          <w:rFonts w:eastAsiaTheme="minorEastAsia"/>
          <w:noProof/>
          <w:lang w:val="nl-NL" w:eastAsia="nl-NL"/>
        </w:rPr>
      </w:pPr>
      <w:hyperlink w:anchor="_Toc140157652" w:history="1">
        <w:r w:rsidR="00192C1E" w:rsidRPr="004F38C8">
          <w:rPr>
            <w:rStyle w:val="Hyperlink"/>
            <w:i/>
            <w:noProof/>
            <w:lang w:val="nl-NL"/>
          </w:rPr>
          <w:t>4.5.</w:t>
        </w:r>
        <w:r w:rsidR="00192C1E">
          <w:rPr>
            <w:rFonts w:eastAsiaTheme="minorEastAsia"/>
            <w:noProof/>
            <w:lang w:val="nl-NL" w:eastAsia="nl-NL"/>
          </w:rPr>
          <w:tab/>
        </w:r>
        <w:r w:rsidR="00192C1E" w:rsidRPr="004F38C8">
          <w:rPr>
            <w:rStyle w:val="Hyperlink"/>
            <w:noProof/>
            <w:lang w:val="nl-NL"/>
          </w:rPr>
          <w:t>Beroep op een derde/derden</w:t>
        </w:r>
        <w:r w:rsidR="00192C1E">
          <w:rPr>
            <w:noProof/>
            <w:webHidden/>
          </w:rPr>
          <w:tab/>
        </w:r>
        <w:r w:rsidR="00192C1E">
          <w:rPr>
            <w:noProof/>
            <w:webHidden/>
          </w:rPr>
          <w:fldChar w:fldCharType="begin"/>
        </w:r>
        <w:r w:rsidR="00192C1E">
          <w:rPr>
            <w:noProof/>
            <w:webHidden/>
          </w:rPr>
          <w:instrText xml:space="preserve"> PAGEREF _Toc140157652 \h </w:instrText>
        </w:r>
        <w:r w:rsidR="00192C1E">
          <w:rPr>
            <w:noProof/>
            <w:webHidden/>
          </w:rPr>
        </w:r>
        <w:r w:rsidR="00192C1E">
          <w:rPr>
            <w:noProof/>
            <w:webHidden/>
          </w:rPr>
          <w:fldChar w:fldCharType="separate"/>
        </w:r>
        <w:r w:rsidR="009240EE">
          <w:rPr>
            <w:noProof/>
            <w:webHidden/>
          </w:rPr>
          <w:t>28</w:t>
        </w:r>
        <w:r w:rsidR="00192C1E">
          <w:rPr>
            <w:noProof/>
            <w:webHidden/>
          </w:rPr>
          <w:fldChar w:fldCharType="end"/>
        </w:r>
      </w:hyperlink>
    </w:p>
    <w:p w14:paraId="46D928CA" w14:textId="5941819E" w:rsidR="00192C1E" w:rsidRDefault="004E74B4">
      <w:pPr>
        <w:pStyle w:val="Inhopg2"/>
        <w:rPr>
          <w:rFonts w:eastAsiaTheme="minorEastAsia"/>
          <w:noProof/>
          <w:lang w:val="nl-NL" w:eastAsia="nl-NL"/>
        </w:rPr>
      </w:pPr>
      <w:hyperlink w:anchor="_Toc140157653" w:history="1">
        <w:r w:rsidR="00192C1E" w:rsidRPr="004F38C8">
          <w:rPr>
            <w:rStyle w:val="Hyperlink"/>
            <w:i/>
            <w:noProof/>
            <w:lang w:val="nl-NL"/>
          </w:rPr>
          <w:t>4.6.</w:t>
        </w:r>
        <w:r w:rsidR="00192C1E">
          <w:rPr>
            <w:rFonts w:eastAsiaTheme="minorEastAsia"/>
            <w:noProof/>
            <w:lang w:val="nl-NL" w:eastAsia="nl-NL"/>
          </w:rPr>
          <w:tab/>
        </w:r>
        <w:r w:rsidR="00192C1E" w:rsidRPr="004F38C8">
          <w:rPr>
            <w:rStyle w:val="Hyperlink"/>
            <w:noProof/>
            <w:lang w:val="nl-NL"/>
          </w:rPr>
          <w:t>Holding of moedermaatschappij</w:t>
        </w:r>
        <w:r w:rsidR="00192C1E">
          <w:rPr>
            <w:noProof/>
            <w:webHidden/>
          </w:rPr>
          <w:tab/>
        </w:r>
        <w:r w:rsidR="00192C1E">
          <w:rPr>
            <w:noProof/>
            <w:webHidden/>
          </w:rPr>
          <w:fldChar w:fldCharType="begin"/>
        </w:r>
        <w:r w:rsidR="00192C1E">
          <w:rPr>
            <w:noProof/>
            <w:webHidden/>
          </w:rPr>
          <w:instrText xml:space="preserve"> PAGEREF _Toc140157653 \h </w:instrText>
        </w:r>
        <w:r w:rsidR="00192C1E">
          <w:rPr>
            <w:noProof/>
            <w:webHidden/>
          </w:rPr>
        </w:r>
        <w:r w:rsidR="00192C1E">
          <w:rPr>
            <w:noProof/>
            <w:webHidden/>
          </w:rPr>
          <w:fldChar w:fldCharType="separate"/>
        </w:r>
        <w:r w:rsidR="009240EE">
          <w:rPr>
            <w:noProof/>
            <w:webHidden/>
          </w:rPr>
          <w:t>29</w:t>
        </w:r>
        <w:r w:rsidR="00192C1E">
          <w:rPr>
            <w:noProof/>
            <w:webHidden/>
          </w:rPr>
          <w:fldChar w:fldCharType="end"/>
        </w:r>
      </w:hyperlink>
    </w:p>
    <w:p w14:paraId="13FEB5C3" w14:textId="16A260B6" w:rsidR="00192C1E" w:rsidRDefault="004E74B4">
      <w:pPr>
        <w:pStyle w:val="Inhopg2"/>
        <w:rPr>
          <w:rFonts w:eastAsiaTheme="minorEastAsia"/>
          <w:noProof/>
          <w:lang w:val="nl-NL" w:eastAsia="nl-NL"/>
        </w:rPr>
      </w:pPr>
      <w:hyperlink w:anchor="_Toc140157654" w:history="1">
        <w:r w:rsidR="00192C1E" w:rsidRPr="004F38C8">
          <w:rPr>
            <w:rStyle w:val="Hyperlink"/>
            <w:i/>
            <w:noProof/>
            <w:lang w:val="nl-NL"/>
          </w:rPr>
          <w:t>4.7.</w:t>
        </w:r>
        <w:r w:rsidR="00192C1E">
          <w:rPr>
            <w:rFonts w:eastAsiaTheme="minorEastAsia"/>
            <w:noProof/>
            <w:lang w:val="nl-NL" w:eastAsia="nl-NL"/>
          </w:rPr>
          <w:tab/>
        </w:r>
        <w:r w:rsidR="00192C1E" w:rsidRPr="004F38C8">
          <w:rPr>
            <w:rStyle w:val="Hyperlink"/>
            <w:noProof/>
            <w:lang w:val="nl-NL"/>
          </w:rPr>
          <w:t>Verificatie gegevens Uniform Europees Aanbestedingsdocument (UEA)</w:t>
        </w:r>
        <w:r w:rsidR="00192C1E">
          <w:rPr>
            <w:noProof/>
            <w:webHidden/>
          </w:rPr>
          <w:tab/>
        </w:r>
        <w:r w:rsidR="00192C1E">
          <w:rPr>
            <w:noProof/>
            <w:webHidden/>
          </w:rPr>
          <w:fldChar w:fldCharType="begin"/>
        </w:r>
        <w:r w:rsidR="00192C1E">
          <w:rPr>
            <w:noProof/>
            <w:webHidden/>
          </w:rPr>
          <w:instrText xml:space="preserve"> PAGEREF _Toc140157654 \h </w:instrText>
        </w:r>
        <w:r w:rsidR="00192C1E">
          <w:rPr>
            <w:noProof/>
            <w:webHidden/>
          </w:rPr>
        </w:r>
        <w:r w:rsidR="00192C1E">
          <w:rPr>
            <w:noProof/>
            <w:webHidden/>
          </w:rPr>
          <w:fldChar w:fldCharType="separate"/>
        </w:r>
        <w:r w:rsidR="009240EE">
          <w:rPr>
            <w:noProof/>
            <w:webHidden/>
          </w:rPr>
          <w:t>29</w:t>
        </w:r>
        <w:r w:rsidR="00192C1E">
          <w:rPr>
            <w:noProof/>
            <w:webHidden/>
          </w:rPr>
          <w:fldChar w:fldCharType="end"/>
        </w:r>
      </w:hyperlink>
    </w:p>
    <w:p w14:paraId="2D8FAE4B" w14:textId="2CFF7946" w:rsidR="00192C1E" w:rsidRDefault="004E74B4">
      <w:pPr>
        <w:pStyle w:val="Inhopg1"/>
        <w:rPr>
          <w:rFonts w:eastAsiaTheme="minorEastAsia"/>
          <w:noProof/>
          <w:lang w:val="nl-NL" w:eastAsia="nl-NL"/>
        </w:rPr>
      </w:pPr>
      <w:hyperlink w:anchor="_Toc140157655" w:history="1">
        <w:r w:rsidR="00192C1E" w:rsidRPr="004F38C8">
          <w:rPr>
            <w:rStyle w:val="Hyperlink"/>
            <w:noProof/>
          </w:rPr>
          <w:t>5.</w:t>
        </w:r>
        <w:r w:rsidR="00192C1E">
          <w:rPr>
            <w:rFonts w:eastAsiaTheme="minorEastAsia"/>
            <w:noProof/>
            <w:lang w:val="nl-NL" w:eastAsia="nl-NL"/>
          </w:rPr>
          <w:tab/>
        </w:r>
        <w:r w:rsidR="00192C1E" w:rsidRPr="004F38C8">
          <w:rPr>
            <w:rStyle w:val="Hyperlink"/>
            <w:noProof/>
          </w:rPr>
          <w:t>Beschrijving van de Prestatie</w:t>
        </w:r>
        <w:r w:rsidR="00192C1E">
          <w:rPr>
            <w:noProof/>
            <w:webHidden/>
          </w:rPr>
          <w:tab/>
        </w:r>
        <w:r w:rsidR="00192C1E">
          <w:rPr>
            <w:noProof/>
            <w:webHidden/>
          </w:rPr>
          <w:fldChar w:fldCharType="begin"/>
        </w:r>
        <w:r w:rsidR="00192C1E">
          <w:rPr>
            <w:noProof/>
            <w:webHidden/>
          </w:rPr>
          <w:instrText xml:space="preserve"> PAGEREF _Toc140157655 \h </w:instrText>
        </w:r>
        <w:r w:rsidR="00192C1E">
          <w:rPr>
            <w:noProof/>
            <w:webHidden/>
          </w:rPr>
        </w:r>
        <w:r w:rsidR="00192C1E">
          <w:rPr>
            <w:noProof/>
            <w:webHidden/>
          </w:rPr>
          <w:fldChar w:fldCharType="separate"/>
        </w:r>
        <w:r w:rsidR="009240EE">
          <w:rPr>
            <w:noProof/>
            <w:webHidden/>
          </w:rPr>
          <w:t>31</w:t>
        </w:r>
        <w:r w:rsidR="00192C1E">
          <w:rPr>
            <w:noProof/>
            <w:webHidden/>
          </w:rPr>
          <w:fldChar w:fldCharType="end"/>
        </w:r>
      </w:hyperlink>
    </w:p>
    <w:p w14:paraId="7C1E2C6A" w14:textId="1E366978" w:rsidR="00192C1E" w:rsidRDefault="004E74B4">
      <w:pPr>
        <w:pStyle w:val="Inhopg2"/>
        <w:rPr>
          <w:rFonts w:eastAsiaTheme="minorEastAsia"/>
          <w:noProof/>
          <w:lang w:val="nl-NL" w:eastAsia="nl-NL"/>
        </w:rPr>
      </w:pPr>
      <w:hyperlink w:anchor="_Toc140157656" w:history="1">
        <w:r w:rsidR="00192C1E" w:rsidRPr="004F38C8">
          <w:rPr>
            <w:rStyle w:val="Hyperlink"/>
            <w:i/>
            <w:noProof/>
            <w:lang w:val="nl-NL"/>
          </w:rPr>
          <w:t>5.1.</w:t>
        </w:r>
        <w:r w:rsidR="00192C1E">
          <w:rPr>
            <w:rFonts w:eastAsiaTheme="minorEastAsia"/>
            <w:noProof/>
            <w:lang w:val="nl-NL" w:eastAsia="nl-NL"/>
          </w:rPr>
          <w:tab/>
        </w:r>
        <w:r w:rsidR="00192C1E" w:rsidRPr="004F38C8">
          <w:rPr>
            <w:rStyle w:val="Hyperlink"/>
            <w:noProof/>
            <w:lang w:val="nl-NL"/>
          </w:rPr>
          <w:t>Beschrijving Prestatie</w:t>
        </w:r>
        <w:r w:rsidR="00192C1E">
          <w:rPr>
            <w:noProof/>
            <w:webHidden/>
          </w:rPr>
          <w:tab/>
        </w:r>
        <w:r w:rsidR="00192C1E">
          <w:rPr>
            <w:noProof/>
            <w:webHidden/>
          </w:rPr>
          <w:fldChar w:fldCharType="begin"/>
        </w:r>
        <w:r w:rsidR="00192C1E">
          <w:rPr>
            <w:noProof/>
            <w:webHidden/>
          </w:rPr>
          <w:instrText xml:space="preserve"> PAGEREF _Toc140157656 \h </w:instrText>
        </w:r>
        <w:r w:rsidR="00192C1E">
          <w:rPr>
            <w:noProof/>
            <w:webHidden/>
          </w:rPr>
        </w:r>
        <w:r w:rsidR="00192C1E">
          <w:rPr>
            <w:noProof/>
            <w:webHidden/>
          </w:rPr>
          <w:fldChar w:fldCharType="separate"/>
        </w:r>
        <w:r w:rsidR="009240EE">
          <w:rPr>
            <w:noProof/>
            <w:webHidden/>
          </w:rPr>
          <w:t>31</w:t>
        </w:r>
        <w:r w:rsidR="00192C1E">
          <w:rPr>
            <w:noProof/>
            <w:webHidden/>
          </w:rPr>
          <w:fldChar w:fldCharType="end"/>
        </w:r>
      </w:hyperlink>
    </w:p>
    <w:p w14:paraId="2C9ACF0D" w14:textId="4146A75D" w:rsidR="00192C1E" w:rsidRDefault="004E74B4">
      <w:pPr>
        <w:pStyle w:val="Inhopg2"/>
        <w:rPr>
          <w:rFonts w:eastAsiaTheme="minorEastAsia"/>
          <w:noProof/>
          <w:lang w:val="nl-NL" w:eastAsia="nl-NL"/>
        </w:rPr>
      </w:pPr>
      <w:hyperlink w:anchor="_Toc140157657" w:history="1">
        <w:r w:rsidR="00192C1E" w:rsidRPr="004F38C8">
          <w:rPr>
            <w:rStyle w:val="Hyperlink"/>
            <w:i/>
            <w:noProof/>
            <w:lang w:val="nl-NL"/>
          </w:rPr>
          <w:t>5.2.</w:t>
        </w:r>
        <w:r w:rsidR="00192C1E">
          <w:rPr>
            <w:rFonts w:eastAsiaTheme="minorEastAsia"/>
            <w:noProof/>
            <w:lang w:val="nl-NL" w:eastAsia="nl-NL"/>
          </w:rPr>
          <w:tab/>
        </w:r>
        <w:r w:rsidR="00192C1E" w:rsidRPr="004F38C8">
          <w:rPr>
            <w:rStyle w:val="Hyperlink"/>
            <w:noProof/>
            <w:lang w:val="nl-NL"/>
          </w:rPr>
          <w:t>Eisen</w:t>
        </w:r>
        <w:r w:rsidR="00192C1E">
          <w:rPr>
            <w:noProof/>
            <w:webHidden/>
          </w:rPr>
          <w:tab/>
        </w:r>
        <w:r w:rsidR="00192C1E">
          <w:rPr>
            <w:noProof/>
            <w:webHidden/>
          </w:rPr>
          <w:fldChar w:fldCharType="begin"/>
        </w:r>
        <w:r w:rsidR="00192C1E">
          <w:rPr>
            <w:noProof/>
            <w:webHidden/>
          </w:rPr>
          <w:instrText xml:space="preserve"> PAGEREF _Toc140157657 \h </w:instrText>
        </w:r>
        <w:r w:rsidR="00192C1E">
          <w:rPr>
            <w:noProof/>
            <w:webHidden/>
          </w:rPr>
        </w:r>
        <w:r w:rsidR="00192C1E">
          <w:rPr>
            <w:noProof/>
            <w:webHidden/>
          </w:rPr>
          <w:fldChar w:fldCharType="separate"/>
        </w:r>
        <w:r w:rsidR="009240EE">
          <w:rPr>
            <w:noProof/>
            <w:webHidden/>
          </w:rPr>
          <w:t>31</w:t>
        </w:r>
        <w:r w:rsidR="00192C1E">
          <w:rPr>
            <w:noProof/>
            <w:webHidden/>
          </w:rPr>
          <w:fldChar w:fldCharType="end"/>
        </w:r>
      </w:hyperlink>
    </w:p>
    <w:p w14:paraId="4A05F8F8" w14:textId="6EC50374" w:rsidR="00192C1E" w:rsidRDefault="004E74B4">
      <w:pPr>
        <w:pStyle w:val="Inhopg2"/>
        <w:rPr>
          <w:rFonts w:eastAsiaTheme="minorEastAsia"/>
          <w:noProof/>
          <w:lang w:val="nl-NL" w:eastAsia="nl-NL"/>
        </w:rPr>
      </w:pPr>
      <w:hyperlink w:anchor="_Toc140157658" w:history="1">
        <w:r w:rsidR="00192C1E" w:rsidRPr="004F38C8">
          <w:rPr>
            <w:rStyle w:val="Hyperlink"/>
            <w:i/>
            <w:noProof/>
            <w:lang w:val="nl-NL"/>
          </w:rPr>
          <w:t>5.3.</w:t>
        </w:r>
        <w:r w:rsidR="00192C1E">
          <w:rPr>
            <w:rFonts w:eastAsiaTheme="minorEastAsia"/>
            <w:noProof/>
            <w:lang w:val="nl-NL" w:eastAsia="nl-NL"/>
          </w:rPr>
          <w:tab/>
        </w:r>
        <w:r w:rsidR="00192C1E" w:rsidRPr="004F38C8">
          <w:rPr>
            <w:rStyle w:val="Hyperlink"/>
            <w:noProof/>
            <w:lang w:val="nl-NL"/>
          </w:rPr>
          <w:t>Wensen</w:t>
        </w:r>
        <w:r w:rsidR="00192C1E">
          <w:rPr>
            <w:noProof/>
            <w:webHidden/>
          </w:rPr>
          <w:tab/>
        </w:r>
        <w:r w:rsidR="00192C1E">
          <w:rPr>
            <w:noProof/>
            <w:webHidden/>
          </w:rPr>
          <w:fldChar w:fldCharType="begin"/>
        </w:r>
        <w:r w:rsidR="00192C1E">
          <w:rPr>
            <w:noProof/>
            <w:webHidden/>
          </w:rPr>
          <w:instrText xml:space="preserve"> PAGEREF _Toc140157658 \h </w:instrText>
        </w:r>
        <w:r w:rsidR="00192C1E">
          <w:rPr>
            <w:noProof/>
            <w:webHidden/>
          </w:rPr>
        </w:r>
        <w:r w:rsidR="00192C1E">
          <w:rPr>
            <w:noProof/>
            <w:webHidden/>
          </w:rPr>
          <w:fldChar w:fldCharType="separate"/>
        </w:r>
        <w:r w:rsidR="009240EE">
          <w:rPr>
            <w:noProof/>
            <w:webHidden/>
          </w:rPr>
          <w:t>31</w:t>
        </w:r>
        <w:r w:rsidR="00192C1E">
          <w:rPr>
            <w:noProof/>
            <w:webHidden/>
          </w:rPr>
          <w:fldChar w:fldCharType="end"/>
        </w:r>
      </w:hyperlink>
    </w:p>
    <w:p w14:paraId="622D145D" w14:textId="1CA7E3FB" w:rsidR="00192C1E" w:rsidRDefault="004E74B4">
      <w:pPr>
        <w:pStyle w:val="Inhopg1"/>
        <w:rPr>
          <w:rFonts w:eastAsiaTheme="minorEastAsia"/>
          <w:noProof/>
          <w:lang w:val="nl-NL" w:eastAsia="nl-NL"/>
        </w:rPr>
      </w:pPr>
      <w:hyperlink w:anchor="_Toc140157659" w:history="1">
        <w:r w:rsidR="00192C1E" w:rsidRPr="004F38C8">
          <w:rPr>
            <w:rStyle w:val="Hyperlink"/>
            <w:rFonts w:cstheme="minorHAnsi"/>
            <w:noProof/>
          </w:rPr>
          <w:t>6.</w:t>
        </w:r>
        <w:r w:rsidR="00192C1E">
          <w:rPr>
            <w:rFonts w:eastAsiaTheme="minorEastAsia"/>
            <w:noProof/>
            <w:lang w:val="nl-NL" w:eastAsia="nl-NL"/>
          </w:rPr>
          <w:tab/>
        </w:r>
        <w:r w:rsidR="00192C1E" w:rsidRPr="004F38C8">
          <w:rPr>
            <w:rStyle w:val="Hyperlink"/>
            <w:rFonts w:cstheme="minorHAnsi"/>
            <w:noProof/>
          </w:rPr>
          <w:t>Gunningscriteria</w:t>
        </w:r>
        <w:r w:rsidR="00192C1E">
          <w:rPr>
            <w:noProof/>
            <w:webHidden/>
          </w:rPr>
          <w:tab/>
        </w:r>
        <w:r w:rsidR="00192C1E">
          <w:rPr>
            <w:noProof/>
            <w:webHidden/>
          </w:rPr>
          <w:fldChar w:fldCharType="begin"/>
        </w:r>
        <w:r w:rsidR="00192C1E">
          <w:rPr>
            <w:noProof/>
            <w:webHidden/>
          </w:rPr>
          <w:instrText xml:space="preserve"> PAGEREF _Toc140157659 \h </w:instrText>
        </w:r>
        <w:r w:rsidR="00192C1E">
          <w:rPr>
            <w:noProof/>
            <w:webHidden/>
          </w:rPr>
        </w:r>
        <w:r w:rsidR="00192C1E">
          <w:rPr>
            <w:noProof/>
            <w:webHidden/>
          </w:rPr>
          <w:fldChar w:fldCharType="separate"/>
        </w:r>
        <w:r w:rsidR="009240EE">
          <w:rPr>
            <w:noProof/>
            <w:webHidden/>
          </w:rPr>
          <w:t>32</w:t>
        </w:r>
        <w:r w:rsidR="00192C1E">
          <w:rPr>
            <w:noProof/>
            <w:webHidden/>
          </w:rPr>
          <w:fldChar w:fldCharType="end"/>
        </w:r>
      </w:hyperlink>
    </w:p>
    <w:p w14:paraId="76731E8E" w14:textId="481F1D3E" w:rsidR="00192C1E" w:rsidRDefault="004E74B4">
      <w:pPr>
        <w:pStyle w:val="Inhopg2"/>
        <w:rPr>
          <w:rFonts w:eastAsiaTheme="minorEastAsia"/>
          <w:noProof/>
          <w:lang w:val="nl-NL" w:eastAsia="nl-NL"/>
        </w:rPr>
      </w:pPr>
      <w:hyperlink w:anchor="_Toc140157660" w:history="1">
        <w:r w:rsidR="00192C1E" w:rsidRPr="004F38C8">
          <w:rPr>
            <w:rStyle w:val="Hyperlink"/>
            <w:rFonts w:cstheme="minorHAnsi"/>
            <w:i/>
            <w:noProof/>
            <w:lang w:val="nl-NL"/>
          </w:rPr>
          <w:t>6.1.</w:t>
        </w:r>
        <w:r w:rsidR="00192C1E">
          <w:rPr>
            <w:rFonts w:eastAsiaTheme="minorEastAsia"/>
            <w:noProof/>
            <w:lang w:val="nl-NL" w:eastAsia="nl-NL"/>
          </w:rPr>
          <w:tab/>
        </w:r>
        <w:r w:rsidR="00192C1E" w:rsidRPr="004F38C8">
          <w:rPr>
            <w:rStyle w:val="Hyperlink"/>
            <w:rFonts w:cstheme="minorHAnsi"/>
            <w:noProof/>
            <w:lang w:val="nl-NL"/>
          </w:rPr>
          <w:t>Economisch meest voordelige inschrijving op basis van de beste prijs-kwaliteitverhouding</w:t>
        </w:r>
        <w:r w:rsidR="00192C1E">
          <w:rPr>
            <w:noProof/>
            <w:webHidden/>
          </w:rPr>
          <w:tab/>
        </w:r>
        <w:r w:rsidR="00192C1E">
          <w:rPr>
            <w:noProof/>
            <w:webHidden/>
          </w:rPr>
          <w:fldChar w:fldCharType="begin"/>
        </w:r>
        <w:r w:rsidR="00192C1E">
          <w:rPr>
            <w:noProof/>
            <w:webHidden/>
          </w:rPr>
          <w:instrText xml:space="preserve"> PAGEREF _Toc140157660 \h </w:instrText>
        </w:r>
        <w:r w:rsidR="00192C1E">
          <w:rPr>
            <w:noProof/>
            <w:webHidden/>
          </w:rPr>
        </w:r>
        <w:r w:rsidR="00192C1E">
          <w:rPr>
            <w:noProof/>
            <w:webHidden/>
          </w:rPr>
          <w:fldChar w:fldCharType="separate"/>
        </w:r>
        <w:r w:rsidR="009240EE">
          <w:rPr>
            <w:noProof/>
            <w:webHidden/>
          </w:rPr>
          <w:t>32</w:t>
        </w:r>
        <w:r w:rsidR="00192C1E">
          <w:rPr>
            <w:noProof/>
            <w:webHidden/>
          </w:rPr>
          <w:fldChar w:fldCharType="end"/>
        </w:r>
      </w:hyperlink>
    </w:p>
    <w:p w14:paraId="39682792" w14:textId="76072975" w:rsidR="00192C1E" w:rsidRDefault="004E74B4">
      <w:pPr>
        <w:pStyle w:val="Inhopg2"/>
        <w:rPr>
          <w:rFonts w:eastAsiaTheme="minorEastAsia"/>
          <w:noProof/>
          <w:lang w:val="nl-NL" w:eastAsia="nl-NL"/>
        </w:rPr>
      </w:pPr>
      <w:hyperlink w:anchor="_Toc140157661" w:history="1">
        <w:r w:rsidR="00192C1E" w:rsidRPr="004F38C8">
          <w:rPr>
            <w:rStyle w:val="Hyperlink"/>
            <w:rFonts w:cstheme="minorHAnsi"/>
            <w:i/>
            <w:noProof/>
            <w:lang w:val="nl-NL"/>
          </w:rPr>
          <w:t>6.2.</w:t>
        </w:r>
        <w:r w:rsidR="00192C1E">
          <w:rPr>
            <w:rFonts w:eastAsiaTheme="minorEastAsia"/>
            <w:noProof/>
            <w:lang w:val="nl-NL" w:eastAsia="nl-NL"/>
          </w:rPr>
          <w:tab/>
        </w:r>
        <w:r w:rsidR="00192C1E" w:rsidRPr="004F38C8">
          <w:rPr>
            <w:rStyle w:val="Hyperlink"/>
            <w:rFonts w:cstheme="minorHAnsi"/>
            <w:noProof/>
            <w:lang w:val="nl-NL"/>
          </w:rPr>
          <w:t>Subgunningscriteria</w:t>
        </w:r>
        <w:r w:rsidR="00192C1E">
          <w:rPr>
            <w:noProof/>
            <w:webHidden/>
          </w:rPr>
          <w:tab/>
        </w:r>
        <w:r w:rsidR="00192C1E">
          <w:rPr>
            <w:noProof/>
            <w:webHidden/>
          </w:rPr>
          <w:fldChar w:fldCharType="begin"/>
        </w:r>
        <w:r w:rsidR="00192C1E">
          <w:rPr>
            <w:noProof/>
            <w:webHidden/>
          </w:rPr>
          <w:instrText xml:space="preserve"> PAGEREF _Toc140157661 \h </w:instrText>
        </w:r>
        <w:r w:rsidR="00192C1E">
          <w:rPr>
            <w:noProof/>
            <w:webHidden/>
          </w:rPr>
        </w:r>
        <w:r w:rsidR="00192C1E">
          <w:rPr>
            <w:noProof/>
            <w:webHidden/>
          </w:rPr>
          <w:fldChar w:fldCharType="separate"/>
        </w:r>
        <w:r w:rsidR="009240EE">
          <w:rPr>
            <w:noProof/>
            <w:webHidden/>
          </w:rPr>
          <w:t>32</w:t>
        </w:r>
        <w:r w:rsidR="00192C1E">
          <w:rPr>
            <w:noProof/>
            <w:webHidden/>
          </w:rPr>
          <w:fldChar w:fldCharType="end"/>
        </w:r>
      </w:hyperlink>
    </w:p>
    <w:p w14:paraId="6BC2DAC9" w14:textId="062EAEB7" w:rsidR="00192C1E" w:rsidRDefault="004E74B4">
      <w:pPr>
        <w:pStyle w:val="Inhopg2"/>
        <w:rPr>
          <w:rFonts w:eastAsiaTheme="minorEastAsia"/>
          <w:noProof/>
          <w:lang w:val="nl-NL" w:eastAsia="nl-NL"/>
        </w:rPr>
      </w:pPr>
      <w:hyperlink w:anchor="_Toc140157662" w:history="1">
        <w:r w:rsidR="00192C1E" w:rsidRPr="004F38C8">
          <w:rPr>
            <w:rStyle w:val="Hyperlink"/>
            <w:i/>
            <w:noProof/>
            <w:lang w:val="nl-NL"/>
          </w:rPr>
          <w:t>6.3.</w:t>
        </w:r>
        <w:r w:rsidR="00192C1E">
          <w:rPr>
            <w:rFonts w:eastAsiaTheme="minorEastAsia"/>
            <w:noProof/>
            <w:lang w:val="nl-NL" w:eastAsia="nl-NL"/>
          </w:rPr>
          <w:tab/>
        </w:r>
        <w:r w:rsidR="00192C1E" w:rsidRPr="004F38C8">
          <w:rPr>
            <w:rStyle w:val="Hyperlink"/>
            <w:noProof/>
            <w:lang w:val="nl-NL"/>
          </w:rPr>
          <w:t>Subgunningscriterium kwaliteit</w:t>
        </w:r>
        <w:r w:rsidR="00192C1E">
          <w:rPr>
            <w:noProof/>
            <w:webHidden/>
          </w:rPr>
          <w:tab/>
        </w:r>
        <w:r w:rsidR="00192C1E">
          <w:rPr>
            <w:noProof/>
            <w:webHidden/>
          </w:rPr>
          <w:fldChar w:fldCharType="begin"/>
        </w:r>
        <w:r w:rsidR="00192C1E">
          <w:rPr>
            <w:noProof/>
            <w:webHidden/>
          </w:rPr>
          <w:instrText xml:space="preserve"> PAGEREF _Toc140157662 \h </w:instrText>
        </w:r>
        <w:r w:rsidR="00192C1E">
          <w:rPr>
            <w:noProof/>
            <w:webHidden/>
          </w:rPr>
        </w:r>
        <w:r w:rsidR="00192C1E">
          <w:rPr>
            <w:noProof/>
            <w:webHidden/>
          </w:rPr>
          <w:fldChar w:fldCharType="separate"/>
        </w:r>
        <w:r w:rsidR="009240EE">
          <w:rPr>
            <w:noProof/>
            <w:webHidden/>
          </w:rPr>
          <w:t>32</w:t>
        </w:r>
        <w:r w:rsidR="00192C1E">
          <w:rPr>
            <w:noProof/>
            <w:webHidden/>
          </w:rPr>
          <w:fldChar w:fldCharType="end"/>
        </w:r>
      </w:hyperlink>
    </w:p>
    <w:p w14:paraId="2D504D8D" w14:textId="11E87941" w:rsidR="00192C1E" w:rsidRDefault="004E74B4">
      <w:pPr>
        <w:pStyle w:val="Inhopg2"/>
        <w:rPr>
          <w:rFonts w:eastAsiaTheme="minorEastAsia"/>
          <w:noProof/>
          <w:lang w:val="nl-NL" w:eastAsia="nl-NL"/>
        </w:rPr>
      </w:pPr>
      <w:hyperlink w:anchor="_Toc140157663" w:history="1">
        <w:r w:rsidR="00192C1E" w:rsidRPr="004F38C8">
          <w:rPr>
            <w:rStyle w:val="Hyperlink"/>
            <w:rFonts w:cstheme="minorHAnsi"/>
            <w:i/>
            <w:noProof/>
            <w:lang w:val="nl-NL"/>
          </w:rPr>
          <w:t>6.4.</w:t>
        </w:r>
        <w:r w:rsidR="00192C1E">
          <w:rPr>
            <w:rFonts w:eastAsiaTheme="minorEastAsia"/>
            <w:noProof/>
            <w:lang w:val="nl-NL" w:eastAsia="nl-NL"/>
          </w:rPr>
          <w:tab/>
        </w:r>
        <w:r w:rsidR="00192C1E" w:rsidRPr="004F38C8">
          <w:rPr>
            <w:rStyle w:val="Hyperlink"/>
            <w:rFonts w:cstheme="minorHAnsi"/>
            <w:noProof/>
            <w:lang w:val="nl-NL"/>
          </w:rPr>
          <w:t>Subgunningscriteria prijs</w:t>
        </w:r>
        <w:r w:rsidR="00192C1E">
          <w:rPr>
            <w:noProof/>
            <w:webHidden/>
          </w:rPr>
          <w:tab/>
        </w:r>
        <w:r w:rsidR="00192C1E">
          <w:rPr>
            <w:noProof/>
            <w:webHidden/>
          </w:rPr>
          <w:fldChar w:fldCharType="begin"/>
        </w:r>
        <w:r w:rsidR="00192C1E">
          <w:rPr>
            <w:noProof/>
            <w:webHidden/>
          </w:rPr>
          <w:instrText xml:space="preserve"> PAGEREF _Toc140157663 \h </w:instrText>
        </w:r>
        <w:r w:rsidR="00192C1E">
          <w:rPr>
            <w:noProof/>
            <w:webHidden/>
          </w:rPr>
        </w:r>
        <w:r w:rsidR="00192C1E">
          <w:rPr>
            <w:noProof/>
            <w:webHidden/>
          </w:rPr>
          <w:fldChar w:fldCharType="separate"/>
        </w:r>
        <w:r w:rsidR="009240EE">
          <w:rPr>
            <w:noProof/>
            <w:webHidden/>
          </w:rPr>
          <w:t>33</w:t>
        </w:r>
        <w:r w:rsidR="00192C1E">
          <w:rPr>
            <w:noProof/>
            <w:webHidden/>
          </w:rPr>
          <w:fldChar w:fldCharType="end"/>
        </w:r>
      </w:hyperlink>
    </w:p>
    <w:p w14:paraId="7CBBEFDD" w14:textId="40D61B23" w:rsidR="00192C1E" w:rsidRDefault="004E74B4">
      <w:pPr>
        <w:pStyle w:val="Inhopg2"/>
        <w:rPr>
          <w:rFonts w:eastAsiaTheme="minorEastAsia"/>
          <w:noProof/>
          <w:lang w:val="nl-NL" w:eastAsia="nl-NL"/>
        </w:rPr>
      </w:pPr>
      <w:hyperlink w:anchor="_Toc140157664" w:history="1">
        <w:r w:rsidR="00192C1E" w:rsidRPr="004F38C8">
          <w:rPr>
            <w:rStyle w:val="Hyperlink"/>
            <w:rFonts w:cstheme="minorHAnsi"/>
            <w:i/>
            <w:noProof/>
            <w:lang w:val="nl-NL"/>
          </w:rPr>
          <w:t>6.5.</w:t>
        </w:r>
        <w:r w:rsidR="00192C1E">
          <w:rPr>
            <w:rFonts w:eastAsiaTheme="minorEastAsia"/>
            <w:noProof/>
            <w:lang w:val="nl-NL" w:eastAsia="nl-NL"/>
          </w:rPr>
          <w:tab/>
        </w:r>
        <w:r w:rsidR="00192C1E" w:rsidRPr="004F38C8">
          <w:rPr>
            <w:rStyle w:val="Hyperlink"/>
            <w:rFonts w:cstheme="minorHAnsi"/>
            <w:noProof/>
            <w:lang w:val="nl-NL"/>
          </w:rPr>
          <w:t>Manipulatieve Inschrijving en Inschrijving met abnormaal lage prijzen</w:t>
        </w:r>
        <w:r w:rsidR="00192C1E">
          <w:rPr>
            <w:noProof/>
            <w:webHidden/>
          </w:rPr>
          <w:tab/>
        </w:r>
        <w:r w:rsidR="00192C1E">
          <w:rPr>
            <w:noProof/>
            <w:webHidden/>
          </w:rPr>
          <w:fldChar w:fldCharType="begin"/>
        </w:r>
        <w:r w:rsidR="00192C1E">
          <w:rPr>
            <w:noProof/>
            <w:webHidden/>
          </w:rPr>
          <w:instrText xml:space="preserve"> PAGEREF _Toc140157664 \h </w:instrText>
        </w:r>
        <w:r w:rsidR="00192C1E">
          <w:rPr>
            <w:noProof/>
            <w:webHidden/>
          </w:rPr>
        </w:r>
        <w:r w:rsidR="00192C1E">
          <w:rPr>
            <w:noProof/>
            <w:webHidden/>
          </w:rPr>
          <w:fldChar w:fldCharType="separate"/>
        </w:r>
        <w:r w:rsidR="009240EE">
          <w:rPr>
            <w:noProof/>
            <w:webHidden/>
          </w:rPr>
          <w:t>33</w:t>
        </w:r>
        <w:r w:rsidR="00192C1E">
          <w:rPr>
            <w:noProof/>
            <w:webHidden/>
          </w:rPr>
          <w:fldChar w:fldCharType="end"/>
        </w:r>
      </w:hyperlink>
    </w:p>
    <w:p w14:paraId="4D09B44C" w14:textId="3F29A5F0" w:rsidR="00192C1E" w:rsidRDefault="004E74B4">
      <w:pPr>
        <w:pStyle w:val="Inhopg1"/>
        <w:rPr>
          <w:rFonts w:eastAsiaTheme="minorEastAsia"/>
          <w:noProof/>
          <w:lang w:val="nl-NL" w:eastAsia="nl-NL"/>
        </w:rPr>
      </w:pPr>
      <w:hyperlink w:anchor="_Toc140157667" w:history="1">
        <w:r w:rsidR="00192C1E" w:rsidRPr="004F38C8">
          <w:rPr>
            <w:rStyle w:val="Hyperlink"/>
            <w:rFonts w:cstheme="minorHAnsi"/>
            <w:noProof/>
          </w:rPr>
          <w:t>7.</w:t>
        </w:r>
        <w:r w:rsidR="00192C1E">
          <w:rPr>
            <w:rFonts w:eastAsiaTheme="minorEastAsia"/>
            <w:noProof/>
            <w:lang w:val="nl-NL" w:eastAsia="nl-NL"/>
          </w:rPr>
          <w:tab/>
        </w:r>
        <w:r w:rsidR="00192C1E" w:rsidRPr="004F38C8">
          <w:rPr>
            <w:rStyle w:val="Hyperlink"/>
            <w:rFonts w:cstheme="minorHAnsi"/>
            <w:noProof/>
          </w:rPr>
          <w:t>Beoordelingssystematiek</w:t>
        </w:r>
        <w:r w:rsidR="00192C1E">
          <w:rPr>
            <w:noProof/>
            <w:webHidden/>
          </w:rPr>
          <w:tab/>
        </w:r>
        <w:r w:rsidR="00192C1E">
          <w:rPr>
            <w:noProof/>
            <w:webHidden/>
          </w:rPr>
          <w:fldChar w:fldCharType="begin"/>
        </w:r>
        <w:r w:rsidR="00192C1E">
          <w:rPr>
            <w:noProof/>
            <w:webHidden/>
          </w:rPr>
          <w:instrText xml:space="preserve"> PAGEREF _Toc140157667 \h </w:instrText>
        </w:r>
        <w:r w:rsidR="00192C1E">
          <w:rPr>
            <w:noProof/>
            <w:webHidden/>
          </w:rPr>
        </w:r>
        <w:r w:rsidR="00192C1E">
          <w:rPr>
            <w:noProof/>
            <w:webHidden/>
          </w:rPr>
          <w:fldChar w:fldCharType="separate"/>
        </w:r>
        <w:r w:rsidR="009240EE">
          <w:rPr>
            <w:noProof/>
            <w:webHidden/>
          </w:rPr>
          <w:t>34</w:t>
        </w:r>
        <w:r w:rsidR="00192C1E">
          <w:rPr>
            <w:noProof/>
            <w:webHidden/>
          </w:rPr>
          <w:fldChar w:fldCharType="end"/>
        </w:r>
      </w:hyperlink>
    </w:p>
    <w:p w14:paraId="0856B6E2" w14:textId="2E8C7E9C" w:rsidR="00192C1E" w:rsidRDefault="004E74B4">
      <w:pPr>
        <w:pStyle w:val="Inhopg2"/>
        <w:rPr>
          <w:rFonts w:eastAsiaTheme="minorEastAsia"/>
          <w:noProof/>
          <w:lang w:val="nl-NL" w:eastAsia="nl-NL"/>
        </w:rPr>
      </w:pPr>
      <w:hyperlink w:anchor="_Toc140157668" w:history="1">
        <w:r w:rsidR="00192C1E" w:rsidRPr="004F38C8">
          <w:rPr>
            <w:rStyle w:val="Hyperlink"/>
            <w:rFonts w:cstheme="minorHAnsi"/>
            <w:i/>
            <w:noProof/>
            <w:lang w:val="nl-NL"/>
          </w:rPr>
          <w:t>7.1.</w:t>
        </w:r>
        <w:r w:rsidR="00192C1E">
          <w:rPr>
            <w:rFonts w:eastAsiaTheme="minorEastAsia"/>
            <w:noProof/>
            <w:lang w:val="nl-NL" w:eastAsia="nl-NL"/>
          </w:rPr>
          <w:tab/>
        </w:r>
        <w:r w:rsidR="00192C1E" w:rsidRPr="004F38C8">
          <w:rPr>
            <w:rStyle w:val="Hyperlink"/>
            <w:rFonts w:cstheme="minorHAnsi"/>
            <w:noProof/>
            <w:lang w:val="nl-NL"/>
          </w:rPr>
          <w:t>Algemeen</w:t>
        </w:r>
        <w:r w:rsidR="00192C1E">
          <w:rPr>
            <w:noProof/>
            <w:webHidden/>
          </w:rPr>
          <w:tab/>
        </w:r>
        <w:r w:rsidR="00192C1E">
          <w:rPr>
            <w:noProof/>
            <w:webHidden/>
          </w:rPr>
          <w:fldChar w:fldCharType="begin"/>
        </w:r>
        <w:r w:rsidR="00192C1E">
          <w:rPr>
            <w:noProof/>
            <w:webHidden/>
          </w:rPr>
          <w:instrText xml:space="preserve"> PAGEREF _Toc140157668 \h </w:instrText>
        </w:r>
        <w:r w:rsidR="00192C1E">
          <w:rPr>
            <w:noProof/>
            <w:webHidden/>
          </w:rPr>
        </w:r>
        <w:r w:rsidR="00192C1E">
          <w:rPr>
            <w:noProof/>
            <w:webHidden/>
          </w:rPr>
          <w:fldChar w:fldCharType="separate"/>
        </w:r>
        <w:r w:rsidR="009240EE">
          <w:rPr>
            <w:noProof/>
            <w:webHidden/>
          </w:rPr>
          <w:t>34</w:t>
        </w:r>
        <w:r w:rsidR="00192C1E">
          <w:rPr>
            <w:noProof/>
            <w:webHidden/>
          </w:rPr>
          <w:fldChar w:fldCharType="end"/>
        </w:r>
      </w:hyperlink>
    </w:p>
    <w:p w14:paraId="01B2A577" w14:textId="1D9C85E3" w:rsidR="00192C1E" w:rsidRDefault="004E74B4">
      <w:pPr>
        <w:pStyle w:val="Inhopg2"/>
        <w:rPr>
          <w:rFonts w:eastAsiaTheme="minorEastAsia"/>
          <w:noProof/>
          <w:lang w:val="nl-NL" w:eastAsia="nl-NL"/>
        </w:rPr>
      </w:pPr>
      <w:hyperlink w:anchor="_Toc140157669" w:history="1">
        <w:r w:rsidR="00192C1E" w:rsidRPr="004F38C8">
          <w:rPr>
            <w:rStyle w:val="Hyperlink"/>
            <w:rFonts w:cstheme="minorHAnsi"/>
            <w:i/>
            <w:noProof/>
            <w:lang w:val="nl-NL"/>
          </w:rPr>
          <w:t>7.2.</w:t>
        </w:r>
        <w:r w:rsidR="00192C1E">
          <w:rPr>
            <w:rFonts w:eastAsiaTheme="minorEastAsia"/>
            <w:noProof/>
            <w:lang w:val="nl-NL" w:eastAsia="nl-NL"/>
          </w:rPr>
          <w:tab/>
        </w:r>
        <w:r w:rsidR="00192C1E" w:rsidRPr="004F38C8">
          <w:rPr>
            <w:rStyle w:val="Hyperlink"/>
            <w:rFonts w:cstheme="minorHAnsi"/>
            <w:noProof/>
            <w:lang w:val="nl-NL"/>
          </w:rPr>
          <w:t>Beoordelingssystematiek kwaliteit</w:t>
        </w:r>
        <w:r w:rsidR="00192C1E">
          <w:rPr>
            <w:noProof/>
            <w:webHidden/>
          </w:rPr>
          <w:tab/>
        </w:r>
        <w:r w:rsidR="00192C1E">
          <w:rPr>
            <w:noProof/>
            <w:webHidden/>
          </w:rPr>
          <w:fldChar w:fldCharType="begin"/>
        </w:r>
        <w:r w:rsidR="00192C1E">
          <w:rPr>
            <w:noProof/>
            <w:webHidden/>
          </w:rPr>
          <w:instrText xml:space="preserve"> PAGEREF _Toc140157669 \h </w:instrText>
        </w:r>
        <w:r w:rsidR="00192C1E">
          <w:rPr>
            <w:noProof/>
            <w:webHidden/>
          </w:rPr>
        </w:r>
        <w:r w:rsidR="00192C1E">
          <w:rPr>
            <w:noProof/>
            <w:webHidden/>
          </w:rPr>
          <w:fldChar w:fldCharType="separate"/>
        </w:r>
        <w:r w:rsidR="009240EE">
          <w:rPr>
            <w:noProof/>
            <w:webHidden/>
          </w:rPr>
          <w:t>34</w:t>
        </w:r>
        <w:r w:rsidR="00192C1E">
          <w:rPr>
            <w:noProof/>
            <w:webHidden/>
          </w:rPr>
          <w:fldChar w:fldCharType="end"/>
        </w:r>
      </w:hyperlink>
    </w:p>
    <w:p w14:paraId="6194151E" w14:textId="760978F5" w:rsidR="00192C1E" w:rsidRDefault="004E74B4">
      <w:pPr>
        <w:pStyle w:val="Inhopg2"/>
        <w:rPr>
          <w:rFonts w:eastAsiaTheme="minorEastAsia"/>
          <w:noProof/>
          <w:lang w:val="nl-NL" w:eastAsia="nl-NL"/>
        </w:rPr>
      </w:pPr>
      <w:hyperlink w:anchor="_Toc140157672" w:history="1">
        <w:r w:rsidR="00192C1E" w:rsidRPr="004F38C8">
          <w:rPr>
            <w:rStyle w:val="Hyperlink"/>
            <w:rFonts w:cstheme="minorHAnsi"/>
            <w:i/>
            <w:noProof/>
            <w:lang w:val="nl-NL"/>
          </w:rPr>
          <w:t>7.3.</w:t>
        </w:r>
        <w:r w:rsidR="00192C1E">
          <w:rPr>
            <w:rFonts w:eastAsiaTheme="minorEastAsia"/>
            <w:noProof/>
            <w:lang w:val="nl-NL" w:eastAsia="nl-NL"/>
          </w:rPr>
          <w:tab/>
        </w:r>
        <w:r w:rsidR="00192C1E" w:rsidRPr="004F38C8">
          <w:rPr>
            <w:rStyle w:val="Hyperlink"/>
            <w:rFonts w:cstheme="minorHAnsi"/>
            <w:noProof/>
            <w:lang w:val="nl-NL"/>
          </w:rPr>
          <w:t>Beoordelingssystematiek prijs</w:t>
        </w:r>
        <w:r w:rsidR="00192C1E">
          <w:rPr>
            <w:noProof/>
            <w:webHidden/>
          </w:rPr>
          <w:tab/>
        </w:r>
        <w:r w:rsidR="00192C1E">
          <w:rPr>
            <w:noProof/>
            <w:webHidden/>
          </w:rPr>
          <w:fldChar w:fldCharType="begin"/>
        </w:r>
        <w:r w:rsidR="00192C1E">
          <w:rPr>
            <w:noProof/>
            <w:webHidden/>
          </w:rPr>
          <w:instrText xml:space="preserve"> PAGEREF _Toc140157672 \h </w:instrText>
        </w:r>
        <w:r w:rsidR="00192C1E">
          <w:rPr>
            <w:noProof/>
            <w:webHidden/>
          </w:rPr>
        </w:r>
        <w:r w:rsidR="00192C1E">
          <w:rPr>
            <w:noProof/>
            <w:webHidden/>
          </w:rPr>
          <w:fldChar w:fldCharType="separate"/>
        </w:r>
        <w:r w:rsidR="009240EE">
          <w:rPr>
            <w:noProof/>
            <w:webHidden/>
          </w:rPr>
          <w:t>34</w:t>
        </w:r>
        <w:r w:rsidR="00192C1E">
          <w:rPr>
            <w:noProof/>
            <w:webHidden/>
          </w:rPr>
          <w:fldChar w:fldCharType="end"/>
        </w:r>
      </w:hyperlink>
    </w:p>
    <w:p w14:paraId="08FB1803" w14:textId="0F7AFFD5" w:rsidR="00192C1E" w:rsidRDefault="004E74B4">
      <w:pPr>
        <w:pStyle w:val="Inhopg2"/>
        <w:rPr>
          <w:rFonts w:eastAsiaTheme="minorEastAsia"/>
          <w:noProof/>
          <w:lang w:val="nl-NL" w:eastAsia="nl-NL"/>
        </w:rPr>
      </w:pPr>
      <w:hyperlink w:anchor="_Toc140157673" w:history="1">
        <w:r w:rsidR="00192C1E" w:rsidRPr="004F38C8">
          <w:rPr>
            <w:rStyle w:val="Hyperlink"/>
            <w:rFonts w:cstheme="minorHAnsi"/>
            <w:i/>
            <w:noProof/>
            <w:lang w:val="nl-NL"/>
          </w:rPr>
          <w:t>7.4.</w:t>
        </w:r>
        <w:r w:rsidR="00192C1E">
          <w:rPr>
            <w:rFonts w:eastAsiaTheme="minorEastAsia"/>
            <w:noProof/>
            <w:lang w:val="nl-NL" w:eastAsia="nl-NL"/>
          </w:rPr>
          <w:tab/>
        </w:r>
        <w:r w:rsidR="00192C1E" w:rsidRPr="004F38C8">
          <w:rPr>
            <w:rStyle w:val="Hyperlink"/>
            <w:rFonts w:cstheme="minorHAnsi"/>
            <w:noProof/>
            <w:lang w:val="nl-NL"/>
          </w:rPr>
          <w:t>Vaststelling Inschrijving met de beste prijs-kwaliteit verhouding</w:t>
        </w:r>
        <w:r w:rsidR="00192C1E">
          <w:rPr>
            <w:noProof/>
            <w:webHidden/>
          </w:rPr>
          <w:tab/>
        </w:r>
        <w:r w:rsidR="00192C1E">
          <w:rPr>
            <w:noProof/>
            <w:webHidden/>
          </w:rPr>
          <w:fldChar w:fldCharType="begin"/>
        </w:r>
        <w:r w:rsidR="00192C1E">
          <w:rPr>
            <w:noProof/>
            <w:webHidden/>
          </w:rPr>
          <w:instrText xml:space="preserve"> PAGEREF _Toc140157673 \h </w:instrText>
        </w:r>
        <w:r w:rsidR="00192C1E">
          <w:rPr>
            <w:noProof/>
            <w:webHidden/>
          </w:rPr>
        </w:r>
        <w:r w:rsidR="00192C1E">
          <w:rPr>
            <w:noProof/>
            <w:webHidden/>
          </w:rPr>
          <w:fldChar w:fldCharType="separate"/>
        </w:r>
        <w:r w:rsidR="009240EE">
          <w:rPr>
            <w:noProof/>
            <w:webHidden/>
          </w:rPr>
          <w:t>35</w:t>
        </w:r>
        <w:r w:rsidR="00192C1E">
          <w:rPr>
            <w:noProof/>
            <w:webHidden/>
          </w:rPr>
          <w:fldChar w:fldCharType="end"/>
        </w:r>
      </w:hyperlink>
    </w:p>
    <w:p w14:paraId="53B91E4C" w14:textId="23D4E516" w:rsidR="00D90C7A" w:rsidRPr="00287752" w:rsidRDefault="00E51527" w:rsidP="00E51527">
      <w:pPr>
        <w:pStyle w:val="Kop1zondernummering"/>
        <w:rPr>
          <w:rFonts w:asciiTheme="minorHAnsi" w:hAnsiTheme="minorHAnsi" w:cstheme="minorHAnsi"/>
          <w:sz w:val="22"/>
          <w:szCs w:val="22"/>
        </w:rPr>
      </w:pPr>
      <w:r w:rsidRPr="00287752">
        <w:rPr>
          <w:rFonts w:asciiTheme="minorHAnsi" w:hAnsiTheme="minorHAnsi" w:cstheme="minorHAnsi"/>
          <w:sz w:val="22"/>
          <w:szCs w:val="22"/>
        </w:rPr>
        <w:fldChar w:fldCharType="end"/>
      </w:r>
    </w:p>
    <w:p w14:paraId="60D832FF" w14:textId="14A1D18E" w:rsidR="00BE1C2B" w:rsidRPr="00287752" w:rsidRDefault="00BE1C2B">
      <w:pPr>
        <w:rPr>
          <w:lang w:val="nl-NL" w:eastAsia="nl-NL"/>
        </w:rPr>
      </w:pPr>
      <w:r w:rsidRPr="00287752">
        <w:rPr>
          <w:lang w:val="nl-NL" w:eastAsia="nl-NL"/>
        </w:rPr>
        <w:br w:type="page"/>
      </w:r>
    </w:p>
    <w:p w14:paraId="572C9E95" w14:textId="7A6579AD" w:rsidR="00E51527" w:rsidRPr="00287752" w:rsidRDefault="00E51527" w:rsidP="00EF14DD">
      <w:pPr>
        <w:rPr>
          <w:bCs/>
          <w:lang w:val="nl-NL"/>
        </w:rPr>
      </w:pPr>
      <w:bookmarkStart w:id="4" w:name="_Toc321485359"/>
      <w:bookmarkStart w:id="5" w:name="_Toc321485440"/>
      <w:r w:rsidRPr="00287752">
        <w:rPr>
          <w:b/>
          <w:bCs/>
          <w:lang w:val="nl-NL"/>
        </w:rPr>
        <w:t xml:space="preserve">Bijlagen </w:t>
      </w:r>
      <w:bookmarkEnd w:id="4"/>
      <w:bookmarkEnd w:id="5"/>
    </w:p>
    <w:p w14:paraId="21F9EE44" w14:textId="77777777" w:rsidR="00F916C7" w:rsidRPr="00287752" w:rsidRDefault="00F916C7" w:rsidP="00F916C7">
      <w:pPr>
        <w:rPr>
          <w:lang w:val="nl-NL" w:eastAsia="nl-NL"/>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68"/>
        <w:gridCol w:w="7446"/>
      </w:tblGrid>
      <w:tr w:rsidR="00E51527" w:rsidRPr="00D455D7" w14:paraId="76270DD0" w14:textId="77777777" w:rsidTr="00F916C7">
        <w:trPr>
          <w:trHeight w:val="284"/>
          <w:tblHeader/>
        </w:trPr>
        <w:tc>
          <w:tcPr>
            <w:tcW w:w="9214" w:type="dxa"/>
            <w:gridSpan w:val="2"/>
            <w:shd w:val="clear" w:color="auto" w:fill="B8CCE4" w:themeFill="accent1" w:themeFillTint="66"/>
            <w:vAlign w:val="center"/>
            <w:hideMark/>
          </w:tcPr>
          <w:p w14:paraId="65CCA01B" w14:textId="3298504C" w:rsidR="00E51527" w:rsidRPr="00287752" w:rsidRDefault="00F916C7" w:rsidP="00DF075D">
            <w:pPr>
              <w:jc w:val="center"/>
              <w:rPr>
                <w:rFonts w:ascii="Verdana" w:hAnsi="Verdana" w:cstheme="minorHAnsi"/>
                <w:b/>
                <w:color w:val="FFFFFF"/>
                <w:sz w:val="18"/>
                <w:szCs w:val="18"/>
                <w:lang w:val="nl-NL"/>
              </w:rPr>
            </w:pPr>
            <w:bookmarkStart w:id="6" w:name="_Hlk65862850"/>
            <w:r w:rsidRPr="00287752">
              <w:rPr>
                <w:rFonts w:ascii="Verdana" w:hAnsi="Verdana" w:cstheme="minorHAnsi"/>
                <w:b/>
                <w:color w:val="000000" w:themeColor="text1"/>
                <w:sz w:val="18"/>
                <w:szCs w:val="18"/>
                <w:lang w:val="nl-NL"/>
              </w:rPr>
              <w:t>In TenderNed</w:t>
            </w:r>
            <w:r w:rsidR="00E51527" w:rsidRPr="00287752">
              <w:rPr>
                <w:rFonts w:ascii="Verdana" w:hAnsi="Verdana" w:cstheme="minorHAnsi"/>
                <w:b/>
                <w:color w:val="000000" w:themeColor="text1"/>
                <w:sz w:val="18"/>
                <w:szCs w:val="18"/>
                <w:lang w:val="nl-NL"/>
              </w:rPr>
              <w:t xml:space="preserve"> </w:t>
            </w:r>
            <w:r w:rsidRPr="00287752">
              <w:rPr>
                <w:rFonts w:ascii="Verdana" w:hAnsi="Verdana" w:cstheme="minorHAnsi"/>
                <w:b/>
                <w:color w:val="000000" w:themeColor="text1"/>
                <w:sz w:val="18"/>
                <w:szCs w:val="18"/>
                <w:lang w:val="nl-NL"/>
              </w:rPr>
              <w:t>b</w:t>
            </w:r>
            <w:r w:rsidR="00E51527" w:rsidRPr="00287752">
              <w:rPr>
                <w:rFonts w:ascii="Verdana" w:hAnsi="Verdana" w:cstheme="minorHAnsi"/>
                <w:b/>
                <w:color w:val="000000" w:themeColor="text1"/>
                <w:sz w:val="18"/>
                <w:szCs w:val="18"/>
                <w:lang w:val="nl-NL"/>
              </w:rPr>
              <w:t xml:space="preserve">ij het </w:t>
            </w:r>
            <w:r w:rsidR="00B162B4" w:rsidRPr="00287752">
              <w:rPr>
                <w:rFonts w:ascii="Verdana" w:hAnsi="Verdana" w:cstheme="minorHAnsi"/>
                <w:b/>
                <w:color w:val="000000" w:themeColor="text1"/>
                <w:sz w:val="18"/>
                <w:szCs w:val="18"/>
                <w:lang w:val="nl-NL"/>
              </w:rPr>
              <w:t>Beschrijvend</w:t>
            </w:r>
            <w:r w:rsidR="00E51527" w:rsidRPr="00287752">
              <w:rPr>
                <w:rFonts w:ascii="Verdana" w:hAnsi="Verdana" w:cstheme="minorHAnsi"/>
                <w:b/>
                <w:color w:val="000000" w:themeColor="text1"/>
                <w:sz w:val="18"/>
                <w:szCs w:val="18"/>
                <w:lang w:val="nl-NL"/>
              </w:rPr>
              <w:t xml:space="preserve"> document en bij de </w:t>
            </w:r>
            <w:r w:rsidR="006648D9" w:rsidRPr="00287752">
              <w:rPr>
                <w:rFonts w:ascii="Verdana" w:hAnsi="Verdana" w:cstheme="minorHAnsi"/>
                <w:b/>
                <w:color w:val="000000" w:themeColor="text1"/>
                <w:sz w:val="18"/>
                <w:szCs w:val="18"/>
                <w:lang w:val="nl-NL"/>
              </w:rPr>
              <w:t>Overeenkomst</w:t>
            </w:r>
          </w:p>
        </w:tc>
      </w:tr>
      <w:tr w:rsidR="00E51527" w:rsidRPr="00287752" w14:paraId="78AD0DD0" w14:textId="77777777" w:rsidTr="00287752">
        <w:trPr>
          <w:trHeight w:val="284"/>
        </w:trPr>
        <w:tc>
          <w:tcPr>
            <w:tcW w:w="1768" w:type="dxa"/>
            <w:shd w:val="clear" w:color="auto" w:fill="auto"/>
            <w:vAlign w:val="center"/>
            <w:hideMark/>
          </w:tcPr>
          <w:p w14:paraId="5349D4E1"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Bijlage 01</w:t>
            </w:r>
          </w:p>
        </w:tc>
        <w:tc>
          <w:tcPr>
            <w:tcW w:w="7446" w:type="dxa"/>
            <w:shd w:val="clear" w:color="auto" w:fill="auto"/>
            <w:vAlign w:val="center"/>
            <w:hideMark/>
          </w:tcPr>
          <w:p w14:paraId="5278A05E"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Begrippenlijst</w:t>
            </w:r>
          </w:p>
        </w:tc>
      </w:tr>
      <w:tr w:rsidR="00E51527" w:rsidRPr="00D455D7" w14:paraId="17FE4A25" w14:textId="77777777" w:rsidTr="00287752">
        <w:trPr>
          <w:trHeight w:val="284"/>
        </w:trPr>
        <w:tc>
          <w:tcPr>
            <w:tcW w:w="1768" w:type="dxa"/>
            <w:shd w:val="clear" w:color="auto" w:fill="auto"/>
            <w:hideMark/>
          </w:tcPr>
          <w:p w14:paraId="21F7D256" w14:textId="77777777" w:rsidR="00E51527" w:rsidRPr="00287752" w:rsidRDefault="00E51527" w:rsidP="002A3674">
            <w:pPr>
              <w:rPr>
                <w:rFonts w:ascii="Verdana" w:hAnsi="Verdana"/>
                <w:iCs/>
                <w:color w:val="000000"/>
                <w:sz w:val="16"/>
                <w:szCs w:val="16"/>
                <w:lang w:val="nl-NL"/>
              </w:rPr>
            </w:pPr>
            <w:r w:rsidRPr="00287752">
              <w:rPr>
                <w:rFonts w:ascii="Verdana" w:hAnsi="Verdana"/>
                <w:iCs/>
                <w:color w:val="000000"/>
                <w:sz w:val="16"/>
                <w:szCs w:val="16"/>
                <w:lang w:val="nl-NL"/>
              </w:rPr>
              <w:t>Bijlage 02</w:t>
            </w:r>
          </w:p>
        </w:tc>
        <w:tc>
          <w:tcPr>
            <w:tcW w:w="7446" w:type="dxa"/>
            <w:shd w:val="clear" w:color="auto" w:fill="auto"/>
            <w:vAlign w:val="center"/>
            <w:hideMark/>
          </w:tcPr>
          <w:p w14:paraId="2B3B2B71" w14:textId="74CE47C4" w:rsidR="00E51527" w:rsidRPr="00287752" w:rsidRDefault="00E51527" w:rsidP="00BE1C2B">
            <w:pPr>
              <w:rPr>
                <w:rFonts w:ascii="Verdana" w:hAnsi="Verdana"/>
                <w:i/>
                <w:sz w:val="16"/>
                <w:szCs w:val="16"/>
                <w:lang w:val="nl-NL"/>
              </w:rPr>
            </w:pPr>
            <w:r w:rsidRPr="00287752">
              <w:rPr>
                <w:rFonts w:ascii="Verdana" w:hAnsi="Verdana"/>
                <w:iCs/>
                <w:color w:val="000000"/>
                <w:sz w:val="16"/>
                <w:szCs w:val="16"/>
                <w:lang w:val="nl-NL"/>
              </w:rPr>
              <w:t>Specificatie van de Prestatie</w:t>
            </w:r>
            <w:r w:rsidR="00BE1C2B" w:rsidRPr="00287752">
              <w:rPr>
                <w:rFonts w:ascii="Verdana" w:hAnsi="Verdana"/>
                <w:iCs/>
                <w:color w:val="000000"/>
                <w:sz w:val="16"/>
                <w:szCs w:val="16"/>
                <w:lang w:val="nl-NL"/>
              </w:rPr>
              <w:t xml:space="preserve"> </w:t>
            </w:r>
            <w:bookmarkStart w:id="7" w:name="_Toc470857918"/>
            <w:r w:rsidRPr="00287752">
              <w:rPr>
                <w:rFonts w:ascii="Verdana" w:hAnsi="Verdana"/>
                <w:i/>
                <w:color w:val="000000"/>
                <w:sz w:val="16"/>
                <w:szCs w:val="16"/>
                <w:lang w:val="nl-NL"/>
              </w:rPr>
              <w:t xml:space="preserve">In Bijlage 02 bij de </w:t>
            </w:r>
            <w:r w:rsidR="006648D9" w:rsidRPr="00287752">
              <w:rPr>
                <w:rFonts w:ascii="Verdana" w:hAnsi="Verdana"/>
                <w:i/>
                <w:color w:val="000000"/>
                <w:sz w:val="16"/>
                <w:szCs w:val="16"/>
                <w:lang w:val="nl-NL"/>
              </w:rPr>
              <w:t>Overeenkomst</w:t>
            </w:r>
            <w:r w:rsidRPr="00287752">
              <w:rPr>
                <w:rFonts w:ascii="Verdana" w:hAnsi="Verdana"/>
                <w:i/>
                <w:color w:val="000000"/>
                <w:sz w:val="16"/>
                <w:szCs w:val="16"/>
                <w:lang w:val="nl-NL"/>
              </w:rPr>
              <w:t xml:space="preserve"> worden de antwoorden van de Inschrijver, waarmee een </w:t>
            </w:r>
            <w:r w:rsidR="006648D9" w:rsidRPr="00287752">
              <w:rPr>
                <w:rFonts w:ascii="Verdana" w:hAnsi="Verdana"/>
                <w:i/>
                <w:color w:val="000000"/>
                <w:sz w:val="16"/>
                <w:szCs w:val="16"/>
                <w:lang w:val="nl-NL"/>
              </w:rPr>
              <w:t>Overeenkomst</w:t>
            </w:r>
            <w:r w:rsidRPr="00287752">
              <w:rPr>
                <w:rFonts w:ascii="Verdana" w:hAnsi="Verdana"/>
                <w:i/>
                <w:color w:val="000000"/>
                <w:sz w:val="16"/>
                <w:szCs w:val="16"/>
                <w:lang w:val="nl-NL"/>
              </w:rPr>
              <w:t xml:space="preserve"> wordt gesloten, </w:t>
            </w:r>
            <w:r w:rsidR="002A3674" w:rsidRPr="00287752">
              <w:rPr>
                <w:rFonts w:ascii="Verdana" w:hAnsi="Verdana"/>
                <w:i/>
                <w:color w:val="000000"/>
                <w:sz w:val="16"/>
                <w:szCs w:val="16"/>
                <w:lang w:val="nl-NL"/>
              </w:rPr>
              <w:t>aangevuld met de “conform”</w:t>
            </w:r>
            <w:r w:rsidRPr="00287752">
              <w:rPr>
                <w:rFonts w:ascii="Verdana" w:hAnsi="Verdana"/>
                <w:i/>
                <w:color w:val="000000"/>
                <w:sz w:val="16"/>
                <w:szCs w:val="16"/>
                <w:lang w:val="nl-NL"/>
              </w:rPr>
              <w:t xml:space="preserve"> wensen zoals </w:t>
            </w:r>
            <w:r w:rsidR="002A3674" w:rsidRPr="00287752">
              <w:rPr>
                <w:rFonts w:ascii="Verdana" w:hAnsi="Verdana"/>
                <w:i/>
                <w:color w:val="000000"/>
                <w:sz w:val="16"/>
                <w:szCs w:val="16"/>
                <w:lang w:val="nl-NL"/>
              </w:rPr>
              <w:t xml:space="preserve">door Inschrijver aangegeven in </w:t>
            </w:r>
            <w:r w:rsidRPr="00287752">
              <w:rPr>
                <w:rFonts w:ascii="Verdana" w:hAnsi="Verdana"/>
                <w:i/>
                <w:color w:val="000000"/>
                <w:sz w:val="16"/>
                <w:szCs w:val="16"/>
                <w:lang w:val="nl-NL"/>
              </w:rPr>
              <w:t>Bijlage F.</w:t>
            </w:r>
            <w:bookmarkEnd w:id="7"/>
          </w:p>
        </w:tc>
      </w:tr>
      <w:tr w:rsidR="00E51527" w:rsidRPr="00D455D7" w14:paraId="2292B119" w14:textId="77777777" w:rsidTr="00287752">
        <w:trPr>
          <w:trHeight w:val="284"/>
        </w:trPr>
        <w:tc>
          <w:tcPr>
            <w:tcW w:w="1768" w:type="dxa"/>
            <w:shd w:val="clear" w:color="auto" w:fill="auto"/>
            <w:hideMark/>
          </w:tcPr>
          <w:p w14:paraId="116F3AD8" w14:textId="77777777" w:rsidR="00E51527" w:rsidRPr="00287752" w:rsidRDefault="00E51527" w:rsidP="002A3674">
            <w:pPr>
              <w:rPr>
                <w:rFonts w:ascii="Verdana" w:hAnsi="Verdana"/>
                <w:iCs/>
                <w:color w:val="000000"/>
                <w:sz w:val="16"/>
                <w:szCs w:val="16"/>
                <w:lang w:val="nl-NL"/>
              </w:rPr>
            </w:pPr>
            <w:r w:rsidRPr="00287752">
              <w:rPr>
                <w:rFonts w:ascii="Verdana" w:hAnsi="Verdana"/>
                <w:iCs/>
                <w:color w:val="000000"/>
                <w:sz w:val="16"/>
                <w:szCs w:val="16"/>
                <w:lang w:val="nl-NL"/>
              </w:rPr>
              <w:t>Bijlage 03</w:t>
            </w:r>
          </w:p>
        </w:tc>
        <w:tc>
          <w:tcPr>
            <w:tcW w:w="7446" w:type="dxa"/>
            <w:shd w:val="clear" w:color="auto" w:fill="auto"/>
            <w:vAlign w:val="center"/>
            <w:hideMark/>
          </w:tcPr>
          <w:p w14:paraId="19E5DE6D" w14:textId="4AAE6AA3" w:rsidR="00E51527" w:rsidRPr="00287752" w:rsidRDefault="00E51527" w:rsidP="008E14B4">
            <w:pPr>
              <w:rPr>
                <w:rFonts w:ascii="Verdana" w:hAnsi="Verdana"/>
                <w:i/>
                <w:iCs/>
                <w:color w:val="000000"/>
                <w:sz w:val="16"/>
                <w:szCs w:val="16"/>
                <w:lang w:val="nl-NL"/>
              </w:rPr>
            </w:pPr>
            <w:r w:rsidRPr="00287752">
              <w:rPr>
                <w:rFonts w:ascii="Verdana" w:hAnsi="Verdana"/>
                <w:iCs/>
                <w:color w:val="000000"/>
                <w:sz w:val="16"/>
                <w:szCs w:val="16"/>
                <w:lang w:val="nl-NL"/>
              </w:rPr>
              <w:t>Tarieflijst</w:t>
            </w:r>
            <w:r w:rsidR="006F3C1B" w:rsidRPr="00287752">
              <w:rPr>
                <w:rFonts w:ascii="Verdana" w:hAnsi="Verdana"/>
                <w:iCs/>
                <w:color w:val="000000"/>
                <w:sz w:val="16"/>
                <w:szCs w:val="16"/>
                <w:lang w:val="nl-NL"/>
              </w:rPr>
              <w:t xml:space="preserve"> </w:t>
            </w:r>
            <w:r w:rsidR="00BE1C2B" w:rsidRPr="00287752">
              <w:rPr>
                <w:rFonts w:ascii="Verdana" w:hAnsi="Verdana"/>
                <w:iCs/>
                <w:color w:val="000000"/>
                <w:sz w:val="16"/>
                <w:szCs w:val="16"/>
                <w:lang w:val="nl-NL"/>
              </w:rPr>
              <w:t xml:space="preserve"> </w:t>
            </w:r>
            <w:r w:rsidRPr="00287752">
              <w:rPr>
                <w:rFonts w:ascii="Verdana" w:hAnsi="Verdana"/>
                <w:i/>
                <w:color w:val="000000"/>
                <w:sz w:val="16"/>
                <w:szCs w:val="16"/>
                <w:lang w:val="nl-NL"/>
              </w:rPr>
              <w:t>De door de Inschrijver ingevulde Bijlage G</w:t>
            </w:r>
            <w:r w:rsidR="006F3C1B" w:rsidRPr="00287752">
              <w:rPr>
                <w:rFonts w:ascii="Verdana" w:hAnsi="Verdana"/>
                <w:i/>
                <w:color w:val="000000"/>
                <w:sz w:val="16"/>
                <w:szCs w:val="16"/>
                <w:lang w:val="nl-NL"/>
              </w:rPr>
              <w:t xml:space="preserve">, </w:t>
            </w:r>
            <w:r w:rsidRPr="00287752">
              <w:rPr>
                <w:rFonts w:ascii="Verdana" w:hAnsi="Verdana"/>
                <w:i/>
                <w:color w:val="000000"/>
                <w:sz w:val="16"/>
                <w:szCs w:val="16"/>
                <w:lang w:val="nl-NL"/>
              </w:rPr>
              <w:t xml:space="preserve">vormt na gunning Bijlage 3 bij de </w:t>
            </w:r>
            <w:r w:rsidR="006648D9" w:rsidRPr="00287752">
              <w:rPr>
                <w:rFonts w:ascii="Verdana" w:hAnsi="Verdana"/>
                <w:i/>
                <w:color w:val="000000"/>
                <w:sz w:val="16"/>
                <w:szCs w:val="16"/>
                <w:lang w:val="nl-NL"/>
              </w:rPr>
              <w:t>Overeenkomst</w:t>
            </w:r>
            <w:r w:rsidRPr="00287752">
              <w:rPr>
                <w:rFonts w:ascii="Verdana" w:hAnsi="Verdana"/>
                <w:i/>
                <w:color w:val="000000"/>
                <w:sz w:val="16"/>
                <w:szCs w:val="16"/>
                <w:lang w:val="nl-NL"/>
              </w:rPr>
              <w:t>.</w:t>
            </w:r>
          </w:p>
        </w:tc>
      </w:tr>
      <w:tr w:rsidR="00E51527" w:rsidRPr="00287752" w14:paraId="2586F473" w14:textId="77777777" w:rsidTr="00287752">
        <w:trPr>
          <w:trHeight w:val="284"/>
        </w:trPr>
        <w:tc>
          <w:tcPr>
            <w:tcW w:w="1768" w:type="dxa"/>
            <w:shd w:val="clear" w:color="auto" w:fill="auto"/>
            <w:vAlign w:val="center"/>
            <w:hideMark/>
          </w:tcPr>
          <w:p w14:paraId="70A0DA14"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Bijlage 04</w:t>
            </w:r>
          </w:p>
        </w:tc>
        <w:tc>
          <w:tcPr>
            <w:tcW w:w="7446" w:type="dxa"/>
            <w:shd w:val="clear" w:color="auto" w:fill="auto"/>
            <w:vAlign w:val="center"/>
            <w:hideMark/>
          </w:tcPr>
          <w:p w14:paraId="65DB34D6" w14:textId="243D0ACB" w:rsidR="00E51527" w:rsidRPr="00287752" w:rsidRDefault="00976396" w:rsidP="00DF075D">
            <w:pPr>
              <w:rPr>
                <w:rFonts w:ascii="Verdana" w:hAnsi="Verdana"/>
                <w:color w:val="000000"/>
                <w:sz w:val="16"/>
                <w:szCs w:val="16"/>
                <w:lang w:val="nl-NL"/>
              </w:rPr>
            </w:pPr>
            <w:r w:rsidRPr="00287752">
              <w:rPr>
                <w:rFonts w:ascii="Verdana" w:hAnsi="Verdana"/>
                <w:color w:val="000000"/>
                <w:sz w:val="16"/>
                <w:szCs w:val="16"/>
                <w:lang w:val="nl-NL"/>
              </w:rPr>
              <w:t xml:space="preserve">Algemene voorwaarden </w:t>
            </w:r>
            <w:r w:rsidR="00E51527" w:rsidRPr="00287752">
              <w:rPr>
                <w:rFonts w:ascii="Verdana" w:hAnsi="Verdana"/>
                <w:color w:val="000000"/>
                <w:sz w:val="16"/>
                <w:szCs w:val="16"/>
                <w:lang w:val="nl-NL"/>
              </w:rPr>
              <w:t>ARBIT-20</w:t>
            </w:r>
            <w:r w:rsidR="000845EB" w:rsidRPr="00287752">
              <w:rPr>
                <w:rFonts w:ascii="Verdana" w:hAnsi="Verdana"/>
                <w:color w:val="000000"/>
                <w:sz w:val="16"/>
                <w:szCs w:val="16"/>
                <w:lang w:val="nl-NL"/>
              </w:rPr>
              <w:t>22</w:t>
            </w:r>
          </w:p>
        </w:tc>
      </w:tr>
      <w:tr w:rsidR="00E51527" w:rsidRPr="00287752" w14:paraId="4E74D545" w14:textId="77777777" w:rsidTr="00287752">
        <w:trPr>
          <w:trHeight w:val="284"/>
        </w:trPr>
        <w:tc>
          <w:tcPr>
            <w:tcW w:w="1768" w:type="dxa"/>
            <w:shd w:val="clear" w:color="auto" w:fill="auto"/>
            <w:vAlign w:val="center"/>
            <w:hideMark/>
          </w:tcPr>
          <w:p w14:paraId="455C992C"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Bijlage 05</w:t>
            </w:r>
          </w:p>
        </w:tc>
        <w:tc>
          <w:tcPr>
            <w:tcW w:w="7446" w:type="dxa"/>
            <w:shd w:val="clear" w:color="auto" w:fill="auto"/>
            <w:vAlign w:val="center"/>
            <w:hideMark/>
          </w:tcPr>
          <w:p w14:paraId="0C6D0C12"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Wijzigingsprocedure</w:t>
            </w:r>
          </w:p>
        </w:tc>
      </w:tr>
      <w:tr w:rsidR="001B3EFB" w:rsidRPr="00287752" w14:paraId="0A2D52C8" w14:textId="77777777" w:rsidTr="00287752">
        <w:trPr>
          <w:trHeight w:val="284"/>
        </w:trPr>
        <w:tc>
          <w:tcPr>
            <w:tcW w:w="1768" w:type="dxa"/>
            <w:shd w:val="clear" w:color="auto" w:fill="auto"/>
            <w:vAlign w:val="center"/>
          </w:tcPr>
          <w:p w14:paraId="4D4D6D5A" w14:textId="14D2D077" w:rsidR="001B3EFB" w:rsidRPr="00287752" w:rsidRDefault="00976396" w:rsidP="00DF075D">
            <w:pPr>
              <w:rPr>
                <w:rFonts w:ascii="Verdana" w:hAnsi="Verdana"/>
                <w:color w:val="000000"/>
                <w:sz w:val="16"/>
                <w:szCs w:val="16"/>
                <w:lang w:val="nl-NL"/>
              </w:rPr>
            </w:pPr>
            <w:r w:rsidRPr="00287752">
              <w:rPr>
                <w:rFonts w:ascii="Verdana" w:hAnsi="Verdana"/>
                <w:color w:val="000000"/>
                <w:sz w:val="16"/>
                <w:szCs w:val="16"/>
                <w:lang w:val="nl-NL"/>
              </w:rPr>
              <w:t xml:space="preserve">Bijlage 06 </w:t>
            </w:r>
          </w:p>
        </w:tc>
        <w:tc>
          <w:tcPr>
            <w:tcW w:w="7446" w:type="dxa"/>
            <w:shd w:val="clear" w:color="auto" w:fill="auto"/>
            <w:vAlign w:val="center"/>
          </w:tcPr>
          <w:p w14:paraId="2E68EBDD" w14:textId="710FB0F7" w:rsidR="001B3EFB" w:rsidRPr="00287752" w:rsidRDefault="00976396" w:rsidP="00DF075D">
            <w:pPr>
              <w:rPr>
                <w:rFonts w:ascii="Verdana" w:hAnsi="Verdana"/>
                <w:color w:val="000000"/>
                <w:sz w:val="16"/>
                <w:szCs w:val="16"/>
                <w:lang w:val="nl-NL"/>
              </w:rPr>
            </w:pPr>
            <w:r w:rsidRPr="00287752">
              <w:rPr>
                <w:rFonts w:ascii="Verdana" w:hAnsi="Verdana"/>
                <w:color w:val="000000"/>
                <w:sz w:val="16"/>
                <w:szCs w:val="16"/>
                <w:lang w:val="nl-NL"/>
              </w:rPr>
              <w:t>Beveiliging</w:t>
            </w:r>
          </w:p>
        </w:tc>
      </w:tr>
      <w:tr w:rsidR="00E51527" w:rsidRPr="00287752" w14:paraId="7EF0A9F0" w14:textId="77777777" w:rsidTr="00287752">
        <w:trPr>
          <w:trHeight w:val="284"/>
        </w:trPr>
        <w:tc>
          <w:tcPr>
            <w:tcW w:w="1768" w:type="dxa"/>
            <w:shd w:val="clear" w:color="auto" w:fill="auto"/>
            <w:vAlign w:val="center"/>
            <w:hideMark/>
          </w:tcPr>
          <w:p w14:paraId="7326A3E3" w14:textId="349351CA"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Bijlage</w:t>
            </w:r>
            <w:r w:rsidR="003620F5" w:rsidRPr="00287752">
              <w:rPr>
                <w:rFonts w:ascii="Verdana" w:hAnsi="Verdana"/>
                <w:color w:val="000000"/>
                <w:sz w:val="16"/>
                <w:szCs w:val="16"/>
                <w:lang w:val="nl-NL"/>
              </w:rPr>
              <w:t xml:space="preserve"> </w:t>
            </w:r>
            <w:r w:rsidR="00941EFC" w:rsidRPr="00287752">
              <w:rPr>
                <w:rFonts w:ascii="Verdana" w:hAnsi="Verdana"/>
                <w:color w:val="000000"/>
                <w:sz w:val="16"/>
                <w:szCs w:val="16"/>
                <w:lang w:val="nl-NL"/>
              </w:rPr>
              <w:t xml:space="preserve">07 </w:t>
            </w:r>
          </w:p>
        </w:tc>
        <w:tc>
          <w:tcPr>
            <w:tcW w:w="7446" w:type="dxa"/>
            <w:shd w:val="clear" w:color="auto" w:fill="auto"/>
            <w:vAlign w:val="center"/>
            <w:hideMark/>
          </w:tcPr>
          <w:p w14:paraId="2C6A23EB" w14:textId="6D727D68" w:rsidR="00E51527" w:rsidRPr="00287752" w:rsidRDefault="009900FD" w:rsidP="00DF075D">
            <w:pPr>
              <w:rPr>
                <w:rFonts w:ascii="Verdana" w:hAnsi="Verdana"/>
                <w:color w:val="000000"/>
                <w:sz w:val="16"/>
                <w:szCs w:val="16"/>
                <w:lang w:val="nl-NL"/>
              </w:rPr>
            </w:pPr>
            <w:r w:rsidRPr="00287752">
              <w:rPr>
                <w:rFonts w:ascii="Verdana" w:hAnsi="Verdana"/>
                <w:color w:val="000000"/>
                <w:sz w:val="16"/>
                <w:szCs w:val="16"/>
                <w:lang w:val="nl-NL"/>
              </w:rPr>
              <w:t>Marktconformiteit</w:t>
            </w:r>
          </w:p>
        </w:tc>
      </w:tr>
      <w:tr w:rsidR="00E51527" w:rsidRPr="00287752" w14:paraId="13DF3610" w14:textId="77777777" w:rsidTr="00287752">
        <w:trPr>
          <w:trHeight w:val="284"/>
        </w:trPr>
        <w:tc>
          <w:tcPr>
            <w:tcW w:w="1768" w:type="dxa"/>
            <w:shd w:val="clear" w:color="auto" w:fill="auto"/>
            <w:vAlign w:val="center"/>
            <w:hideMark/>
          </w:tcPr>
          <w:p w14:paraId="3BF14F5D"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Bijlage 08</w:t>
            </w:r>
          </w:p>
        </w:tc>
        <w:tc>
          <w:tcPr>
            <w:tcW w:w="7446" w:type="dxa"/>
            <w:shd w:val="clear" w:color="auto" w:fill="auto"/>
            <w:vAlign w:val="center"/>
            <w:hideMark/>
          </w:tcPr>
          <w:p w14:paraId="337E6B18"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Elektronisch bestellen en factureren</w:t>
            </w:r>
          </w:p>
        </w:tc>
      </w:tr>
      <w:tr w:rsidR="00E51527" w:rsidRPr="00287752" w14:paraId="63B79120" w14:textId="77777777" w:rsidTr="00287752">
        <w:trPr>
          <w:trHeight w:val="284"/>
        </w:trPr>
        <w:tc>
          <w:tcPr>
            <w:tcW w:w="1768" w:type="dxa"/>
            <w:shd w:val="clear" w:color="auto" w:fill="auto"/>
            <w:vAlign w:val="center"/>
            <w:hideMark/>
          </w:tcPr>
          <w:p w14:paraId="7529BC15"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Bijlage 09</w:t>
            </w:r>
          </w:p>
        </w:tc>
        <w:tc>
          <w:tcPr>
            <w:tcW w:w="7446" w:type="dxa"/>
            <w:shd w:val="clear" w:color="auto" w:fill="auto"/>
            <w:vAlign w:val="center"/>
            <w:hideMark/>
          </w:tcPr>
          <w:p w14:paraId="5D215B47"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 xml:space="preserve">Kwaliteitsborging en </w:t>
            </w:r>
            <w:proofErr w:type="spellStart"/>
            <w:r w:rsidRPr="00287752">
              <w:rPr>
                <w:rFonts w:ascii="Verdana" w:hAnsi="Verdana"/>
                <w:color w:val="000000"/>
                <w:sz w:val="16"/>
                <w:szCs w:val="16"/>
                <w:lang w:val="nl-NL"/>
              </w:rPr>
              <w:t>auditing</w:t>
            </w:r>
            <w:proofErr w:type="spellEnd"/>
          </w:p>
        </w:tc>
      </w:tr>
      <w:tr w:rsidR="00E51527" w:rsidRPr="00287752" w14:paraId="760A56ED" w14:textId="77777777" w:rsidTr="00287752">
        <w:trPr>
          <w:trHeight w:val="284"/>
        </w:trPr>
        <w:tc>
          <w:tcPr>
            <w:tcW w:w="1768" w:type="dxa"/>
            <w:shd w:val="clear" w:color="auto" w:fill="auto"/>
            <w:vAlign w:val="center"/>
            <w:hideMark/>
          </w:tcPr>
          <w:p w14:paraId="14476CC4"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Bijlage 10</w:t>
            </w:r>
          </w:p>
        </w:tc>
        <w:tc>
          <w:tcPr>
            <w:tcW w:w="7446" w:type="dxa"/>
            <w:shd w:val="clear" w:color="auto" w:fill="auto"/>
            <w:vAlign w:val="center"/>
            <w:hideMark/>
          </w:tcPr>
          <w:p w14:paraId="13246383" w14:textId="76D53A6A" w:rsidR="00E51527" w:rsidRPr="00287752" w:rsidRDefault="00E51527" w:rsidP="00DF075D">
            <w:pPr>
              <w:rPr>
                <w:rFonts w:ascii="Verdana" w:hAnsi="Verdana"/>
                <w:sz w:val="16"/>
                <w:szCs w:val="16"/>
                <w:lang w:val="nl-NL"/>
              </w:rPr>
            </w:pPr>
            <w:r w:rsidRPr="00287752">
              <w:rPr>
                <w:rFonts w:ascii="Verdana" w:hAnsi="Verdana"/>
                <w:sz w:val="16"/>
                <w:szCs w:val="16"/>
                <w:lang w:val="nl-NL"/>
              </w:rPr>
              <w:t>Standaard</w:t>
            </w:r>
            <w:r w:rsidR="007254E0" w:rsidRPr="00287752">
              <w:rPr>
                <w:rFonts w:ascii="Verdana" w:hAnsi="Verdana"/>
                <w:sz w:val="16"/>
                <w:szCs w:val="16"/>
                <w:lang w:val="nl-NL"/>
              </w:rPr>
              <w:t xml:space="preserve"> R</w:t>
            </w:r>
            <w:r w:rsidRPr="00287752">
              <w:rPr>
                <w:rFonts w:ascii="Verdana" w:hAnsi="Verdana"/>
                <w:sz w:val="16"/>
                <w:szCs w:val="16"/>
                <w:lang w:val="nl-NL"/>
              </w:rPr>
              <w:t>apportage</w:t>
            </w:r>
          </w:p>
        </w:tc>
      </w:tr>
      <w:tr w:rsidR="00E51527" w:rsidRPr="00287752" w14:paraId="0C0D4D35" w14:textId="77777777" w:rsidTr="00287752">
        <w:trPr>
          <w:trHeight w:val="284"/>
        </w:trPr>
        <w:tc>
          <w:tcPr>
            <w:tcW w:w="1768" w:type="dxa"/>
            <w:shd w:val="clear" w:color="auto" w:fill="auto"/>
            <w:vAlign w:val="center"/>
            <w:hideMark/>
          </w:tcPr>
          <w:p w14:paraId="05B5C719"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Bijlage 11</w:t>
            </w:r>
          </w:p>
        </w:tc>
        <w:tc>
          <w:tcPr>
            <w:tcW w:w="7446" w:type="dxa"/>
            <w:shd w:val="clear" w:color="auto" w:fill="auto"/>
            <w:vAlign w:val="center"/>
            <w:hideMark/>
          </w:tcPr>
          <w:p w14:paraId="29A3CD72" w14:textId="48E49BE3" w:rsidR="00E51527" w:rsidRPr="00287752" w:rsidRDefault="00BA794A" w:rsidP="00DF075D">
            <w:pPr>
              <w:rPr>
                <w:rFonts w:ascii="Verdana" w:hAnsi="Verdana"/>
                <w:color w:val="000000"/>
                <w:sz w:val="16"/>
                <w:szCs w:val="16"/>
                <w:lang w:val="nl-NL"/>
              </w:rPr>
            </w:pPr>
            <w:r w:rsidRPr="00287752">
              <w:rPr>
                <w:rFonts w:ascii="Verdana" w:hAnsi="Verdana"/>
                <w:color w:val="000000"/>
                <w:sz w:val="16"/>
                <w:szCs w:val="16"/>
                <w:lang w:val="nl-NL"/>
              </w:rPr>
              <w:t xml:space="preserve">Normen en Service </w:t>
            </w:r>
            <w:proofErr w:type="spellStart"/>
            <w:r w:rsidRPr="00287752">
              <w:rPr>
                <w:rFonts w:ascii="Verdana" w:hAnsi="Verdana"/>
                <w:color w:val="000000"/>
                <w:sz w:val="16"/>
                <w:szCs w:val="16"/>
                <w:lang w:val="nl-NL"/>
              </w:rPr>
              <w:t>Credits</w:t>
            </w:r>
            <w:proofErr w:type="spellEnd"/>
          </w:p>
        </w:tc>
      </w:tr>
      <w:tr w:rsidR="00E51527" w:rsidRPr="00287752" w14:paraId="5ED8F3AB" w14:textId="77777777" w:rsidTr="00287752">
        <w:trPr>
          <w:trHeight w:val="284"/>
        </w:trPr>
        <w:tc>
          <w:tcPr>
            <w:tcW w:w="1768" w:type="dxa"/>
            <w:shd w:val="clear" w:color="auto" w:fill="auto"/>
            <w:vAlign w:val="center"/>
            <w:hideMark/>
          </w:tcPr>
          <w:p w14:paraId="7557A5F8"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Bijlage 12</w:t>
            </w:r>
          </w:p>
        </w:tc>
        <w:tc>
          <w:tcPr>
            <w:tcW w:w="7446" w:type="dxa"/>
            <w:shd w:val="clear" w:color="auto" w:fill="auto"/>
            <w:vAlign w:val="center"/>
            <w:hideMark/>
          </w:tcPr>
          <w:p w14:paraId="3E871261" w14:textId="1B9ABF4C"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 xml:space="preserve">Online </w:t>
            </w:r>
            <w:r w:rsidR="00BF1453" w:rsidRPr="00287752">
              <w:rPr>
                <w:rFonts w:ascii="Verdana" w:hAnsi="Verdana"/>
                <w:color w:val="000000"/>
                <w:sz w:val="16"/>
                <w:szCs w:val="16"/>
                <w:lang w:val="nl-NL"/>
              </w:rPr>
              <w:t>port</w:t>
            </w:r>
            <w:r w:rsidR="00341555" w:rsidRPr="00287752">
              <w:rPr>
                <w:rFonts w:ascii="Verdana" w:hAnsi="Verdana"/>
                <w:color w:val="000000"/>
                <w:sz w:val="16"/>
                <w:szCs w:val="16"/>
                <w:lang w:val="nl-NL"/>
              </w:rPr>
              <w:t>a</w:t>
            </w:r>
            <w:r w:rsidR="00BF1453" w:rsidRPr="00287752">
              <w:rPr>
                <w:rFonts w:ascii="Verdana" w:hAnsi="Verdana"/>
                <w:color w:val="000000"/>
                <w:sz w:val="16"/>
                <w:szCs w:val="16"/>
                <w:lang w:val="nl-NL"/>
              </w:rPr>
              <w:t>al</w:t>
            </w:r>
          </w:p>
        </w:tc>
      </w:tr>
      <w:tr w:rsidR="00E51527" w:rsidRPr="00287752" w14:paraId="23590ED6" w14:textId="77777777" w:rsidTr="00287752">
        <w:trPr>
          <w:trHeight w:val="284"/>
        </w:trPr>
        <w:tc>
          <w:tcPr>
            <w:tcW w:w="1768" w:type="dxa"/>
            <w:shd w:val="clear" w:color="auto" w:fill="auto"/>
            <w:vAlign w:val="center"/>
            <w:hideMark/>
          </w:tcPr>
          <w:p w14:paraId="4408DE8F"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Bijlage 13</w:t>
            </w:r>
          </w:p>
        </w:tc>
        <w:tc>
          <w:tcPr>
            <w:tcW w:w="7446" w:type="dxa"/>
            <w:shd w:val="clear" w:color="auto" w:fill="auto"/>
            <w:vAlign w:val="center"/>
            <w:hideMark/>
          </w:tcPr>
          <w:p w14:paraId="234EDBF5" w14:textId="42F5F2E4"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 xml:space="preserve">Opgave </w:t>
            </w:r>
            <w:r w:rsidR="004E2718" w:rsidRPr="00287752">
              <w:rPr>
                <w:rFonts w:ascii="Verdana" w:hAnsi="Verdana"/>
                <w:color w:val="000000"/>
                <w:sz w:val="16"/>
                <w:szCs w:val="16"/>
                <w:lang w:val="nl-NL"/>
              </w:rPr>
              <w:t>Deelnemers</w:t>
            </w:r>
          </w:p>
        </w:tc>
      </w:tr>
      <w:tr w:rsidR="00E51527" w:rsidRPr="00287752" w14:paraId="1E483D48" w14:textId="77777777" w:rsidTr="00287752">
        <w:trPr>
          <w:trHeight w:val="227"/>
        </w:trPr>
        <w:tc>
          <w:tcPr>
            <w:tcW w:w="1768" w:type="dxa"/>
            <w:shd w:val="clear" w:color="auto" w:fill="auto"/>
            <w:noWrap/>
            <w:hideMark/>
          </w:tcPr>
          <w:p w14:paraId="2A9AF080" w14:textId="77777777" w:rsidR="00E51527" w:rsidRPr="00287752" w:rsidRDefault="00E51527" w:rsidP="00DF075D">
            <w:pPr>
              <w:rPr>
                <w:rFonts w:ascii="Verdana" w:hAnsi="Verdana"/>
                <w:color w:val="000000"/>
                <w:sz w:val="16"/>
                <w:szCs w:val="16"/>
                <w:lang w:val="nl-NL"/>
              </w:rPr>
            </w:pPr>
            <w:r w:rsidRPr="00287752">
              <w:rPr>
                <w:rFonts w:ascii="Verdana" w:hAnsi="Verdana"/>
                <w:color w:val="000000"/>
                <w:sz w:val="16"/>
                <w:szCs w:val="16"/>
                <w:lang w:val="nl-NL"/>
              </w:rPr>
              <w:t>Bijlage 14</w:t>
            </w:r>
          </w:p>
        </w:tc>
        <w:tc>
          <w:tcPr>
            <w:tcW w:w="7446" w:type="dxa"/>
            <w:shd w:val="clear" w:color="auto" w:fill="auto"/>
            <w:hideMark/>
          </w:tcPr>
          <w:p w14:paraId="1A287CCB" w14:textId="7F42E94D" w:rsidR="00E51527" w:rsidRPr="00287752" w:rsidRDefault="00FF12FD" w:rsidP="00976396">
            <w:pPr>
              <w:rPr>
                <w:rFonts w:ascii="Verdana" w:hAnsi="Verdana"/>
                <w:color w:val="000000"/>
                <w:sz w:val="16"/>
                <w:szCs w:val="16"/>
                <w:lang w:val="nl-NL"/>
              </w:rPr>
            </w:pPr>
            <w:r w:rsidRPr="00287752">
              <w:rPr>
                <w:rFonts w:ascii="Verdana" w:hAnsi="Verdana"/>
                <w:color w:val="000000"/>
                <w:sz w:val="16"/>
                <w:szCs w:val="16"/>
                <w:lang w:val="nl-NL"/>
              </w:rPr>
              <w:t xml:space="preserve">Internationale </w:t>
            </w:r>
            <w:r w:rsidR="00E51527" w:rsidRPr="00287752">
              <w:rPr>
                <w:rFonts w:ascii="Verdana" w:hAnsi="Verdana"/>
                <w:color w:val="000000"/>
                <w:sz w:val="16"/>
                <w:szCs w:val="16"/>
                <w:lang w:val="nl-NL"/>
              </w:rPr>
              <w:t>Sociale voorwaarden</w:t>
            </w:r>
            <w:r w:rsidR="001F33D6" w:rsidRPr="00287752">
              <w:rPr>
                <w:rFonts w:ascii="Verdana" w:hAnsi="Verdana"/>
                <w:color w:val="000000"/>
                <w:sz w:val="16"/>
                <w:szCs w:val="16"/>
                <w:lang w:val="nl-NL"/>
              </w:rPr>
              <w:t xml:space="preserve"> </w:t>
            </w:r>
            <w:r w:rsidR="007254E0" w:rsidRPr="00287752">
              <w:rPr>
                <w:rFonts w:ascii="Verdana" w:hAnsi="Verdana"/>
                <w:color w:val="000000"/>
                <w:sz w:val="16"/>
                <w:szCs w:val="16"/>
                <w:lang w:val="nl-NL"/>
              </w:rPr>
              <w:t>VT</w:t>
            </w:r>
          </w:p>
        </w:tc>
      </w:tr>
      <w:tr w:rsidR="00E51527" w:rsidRPr="00287752" w14:paraId="362D1C95" w14:textId="77777777" w:rsidTr="00287752">
        <w:trPr>
          <w:trHeight w:val="284"/>
        </w:trPr>
        <w:tc>
          <w:tcPr>
            <w:tcW w:w="1768" w:type="dxa"/>
            <w:shd w:val="clear" w:color="auto" w:fill="auto"/>
            <w:noWrap/>
            <w:vAlign w:val="center"/>
            <w:hideMark/>
          </w:tcPr>
          <w:p w14:paraId="5463BC36" w14:textId="55C22D31" w:rsidR="00E51527" w:rsidRPr="00287752" w:rsidRDefault="00E51527" w:rsidP="005D5B82">
            <w:pPr>
              <w:rPr>
                <w:rFonts w:ascii="Verdana" w:hAnsi="Verdana"/>
                <w:color w:val="000000"/>
                <w:sz w:val="16"/>
                <w:szCs w:val="16"/>
                <w:lang w:val="nl-NL"/>
              </w:rPr>
            </w:pPr>
            <w:r w:rsidRPr="00287752">
              <w:rPr>
                <w:rFonts w:ascii="Verdana" w:hAnsi="Verdana"/>
                <w:color w:val="000000"/>
                <w:sz w:val="16"/>
                <w:szCs w:val="16"/>
                <w:lang w:val="nl-NL"/>
              </w:rPr>
              <w:t>Bijlage 1</w:t>
            </w:r>
            <w:r w:rsidR="00976396" w:rsidRPr="00287752">
              <w:rPr>
                <w:rFonts w:ascii="Verdana" w:hAnsi="Verdana"/>
                <w:color w:val="000000"/>
                <w:sz w:val="16"/>
                <w:szCs w:val="16"/>
                <w:lang w:val="nl-NL"/>
              </w:rPr>
              <w:t>5</w:t>
            </w:r>
            <w:r w:rsidR="009900FD" w:rsidRPr="00287752">
              <w:rPr>
                <w:rFonts w:ascii="Verdana" w:hAnsi="Verdana"/>
                <w:color w:val="000000"/>
                <w:sz w:val="16"/>
                <w:szCs w:val="16"/>
                <w:lang w:val="nl-NL"/>
              </w:rPr>
              <w:t xml:space="preserve"> t/m </w:t>
            </w:r>
            <w:r w:rsidR="002A3674" w:rsidRPr="00287752">
              <w:rPr>
                <w:rFonts w:ascii="Verdana" w:hAnsi="Verdana"/>
                <w:color w:val="000000"/>
                <w:sz w:val="16"/>
                <w:szCs w:val="16"/>
                <w:lang w:val="nl-NL"/>
              </w:rPr>
              <w:t>1</w:t>
            </w:r>
            <w:r w:rsidR="00C85C43" w:rsidRPr="00287752">
              <w:rPr>
                <w:rFonts w:ascii="Verdana" w:hAnsi="Verdana"/>
                <w:color w:val="000000"/>
                <w:sz w:val="16"/>
                <w:szCs w:val="16"/>
                <w:lang w:val="nl-NL"/>
              </w:rPr>
              <w:t>7</w:t>
            </w:r>
          </w:p>
        </w:tc>
        <w:tc>
          <w:tcPr>
            <w:tcW w:w="7446" w:type="dxa"/>
            <w:shd w:val="clear" w:color="auto" w:fill="auto"/>
            <w:vAlign w:val="center"/>
            <w:hideMark/>
          </w:tcPr>
          <w:p w14:paraId="11384148" w14:textId="5D0F00DB" w:rsidR="00E51527" w:rsidRPr="00287752" w:rsidRDefault="009900FD" w:rsidP="005D5B82">
            <w:pPr>
              <w:rPr>
                <w:rFonts w:ascii="Verdana" w:hAnsi="Verdana"/>
                <w:color w:val="000000"/>
                <w:sz w:val="16"/>
                <w:szCs w:val="16"/>
                <w:lang w:val="nl-NL"/>
              </w:rPr>
            </w:pPr>
            <w:r w:rsidRPr="00287752">
              <w:rPr>
                <w:rFonts w:ascii="Verdana" w:hAnsi="Verdana"/>
                <w:color w:val="000000"/>
                <w:sz w:val="16"/>
                <w:szCs w:val="16"/>
                <w:lang w:val="nl-NL"/>
              </w:rPr>
              <w:t>Vervallen</w:t>
            </w:r>
          </w:p>
        </w:tc>
      </w:tr>
      <w:tr w:rsidR="002A3674" w:rsidRPr="00287752" w14:paraId="5EE5358F" w14:textId="77777777" w:rsidTr="00287752">
        <w:trPr>
          <w:trHeight w:val="284"/>
        </w:trPr>
        <w:tc>
          <w:tcPr>
            <w:tcW w:w="1768" w:type="dxa"/>
            <w:shd w:val="clear" w:color="auto" w:fill="auto"/>
            <w:noWrap/>
            <w:vAlign w:val="center"/>
          </w:tcPr>
          <w:p w14:paraId="5FC1D8F8" w14:textId="1483A68A" w:rsidR="002A3674" w:rsidRPr="00287752" w:rsidRDefault="002A3674" w:rsidP="004011AC">
            <w:pPr>
              <w:rPr>
                <w:rFonts w:ascii="Verdana" w:hAnsi="Verdana"/>
                <w:color w:val="000000"/>
                <w:sz w:val="16"/>
                <w:szCs w:val="16"/>
                <w:lang w:val="nl-NL"/>
              </w:rPr>
            </w:pPr>
            <w:r w:rsidRPr="00287752">
              <w:rPr>
                <w:rFonts w:ascii="Verdana" w:hAnsi="Verdana"/>
                <w:color w:val="000000"/>
                <w:sz w:val="16"/>
                <w:szCs w:val="16"/>
                <w:lang w:val="nl-NL"/>
              </w:rPr>
              <w:t>Bijlage 18</w:t>
            </w:r>
          </w:p>
        </w:tc>
        <w:tc>
          <w:tcPr>
            <w:tcW w:w="7446" w:type="dxa"/>
            <w:shd w:val="clear" w:color="auto" w:fill="auto"/>
            <w:vAlign w:val="center"/>
          </w:tcPr>
          <w:p w14:paraId="2AAD8C1E" w14:textId="6F5D3FB2" w:rsidR="002A3674" w:rsidRPr="00287752" w:rsidRDefault="00351424" w:rsidP="004011AC">
            <w:pPr>
              <w:autoSpaceDE w:val="0"/>
              <w:autoSpaceDN w:val="0"/>
              <w:adjustRightInd w:val="0"/>
              <w:rPr>
                <w:rFonts w:ascii="Verdana" w:hAnsi="Verdana"/>
                <w:color w:val="000000"/>
                <w:sz w:val="16"/>
                <w:szCs w:val="16"/>
                <w:lang w:val="nl-NL"/>
              </w:rPr>
            </w:pPr>
            <w:r w:rsidRPr="00287752">
              <w:rPr>
                <w:rFonts w:ascii="Verdana" w:hAnsi="Verdana"/>
                <w:color w:val="000000"/>
                <w:sz w:val="16"/>
                <w:szCs w:val="16"/>
                <w:lang w:val="nl-NL"/>
              </w:rPr>
              <w:t>Migratie</w:t>
            </w:r>
          </w:p>
        </w:tc>
      </w:tr>
      <w:tr w:rsidR="002A3674" w:rsidRPr="00287752" w14:paraId="1EA2A937" w14:textId="77777777" w:rsidTr="00287752">
        <w:trPr>
          <w:trHeight w:val="284"/>
        </w:trPr>
        <w:tc>
          <w:tcPr>
            <w:tcW w:w="1768" w:type="dxa"/>
            <w:shd w:val="clear" w:color="auto" w:fill="auto"/>
            <w:noWrap/>
            <w:vAlign w:val="center"/>
          </w:tcPr>
          <w:p w14:paraId="2F53C9EC" w14:textId="774581B3" w:rsidR="002A3674" w:rsidRPr="00287752" w:rsidRDefault="002A3674" w:rsidP="004011AC">
            <w:pPr>
              <w:rPr>
                <w:rFonts w:ascii="Verdana" w:hAnsi="Verdana"/>
                <w:color w:val="000000"/>
                <w:sz w:val="16"/>
                <w:szCs w:val="16"/>
                <w:lang w:val="nl-NL"/>
              </w:rPr>
            </w:pPr>
            <w:r w:rsidRPr="00287752">
              <w:rPr>
                <w:rFonts w:ascii="Verdana" w:hAnsi="Verdana"/>
                <w:color w:val="000000"/>
                <w:sz w:val="16"/>
                <w:szCs w:val="16"/>
                <w:lang w:val="nl-NL"/>
              </w:rPr>
              <w:t>Bijlage 19</w:t>
            </w:r>
          </w:p>
        </w:tc>
        <w:tc>
          <w:tcPr>
            <w:tcW w:w="7446" w:type="dxa"/>
            <w:shd w:val="clear" w:color="auto" w:fill="auto"/>
            <w:vAlign w:val="center"/>
          </w:tcPr>
          <w:p w14:paraId="3C763A2D" w14:textId="7509D548" w:rsidR="002A3674" w:rsidRPr="00287752" w:rsidRDefault="00351424" w:rsidP="004011AC">
            <w:pPr>
              <w:autoSpaceDE w:val="0"/>
              <w:autoSpaceDN w:val="0"/>
              <w:adjustRightInd w:val="0"/>
              <w:rPr>
                <w:rFonts w:ascii="Verdana" w:hAnsi="Verdana"/>
                <w:color w:val="000000"/>
                <w:sz w:val="16"/>
                <w:szCs w:val="16"/>
                <w:lang w:val="nl-NL"/>
              </w:rPr>
            </w:pPr>
            <w:r w:rsidRPr="00287752">
              <w:rPr>
                <w:rFonts w:ascii="Verdana" w:hAnsi="Verdana"/>
                <w:color w:val="000000"/>
                <w:sz w:val="16"/>
                <w:szCs w:val="16"/>
                <w:lang w:val="nl-NL"/>
              </w:rPr>
              <w:t>Aansluiting Catalogus</w:t>
            </w:r>
            <w:r w:rsidR="00AE3026">
              <w:rPr>
                <w:rFonts w:ascii="Verdana" w:hAnsi="Verdana"/>
                <w:color w:val="000000"/>
                <w:sz w:val="16"/>
                <w:szCs w:val="16"/>
                <w:lang w:val="nl-NL"/>
              </w:rPr>
              <w:t>p</w:t>
            </w:r>
            <w:r w:rsidRPr="00287752">
              <w:rPr>
                <w:rFonts w:ascii="Verdana" w:hAnsi="Verdana"/>
                <w:color w:val="000000"/>
                <w:sz w:val="16"/>
                <w:szCs w:val="16"/>
                <w:lang w:val="nl-NL"/>
              </w:rPr>
              <w:t>latform</w:t>
            </w:r>
          </w:p>
        </w:tc>
      </w:tr>
      <w:tr w:rsidR="002A3674" w:rsidRPr="00287752" w14:paraId="39E95D86" w14:textId="77777777" w:rsidTr="00287752">
        <w:trPr>
          <w:trHeight w:val="284"/>
        </w:trPr>
        <w:tc>
          <w:tcPr>
            <w:tcW w:w="1768" w:type="dxa"/>
            <w:shd w:val="clear" w:color="auto" w:fill="auto"/>
            <w:noWrap/>
            <w:vAlign w:val="center"/>
          </w:tcPr>
          <w:p w14:paraId="1A44A6E9" w14:textId="37EDFF21" w:rsidR="002A3674" w:rsidRPr="00287752" w:rsidRDefault="002A3674" w:rsidP="004011AC">
            <w:pPr>
              <w:rPr>
                <w:rFonts w:ascii="Verdana" w:hAnsi="Verdana"/>
                <w:color w:val="000000"/>
                <w:sz w:val="16"/>
                <w:szCs w:val="16"/>
                <w:lang w:val="nl-NL"/>
              </w:rPr>
            </w:pPr>
            <w:r w:rsidRPr="00287752">
              <w:rPr>
                <w:rFonts w:ascii="Verdana" w:hAnsi="Verdana"/>
                <w:color w:val="000000"/>
                <w:sz w:val="16"/>
                <w:szCs w:val="16"/>
                <w:lang w:val="nl-NL"/>
              </w:rPr>
              <w:t>Bijlage 20</w:t>
            </w:r>
          </w:p>
        </w:tc>
        <w:tc>
          <w:tcPr>
            <w:tcW w:w="7446" w:type="dxa"/>
            <w:shd w:val="clear" w:color="auto" w:fill="auto"/>
            <w:vAlign w:val="center"/>
          </w:tcPr>
          <w:p w14:paraId="56C40B11" w14:textId="3F5385C6" w:rsidR="002A3674" w:rsidRPr="00287752" w:rsidRDefault="00351424" w:rsidP="004011AC">
            <w:pPr>
              <w:autoSpaceDE w:val="0"/>
              <w:autoSpaceDN w:val="0"/>
              <w:adjustRightInd w:val="0"/>
              <w:rPr>
                <w:rFonts w:ascii="Verdana" w:hAnsi="Verdana"/>
                <w:color w:val="000000"/>
                <w:sz w:val="16"/>
                <w:szCs w:val="16"/>
                <w:lang w:val="nl-NL"/>
              </w:rPr>
            </w:pPr>
            <w:r w:rsidRPr="00287752">
              <w:rPr>
                <w:rFonts w:ascii="Verdana" w:hAnsi="Verdana"/>
                <w:color w:val="000000"/>
                <w:sz w:val="16"/>
                <w:szCs w:val="16"/>
                <w:lang w:val="nl-NL"/>
              </w:rPr>
              <w:t>Test- en acceptatieprocedure</w:t>
            </w:r>
          </w:p>
        </w:tc>
      </w:tr>
      <w:tr w:rsidR="002A3674" w:rsidRPr="00287752" w14:paraId="77240066" w14:textId="77777777" w:rsidTr="00287752">
        <w:trPr>
          <w:trHeight w:val="284"/>
        </w:trPr>
        <w:tc>
          <w:tcPr>
            <w:tcW w:w="1768" w:type="dxa"/>
            <w:shd w:val="clear" w:color="auto" w:fill="auto"/>
            <w:noWrap/>
            <w:vAlign w:val="center"/>
          </w:tcPr>
          <w:p w14:paraId="48B5A90F" w14:textId="219B6BCE" w:rsidR="002A3674" w:rsidRPr="00287752" w:rsidRDefault="002A3674" w:rsidP="004011AC">
            <w:pPr>
              <w:rPr>
                <w:rFonts w:ascii="Verdana" w:hAnsi="Verdana"/>
                <w:color w:val="000000"/>
                <w:sz w:val="16"/>
                <w:szCs w:val="16"/>
                <w:lang w:val="nl-NL"/>
              </w:rPr>
            </w:pPr>
            <w:r w:rsidRPr="00287752">
              <w:rPr>
                <w:rFonts w:ascii="Verdana" w:hAnsi="Verdana"/>
                <w:color w:val="000000"/>
                <w:sz w:val="16"/>
                <w:szCs w:val="16"/>
                <w:lang w:val="nl-NL"/>
              </w:rPr>
              <w:t>Bijlage 21 t/m 27</w:t>
            </w:r>
          </w:p>
        </w:tc>
        <w:tc>
          <w:tcPr>
            <w:tcW w:w="7446" w:type="dxa"/>
            <w:shd w:val="clear" w:color="auto" w:fill="auto"/>
            <w:vAlign w:val="center"/>
          </w:tcPr>
          <w:p w14:paraId="7C2373F2" w14:textId="2347D50E" w:rsidR="002A3674" w:rsidRPr="00287752" w:rsidRDefault="00351424" w:rsidP="004011AC">
            <w:pPr>
              <w:autoSpaceDE w:val="0"/>
              <w:autoSpaceDN w:val="0"/>
              <w:adjustRightInd w:val="0"/>
              <w:rPr>
                <w:rFonts w:ascii="Verdana" w:hAnsi="Verdana"/>
                <w:color w:val="000000"/>
                <w:sz w:val="16"/>
                <w:szCs w:val="16"/>
                <w:lang w:val="nl-NL"/>
              </w:rPr>
            </w:pPr>
            <w:r w:rsidRPr="00287752">
              <w:rPr>
                <w:rFonts w:ascii="Verdana" w:hAnsi="Verdana"/>
                <w:color w:val="000000"/>
                <w:sz w:val="16"/>
                <w:szCs w:val="16"/>
                <w:lang w:val="nl-NL"/>
              </w:rPr>
              <w:t>Vervallen</w:t>
            </w:r>
          </w:p>
        </w:tc>
      </w:tr>
      <w:tr w:rsidR="004011AC" w:rsidRPr="00287752" w14:paraId="632CFFBF" w14:textId="77777777" w:rsidTr="00287752">
        <w:trPr>
          <w:trHeight w:val="284"/>
        </w:trPr>
        <w:tc>
          <w:tcPr>
            <w:tcW w:w="1768" w:type="dxa"/>
            <w:shd w:val="clear" w:color="auto" w:fill="auto"/>
            <w:noWrap/>
            <w:vAlign w:val="center"/>
            <w:hideMark/>
          </w:tcPr>
          <w:p w14:paraId="2D676A2B" w14:textId="77777777" w:rsidR="004011AC" w:rsidRPr="00287752" w:rsidRDefault="004011AC" w:rsidP="004011AC">
            <w:pPr>
              <w:rPr>
                <w:rFonts w:ascii="Verdana" w:hAnsi="Verdana"/>
                <w:color w:val="000000"/>
                <w:sz w:val="16"/>
                <w:szCs w:val="16"/>
                <w:lang w:val="nl-NL"/>
              </w:rPr>
            </w:pPr>
            <w:r w:rsidRPr="00287752">
              <w:rPr>
                <w:rFonts w:ascii="Verdana" w:hAnsi="Verdana"/>
                <w:color w:val="000000"/>
                <w:sz w:val="16"/>
                <w:szCs w:val="16"/>
                <w:lang w:val="nl-NL"/>
              </w:rPr>
              <w:t>Bijlage 28</w:t>
            </w:r>
          </w:p>
        </w:tc>
        <w:tc>
          <w:tcPr>
            <w:tcW w:w="7446" w:type="dxa"/>
            <w:shd w:val="clear" w:color="auto" w:fill="auto"/>
            <w:vAlign w:val="center"/>
            <w:hideMark/>
          </w:tcPr>
          <w:p w14:paraId="7360C9DC" w14:textId="665702F0" w:rsidR="004011AC" w:rsidRPr="00287752" w:rsidRDefault="004011AC" w:rsidP="004011AC">
            <w:pPr>
              <w:autoSpaceDE w:val="0"/>
              <w:autoSpaceDN w:val="0"/>
              <w:adjustRightInd w:val="0"/>
              <w:rPr>
                <w:rFonts w:ascii="Verdana" w:hAnsi="Verdana"/>
                <w:color w:val="000000"/>
                <w:sz w:val="16"/>
                <w:szCs w:val="16"/>
                <w:lang w:val="nl-NL"/>
              </w:rPr>
            </w:pPr>
            <w:r w:rsidRPr="00287752">
              <w:rPr>
                <w:rFonts w:ascii="Verdana" w:hAnsi="Verdana"/>
                <w:color w:val="000000"/>
                <w:sz w:val="16"/>
                <w:szCs w:val="16"/>
                <w:lang w:val="nl-NL"/>
              </w:rPr>
              <w:t>Verwerkersovereenkomst ARBIT 20</w:t>
            </w:r>
            <w:r w:rsidR="00AC4AFF" w:rsidRPr="00287752">
              <w:rPr>
                <w:rFonts w:ascii="Verdana" w:hAnsi="Verdana"/>
                <w:color w:val="000000"/>
                <w:sz w:val="16"/>
                <w:szCs w:val="16"/>
                <w:lang w:val="nl-NL"/>
              </w:rPr>
              <w:t>22</w:t>
            </w:r>
          </w:p>
        </w:tc>
      </w:tr>
      <w:tr w:rsidR="009900FD" w:rsidRPr="00287752" w14:paraId="5CB6B98B" w14:textId="77777777" w:rsidTr="00287752">
        <w:trPr>
          <w:trHeight w:val="284"/>
        </w:trPr>
        <w:tc>
          <w:tcPr>
            <w:tcW w:w="1768" w:type="dxa"/>
            <w:shd w:val="clear" w:color="auto" w:fill="auto"/>
            <w:noWrap/>
            <w:vAlign w:val="center"/>
          </w:tcPr>
          <w:p w14:paraId="3C71419A" w14:textId="04782797" w:rsidR="009900FD" w:rsidRPr="00287752" w:rsidRDefault="009900FD" w:rsidP="004011AC">
            <w:pPr>
              <w:rPr>
                <w:rFonts w:ascii="Verdana" w:hAnsi="Verdana"/>
                <w:color w:val="000000"/>
                <w:sz w:val="16"/>
                <w:szCs w:val="16"/>
                <w:lang w:val="nl-NL"/>
              </w:rPr>
            </w:pPr>
            <w:r w:rsidRPr="00287752">
              <w:rPr>
                <w:rFonts w:ascii="Verdana" w:hAnsi="Verdana"/>
                <w:color w:val="000000"/>
                <w:sz w:val="16"/>
                <w:szCs w:val="16"/>
                <w:lang w:val="nl-NL"/>
              </w:rPr>
              <w:t>Bijlage 29</w:t>
            </w:r>
          </w:p>
        </w:tc>
        <w:tc>
          <w:tcPr>
            <w:tcW w:w="7446" w:type="dxa"/>
            <w:shd w:val="clear" w:color="auto" w:fill="auto"/>
            <w:vAlign w:val="center"/>
          </w:tcPr>
          <w:p w14:paraId="5FEE86D0" w14:textId="47119ECF" w:rsidR="009900FD" w:rsidRPr="00287752" w:rsidRDefault="00015351" w:rsidP="004011AC">
            <w:pPr>
              <w:autoSpaceDE w:val="0"/>
              <w:autoSpaceDN w:val="0"/>
              <w:adjustRightInd w:val="0"/>
              <w:rPr>
                <w:rFonts w:ascii="Verdana" w:hAnsi="Verdana"/>
                <w:color w:val="000000"/>
                <w:sz w:val="16"/>
                <w:szCs w:val="16"/>
                <w:lang w:val="nl-NL"/>
              </w:rPr>
            </w:pPr>
            <w:r w:rsidRPr="00287752">
              <w:rPr>
                <w:rFonts w:ascii="Verdana" w:hAnsi="Verdana"/>
                <w:color w:val="000000"/>
                <w:sz w:val="16"/>
                <w:szCs w:val="16"/>
                <w:lang w:val="nl-NL"/>
              </w:rPr>
              <w:t>Vervallen</w:t>
            </w:r>
          </w:p>
        </w:tc>
      </w:tr>
      <w:tr w:rsidR="006A2F13" w:rsidRPr="00287752" w14:paraId="3D7F9D17" w14:textId="77777777" w:rsidTr="00287752">
        <w:trPr>
          <w:trHeight w:val="284"/>
        </w:trPr>
        <w:tc>
          <w:tcPr>
            <w:tcW w:w="1768" w:type="dxa"/>
            <w:shd w:val="clear" w:color="auto" w:fill="auto"/>
            <w:noWrap/>
            <w:vAlign w:val="center"/>
          </w:tcPr>
          <w:p w14:paraId="6FAB6045" w14:textId="6E4EFC72" w:rsidR="006A2F13" w:rsidRPr="00287752" w:rsidRDefault="006A2F13" w:rsidP="004011AC">
            <w:pPr>
              <w:rPr>
                <w:rFonts w:ascii="Verdana" w:hAnsi="Verdana"/>
                <w:color w:val="000000"/>
                <w:sz w:val="16"/>
                <w:szCs w:val="16"/>
                <w:lang w:val="nl-NL"/>
              </w:rPr>
            </w:pPr>
            <w:r w:rsidRPr="00287752">
              <w:rPr>
                <w:rFonts w:ascii="Verdana" w:hAnsi="Verdana"/>
                <w:color w:val="000000"/>
                <w:sz w:val="16"/>
                <w:szCs w:val="16"/>
                <w:lang w:val="nl-NL"/>
              </w:rPr>
              <w:t>Bijlage 3</w:t>
            </w:r>
            <w:r w:rsidR="009900FD" w:rsidRPr="00287752">
              <w:rPr>
                <w:rFonts w:ascii="Verdana" w:hAnsi="Verdana"/>
                <w:color w:val="000000"/>
                <w:sz w:val="16"/>
                <w:szCs w:val="16"/>
                <w:lang w:val="nl-NL"/>
              </w:rPr>
              <w:t>0</w:t>
            </w:r>
          </w:p>
        </w:tc>
        <w:tc>
          <w:tcPr>
            <w:tcW w:w="7446" w:type="dxa"/>
            <w:shd w:val="clear" w:color="auto" w:fill="auto"/>
            <w:vAlign w:val="center"/>
          </w:tcPr>
          <w:p w14:paraId="1C993B2B" w14:textId="35318A16" w:rsidR="006A2F13" w:rsidRPr="00287752" w:rsidRDefault="009900FD" w:rsidP="004011AC">
            <w:pPr>
              <w:autoSpaceDE w:val="0"/>
              <w:autoSpaceDN w:val="0"/>
              <w:adjustRightInd w:val="0"/>
              <w:rPr>
                <w:rFonts w:ascii="Verdana" w:hAnsi="Verdana"/>
                <w:color w:val="000000"/>
                <w:sz w:val="16"/>
                <w:szCs w:val="16"/>
                <w:lang w:val="nl-NL"/>
              </w:rPr>
            </w:pPr>
            <w:r w:rsidRPr="00287752">
              <w:rPr>
                <w:rFonts w:ascii="Verdana" w:hAnsi="Verdana"/>
                <w:color w:val="000000"/>
                <w:sz w:val="16"/>
                <w:szCs w:val="16"/>
                <w:lang w:val="nl-NL"/>
              </w:rPr>
              <w:t>Inzet infrastructuur</w:t>
            </w:r>
            <w:r w:rsidR="007254E0" w:rsidRPr="00287752">
              <w:rPr>
                <w:rFonts w:ascii="Verdana" w:hAnsi="Verdana"/>
                <w:color w:val="000000"/>
                <w:sz w:val="16"/>
                <w:szCs w:val="16"/>
                <w:lang w:val="nl-NL"/>
              </w:rPr>
              <w:t xml:space="preserve"> IWR2024-VT</w:t>
            </w:r>
          </w:p>
        </w:tc>
      </w:tr>
    </w:tbl>
    <w:p w14:paraId="2FE7ADDE" w14:textId="77777777" w:rsidR="00BE1C2B" w:rsidRPr="00287752" w:rsidRDefault="00BE1C2B" w:rsidP="00E51527">
      <w:pPr>
        <w:rPr>
          <w:rFonts w:ascii="Verdana" w:hAnsi="Verdana" w:cstheme="minorHAnsi"/>
          <w:sz w:val="18"/>
          <w:szCs w:val="18"/>
          <w:lang w:val="nl-NL"/>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68"/>
        <w:gridCol w:w="7446"/>
      </w:tblGrid>
      <w:tr w:rsidR="00BE1C2B" w:rsidRPr="00D455D7" w14:paraId="28D491D6" w14:textId="77777777" w:rsidTr="00017FC3">
        <w:trPr>
          <w:trHeight w:val="284"/>
        </w:trPr>
        <w:tc>
          <w:tcPr>
            <w:tcW w:w="9214" w:type="dxa"/>
            <w:gridSpan w:val="2"/>
            <w:shd w:val="clear" w:color="000000" w:fill="B8CCE4" w:themeFill="accent1" w:themeFillTint="66"/>
            <w:vAlign w:val="center"/>
            <w:hideMark/>
          </w:tcPr>
          <w:p w14:paraId="773AE0F2" w14:textId="77777777" w:rsidR="00BE1C2B" w:rsidRPr="00287752" w:rsidRDefault="00BE1C2B" w:rsidP="00017FC3">
            <w:pPr>
              <w:jc w:val="center"/>
              <w:rPr>
                <w:rFonts w:ascii="Verdana" w:hAnsi="Verdana"/>
                <w:b/>
                <w:color w:val="FFFFFF"/>
                <w:sz w:val="18"/>
                <w:szCs w:val="18"/>
                <w:lang w:val="nl-NL"/>
              </w:rPr>
            </w:pPr>
            <w:r w:rsidRPr="00287752">
              <w:rPr>
                <w:rFonts w:ascii="Verdana" w:hAnsi="Verdana"/>
                <w:b/>
                <w:sz w:val="18"/>
                <w:szCs w:val="18"/>
                <w:lang w:val="nl-NL"/>
              </w:rPr>
              <w:t>Nadere informatie voor de Inschrijver</w:t>
            </w:r>
          </w:p>
        </w:tc>
      </w:tr>
      <w:tr w:rsidR="00BE1C2B" w:rsidRPr="00287752" w14:paraId="38CFD8C1" w14:textId="77777777" w:rsidTr="00017FC3">
        <w:trPr>
          <w:trHeight w:val="284"/>
        </w:trPr>
        <w:tc>
          <w:tcPr>
            <w:tcW w:w="1768" w:type="dxa"/>
            <w:shd w:val="clear" w:color="auto" w:fill="auto"/>
            <w:vAlign w:val="center"/>
            <w:hideMark/>
          </w:tcPr>
          <w:p w14:paraId="7DEB8432" w14:textId="77777777" w:rsidR="00BE1C2B" w:rsidRPr="00287752" w:rsidRDefault="00BE1C2B" w:rsidP="00017FC3">
            <w:pPr>
              <w:rPr>
                <w:rFonts w:ascii="Verdana" w:hAnsi="Verdana"/>
                <w:b/>
                <w:bCs/>
                <w:color w:val="000000"/>
                <w:sz w:val="16"/>
                <w:szCs w:val="16"/>
                <w:lang w:val="nl-NL"/>
              </w:rPr>
            </w:pPr>
            <w:r w:rsidRPr="00287752">
              <w:rPr>
                <w:rFonts w:ascii="Verdana" w:hAnsi="Verdana"/>
                <w:color w:val="000000"/>
                <w:sz w:val="16"/>
                <w:szCs w:val="16"/>
                <w:lang w:val="nl-NL"/>
              </w:rPr>
              <w:t>Bijlage I</w:t>
            </w:r>
          </w:p>
        </w:tc>
        <w:tc>
          <w:tcPr>
            <w:tcW w:w="7446" w:type="dxa"/>
            <w:shd w:val="clear" w:color="auto" w:fill="auto"/>
            <w:vAlign w:val="center"/>
            <w:hideMark/>
          </w:tcPr>
          <w:p w14:paraId="4F3B80FA" w14:textId="738E7474" w:rsidR="00BE1C2B" w:rsidRPr="00287752" w:rsidRDefault="00BE1C2B" w:rsidP="00017FC3">
            <w:pPr>
              <w:rPr>
                <w:rFonts w:ascii="Verdana" w:hAnsi="Verdana"/>
                <w:b/>
                <w:bCs/>
                <w:color w:val="000000"/>
                <w:sz w:val="16"/>
                <w:szCs w:val="16"/>
                <w:lang w:val="nl-NL"/>
              </w:rPr>
            </w:pPr>
            <w:r w:rsidRPr="00287752">
              <w:rPr>
                <w:rFonts w:ascii="Verdana" w:hAnsi="Verdana"/>
                <w:color w:val="000000"/>
                <w:sz w:val="16"/>
                <w:szCs w:val="16"/>
                <w:lang w:val="nl-NL"/>
              </w:rPr>
              <w:t>Concept Overeenkomst</w:t>
            </w:r>
            <w:r w:rsidR="007254E0" w:rsidRPr="00287752">
              <w:rPr>
                <w:rFonts w:ascii="Verdana" w:hAnsi="Verdana"/>
                <w:color w:val="000000"/>
                <w:sz w:val="16"/>
                <w:szCs w:val="16"/>
                <w:lang w:val="nl-NL"/>
              </w:rPr>
              <w:t xml:space="preserve"> IWR2024 VT</w:t>
            </w:r>
          </w:p>
        </w:tc>
      </w:tr>
      <w:tr w:rsidR="00BE1C2B" w:rsidRPr="00287752" w14:paraId="18BD2CCD" w14:textId="77777777" w:rsidTr="00017FC3">
        <w:trPr>
          <w:trHeight w:val="284"/>
        </w:trPr>
        <w:tc>
          <w:tcPr>
            <w:tcW w:w="1768" w:type="dxa"/>
            <w:shd w:val="clear" w:color="auto" w:fill="auto"/>
            <w:vAlign w:val="center"/>
            <w:hideMark/>
          </w:tcPr>
          <w:p w14:paraId="18BB271A" w14:textId="77777777" w:rsidR="00BE1C2B" w:rsidRPr="00287752" w:rsidRDefault="00BE1C2B" w:rsidP="00017FC3">
            <w:pPr>
              <w:rPr>
                <w:rFonts w:ascii="Verdana" w:hAnsi="Verdana"/>
                <w:color w:val="000000"/>
                <w:sz w:val="16"/>
                <w:szCs w:val="16"/>
                <w:lang w:val="nl-NL"/>
              </w:rPr>
            </w:pPr>
            <w:r w:rsidRPr="00287752">
              <w:rPr>
                <w:rFonts w:ascii="Verdana" w:hAnsi="Verdana"/>
                <w:color w:val="000000"/>
                <w:sz w:val="16"/>
                <w:szCs w:val="16"/>
                <w:lang w:val="nl-NL"/>
              </w:rPr>
              <w:t>Bijlage II</w:t>
            </w:r>
          </w:p>
        </w:tc>
        <w:tc>
          <w:tcPr>
            <w:tcW w:w="7446" w:type="dxa"/>
            <w:shd w:val="clear" w:color="auto" w:fill="auto"/>
            <w:vAlign w:val="center"/>
            <w:hideMark/>
          </w:tcPr>
          <w:p w14:paraId="5ED7D2C1" w14:textId="0A065454" w:rsidR="00BE1C2B" w:rsidRPr="00287752" w:rsidRDefault="00015351" w:rsidP="00017FC3">
            <w:pPr>
              <w:rPr>
                <w:rFonts w:ascii="Verdana" w:hAnsi="Verdana"/>
                <w:color w:val="000000"/>
                <w:sz w:val="16"/>
                <w:szCs w:val="16"/>
                <w:lang w:val="nl-NL"/>
              </w:rPr>
            </w:pPr>
            <w:r w:rsidRPr="00287752">
              <w:rPr>
                <w:rFonts w:ascii="Verdana" w:hAnsi="Verdana"/>
                <w:color w:val="000000"/>
                <w:sz w:val="16"/>
                <w:szCs w:val="16"/>
                <w:lang w:val="nl-NL"/>
              </w:rPr>
              <w:t>Vervallen</w:t>
            </w:r>
          </w:p>
        </w:tc>
      </w:tr>
      <w:tr w:rsidR="00BE1C2B" w:rsidRPr="00D455D7" w14:paraId="1235C96F" w14:textId="77777777" w:rsidTr="00017FC3">
        <w:trPr>
          <w:trHeight w:val="284"/>
        </w:trPr>
        <w:tc>
          <w:tcPr>
            <w:tcW w:w="1768" w:type="dxa"/>
            <w:shd w:val="clear" w:color="auto" w:fill="auto"/>
            <w:vAlign w:val="center"/>
            <w:hideMark/>
          </w:tcPr>
          <w:p w14:paraId="2C6C8386" w14:textId="77777777" w:rsidR="00BE1C2B" w:rsidRPr="00287752" w:rsidRDefault="00BE1C2B" w:rsidP="00017FC3">
            <w:pPr>
              <w:rPr>
                <w:rFonts w:ascii="Verdana" w:hAnsi="Verdana"/>
                <w:color w:val="000000"/>
                <w:sz w:val="16"/>
                <w:szCs w:val="16"/>
                <w:lang w:val="nl-NL"/>
              </w:rPr>
            </w:pPr>
            <w:r w:rsidRPr="00287752">
              <w:rPr>
                <w:rFonts w:ascii="Verdana" w:hAnsi="Verdana"/>
                <w:color w:val="000000"/>
                <w:sz w:val="16"/>
                <w:szCs w:val="16"/>
                <w:lang w:val="nl-NL"/>
              </w:rPr>
              <w:t>Bijlage III</w:t>
            </w:r>
          </w:p>
        </w:tc>
        <w:tc>
          <w:tcPr>
            <w:tcW w:w="7446" w:type="dxa"/>
            <w:shd w:val="clear" w:color="auto" w:fill="auto"/>
            <w:vAlign w:val="center"/>
            <w:hideMark/>
          </w:tcPr>
          <w:p w14:paraId="59FE775B" w14:textId="77777777" w:rsidR="00BE1C2B" w:rsidRPr="00287752" w:rsidRDefault="00BE1C2B" w:rsidP="00017FC3">
            <w:pPr>
              <w:rPr>
                <w:rFonts w:ascii="Verdana" w:hAnsi="Verdana"/>
                <w:color w:val="000000"/>
                <w:sz w:val="16"/>
                <w:szCs w:val="16"/>
                <w:lang w:val="nl-NL"/>
              </w:rPr>
            </w:pPr>
            <w:r w:rsidRPr="00287752">
              <w:rPr>
                <w:rFonts w:ascii="Verdana" w:hAnsi="Verdana"/>
                <w:color w:val="000000"/>
                <w:sz w:val="16"/>
                <w:szCs w:val="16"/>
                <w:lang w:val="nl-NL"/>
              </w:rPr>
              <w:t>Dossier, afspraken en procedures Centraal contractmanagement (DAP CCM)</w:t>
            </w:r>
          </w:p>
        </w:tc>
      </w:tr>
      <w:tr w:rsidR="00BE1C2B" w:rsidRPr="00D455D7" w14:paraId="0738D28B" w14:textId="77777777" w:rsidTr="00017FC3">
        <w:trPr>
          <w:trHeight w:val="284"/>
        </w:trPr>
        <w:tc>
          <w:tcPr>
            <w:tcW w:w="1768" w:type="dxa"/>
            <w:shd w:val="clear" w:color="auto" w:fill="auto"/>
            <w:vAlign w:val="center"/>
            <w:hideMark/>
          </w:tcPr>
          <w:p w14:paraId="347D65F7" w14:textId="77777777" w:rsidR="00BE1C2B" w:rsidRPr="00287752" w:rsidRDefault="00BE1C2B" w:rsidP="00017FC3">
            <w:pPr>
              <w:rPr>
                <w:rFonts w:ascii="Verdana" w:hAnsi="Verdana"/>
                <w:color w:val="000000"/>
                <w:sz w:val="16"/>
                <w:szCs w:val="16"/>
                <w:lang w:val="nl-NL"/>
              </w:rPr>
            </w:pPr>
            <w:r w:rsidRPr="00287752">
              <w:rPr>
                <w:rFonts w:ascii="Verdana" w:hAnsi="Verdana"/>
                <w:color w:val="000000"/>
                <w:sz w:val="16"/>
                <w:szCs w:val="16"/>
                <w:lang w:val="nl-NL"/>
              </w:rPr>
              <w:t>Bijlage IV</w:t>
            </w:r>
          </w:p>
        </w:tc>
        <w:tc>
          <w:tcPr>
            <w:tcW w:w="7446" w:type="dxa"/>
            <w:shd w:val="clear" w:color="auto" w:fill="auto"/>
            <w:vAlign w:val="center"/>
            <w:hideMark/>
          </w:tcPr>
          <w:p w14:paraId="49BD88E0" w14:textId="77777777" w:rsidR="00BE1C2B" w:rsidRPr="00287752" w:rsidRDefault="00BE1C2B" w:rsidP="00017FC3">
            <w:pPr>
              <w:rPr>
                <w:rFonts w:ascii="Verdana" w:hAnsi="Verdana"/>
                <w:color w:val="000000"/>
                <w:sz w:val="16"/>
                <w:szCs w:val="16"/>
                <w:lang w:val="nl-NL"/>
              </w:rPr>
            </w:pPr>
            <w:r w:rsidRPr="00287752">
              <w:rPr>
                <w:rFonts w:ascii="Verdana" w:hAnsi="Verdana"/>
                <w:color w:val="000000"/>
                <w:sz w:val="16"/>
                <w:szCs w:val="16"/>
                <w:lang w:val="nl-NL"/>
              </w:rPr>
              <w:t>Dossier, afspraken en procedures Decentraal contractmanagement (DAP DCM)</w:t>
            </w:r>
          </w:p>
        </w:tc>
      </w:tr>
      <w:tr w:rsidR="00BE1C2B" w:rsidRPr="00287752" w14:paraId="6BF281D9" w14:textId="77777777" w:rsidTr="00017FC3">
        <w:trPr>
          <w:trHeight w:val="284"/>
        </w:trPr>
        <w:tc>
          <w:tcPr>
            <w:tcW w:w="1768" w:type="dxa"/>
            <w:shd w:val="clear" w:color="auto" w:fill="auto"/>
            <w:vAlign w:val="center"/>
          </w:tcPr>
          <w:p w14:paraId="29F1D7D1" w14:textId="77777777" w:rsidR="00BE1C2B" w:rsidRPr="00287752" w:rsidRDefault="00BE1C2B" w:rsidP="00017FC3">
            <w:pPr>
              <w:rPr>
                <w:rFonts w:ascii="Verdana" w:hAnsi="Verdana"/>
                <w:color w:val="000000"/>
                <w:sz w:val="16"/>
                <w:szCs w:val="16"/>
                <w:lang w:val="nl-NL"/>
              </w:rPr>
            </w:pPr>
            <w:r w:rsidRPr="00287752">
              <w:rPr>
                <w:rFonts w:ascii="Verdana" w:hAnsi="Verdana"/>
                <w:color w:val="000000"/>
                <w:sz w:val="16"/>
                <w:szCs w:val="16"/>
                <w:lang w:val="nl-NL"/>
              </w:rPr>
              <w:t>Bijlage V</w:t>
            </w:r>
          </w:p>
        </w:tc>
        <w:tc>
          <w:tcPr>
            <w:tcW w:w="7446" w:type="dxa"/>
            <w:shd w:val="clear" w:color="auto" w:fill="auto"/>
            <w:vAlign w:val="center"/>
          </w:tcPr>
          <w:p w14:paraId="3DF1450B" w14:textId="77777777" w:rsidR="00BE1C2B" w:rsidRPr="00287752" w:rsidRDefault="00BE1C2B" w:rsidP="00017FC3">
            <w:pPr>
              <w:rPr>
                <w:rFonts w:ascii="Verdana" w:hAnsi="Verdana"/>
                <w:color w:val="000000"/>
                <w:sz w:val="16"/>
                <w:szCs w:val="16"/>
                <w:highlight w:val="yellow"/>
                <w:lang w:val="nl-NL"/>
              </w:rPr>
            </w:pPr>
            <w:r w:rsidRPr="00287752">
              <w:rPr>
                <w:rFonts w:ascii="Verdana" w:hAnsi="Verdana"/>
                <w:color w:val="000000"/>
                <w:sz w:val="16"/>
                <w:szCs w:val="16"/>
                <w:lang w:val="nl-NL"/>
              </w:rPr>
              <w:t xml:space="preserve">Klachtenprocedure </w:t>
            </w:r>
          </w:p>
        </w:tc>
      </w:tr>
      <w:tr w:rsidR="00BE1C2B" w:rsidRPr="00D455D7" w14:paraId="47DA56F8" w14:textId="77777777" w:rsidTr="003B3661">
        <w:trPr>
          <w:trHeight w:val="284"/>
        </w:trPr>
        <w:tc>
          <w:tcPr>
            <w:tcW w:w="1768" w:type="dxa"/>
            <w:shd w:val="clear" w:color="auto" w:fill="auto"/>
            <w:vAlign w:val="center"/>
            <w:hideMark/>
          </w:tcPr>
          <w:p w14:paraId="516C4D47" w14:textId="77777777" w:rsidR="00BE1C2B" w:rsidRPr="00287752" w:rsidRDefault="00BE1C2B" w:rsidP="00017FC3">
            <w:pPr>
              <w:rPr>
                <w:rFonts w:ascii="Verdana" w:hAnsi="Verdana"/>
                <w:color w:val="000000"/>
                <w:sz w:val="16"/>
                <w:szCs w:val="16"/>
                <w:lang w:val="nl-NL"/>
              </w:rPr>
            </w:pPr>
            <w:r w:rsidRPr="00287752">
              <w:rPr>
                <w:rFonts w:ascii="Verdana" w:hAnsi="Verdana"/>
                <w:color w:val="000000"/>
                <w:sz w:val="16"/>
                <w:szCs w:val="16"/>
                <w:lang w:val="nl-NL"/>
              </w:rPr>
              <w:t>Bijlage VI</w:t>
            </w:r>
          </w:p>
        </w:tc>
        <w:tc>
          <w:tcPr>
            <w:tcW w:w="7446" w:type="dxa"/>
            <w:shd w:val="clear" w:color="auto" w:fill="auto"/>
            <w:vAlign w:val="center"/>
          </w:tcPr>
          <w:p w14:paraId="42DD88EA" w14:textId="6FFA45DC" w:rsidR="00BE1C2B" w:rsidRPr="00287752" w:rsidRDefault="003B3661" w:rsidP="00017FC3">
            <w:pPr>
              <w:rPr>
                <w:rFonts w:ascii="Verdana" w:hAnsi="Verdana"/>
                <w:color w:val="000000"/>
                <w:sz w:val="16"/>
                <w:szCs w:val="16"/>
                <w:lang w:val="nl-NL"/>
              </w:rPr>
            </w:pPr>
            <w:r w:rsidRPr="00287752">
              <w:rPr>
                <w:rFonts w:ascii="Verdana" w:hAnsi="Verdana"/>
                <w:color w:val="000000"/>
                <w:sz w:val="16"/>
                <w:szCs w:val="16"/>
                <w:lang w:val="nl-NL"/>
              </w:rPr>
              <w:t xml:space="preserve">Instructie bij invulformulier Bijlage G </w:t>
            </w:r>
            <w:r w:rsidR="00726FA2">
              <w:rPr>
                <w:rFonts w:ascii="Verdana" w:hAnsi="Verdana"/>
                <w:color w:val="000000"/>
                <w:sz w:val="16"/>
                <w:szCs w:val="16"/>
                <w:lang w:val="nl-NL"/>
              </w:rPr>
              <w:t>–</w:t>
            </w:r>
            <w:r w:rsidRPr="00287752">
              <w:rPr>
                <w:rFonts w:ascii="Verdana" w:hAnsi="Verdana"/>
                <w:color w:val="000000"/>
                <w:sz w:val="16"/>
                <w:szCs w:val="16"/>
                <w:lang w:val="nl-NL"/>
              </w:rPr>
              <w:t xml:space="preserve"> Tarieven </w:t>
            </w:r>
            <w:r w:rsidR="00726FA2">
              <w:rPr>
                <w:rFonts w:ascii="Verdana" w:hAnsi="Verdana"/>
                <w:color w:val="000000"/>
                <w:sz w:val="16"/>
                <w:szCs w:val="16"/>
                <w:lang w:val="nl-NL"/>
              </w:rPr>
              <w:t>–</w:t>
            </w:r>
            <w:r w:rsidRPr="00287752">
              <w:rPr>
                <w:rFonts w:ascii="Verdana" w:hAnsi="Verdana"/>
                <w:color w:val="000000"/>
                <w:sz w:val="16"/>
                <w:szCs w:val="16"/>
                <w:lang w:val="nl-NL"/>
              </w:rPr>
              <w:t xml:space="preserve"> VT</w:t>
            </w:r>
          </w:p>
        </w:tc>
      </w:tr>
      <w:tr w:rsidR="005D5B82" w:rsidRPr="00287752" w14:paraId="786A9CFD" w14:textId="77777777" w:rsidTr="00017FC3">
        <w:trPr>
          <w:trHeight w:val="284"/>
        </w:trPr>
        <w:tc>
          <w:tcPr>
            <w:tcW w:w="1768" w:type="dxa"/>
            <w:shd w:val="clear" w:color="auto" w:fill="auto"/>
            <w:vAlign w:val="center"/>
            <w:hideMark/>
          </w:tcPr>
          <w:p w14:paraId="1E473965" w14:textId="5F62D3F4" w:rsidR="005D5B82" w:rsidRPr="00287752" w:rsidRDefault="005D5B82" w:rsidP="005D5B82">
            <w:pPr>
              <w:rPr>
                <w:rFonts w:ascii="Verdana" w:hAnsi="Verdana"/>
                <w:color w:val="000000"/>
                <w:sz w:val="16"/>
                <w:szCs w:val="16"/>
                <w:lang w:val="nl-NL"/>
              </w:rPr>
            </w:pPr>
            <w:r w:rsidRPr="00287752">
              <w:rPr>
                <w:rFonts w:ascii="Verdana" w:hAnsi="Verdana"/>
                <w:color w:val="000000"/>
                <w:sz w:val="16"/>
                <w:szCs w:val="16"/>
                <w:lang w:val="nl-NL"/>
              </w:rPr>
              <w:t>Bijlage VII</w:t>
            </w:r>
          </w:p>
        </w:tc>
        <w:tc>
          <w:tcPr>
            <w:tcW w:w="7446" w:type="dxa"/>
            <w:shd w:val="clear" w:color="auto" w:fill="auto"/>
            <w:vAlign w:val="center"/>
            <w:hideMark/>
          </w:tcPr>
          <w:p w14:paraId="2D718E3E" w14:textId="4BE39F07" w:rsidR="005D5B82" w:rsidRPr="00287752" w:rsidRDefault="005D5B82" w:rsidP="005D5B82">
            <w:pPr>
              <w:rPr>
                <w:rFonts w:ascii="Verdana" w:hAnsi="Verdana"/>
                <w:color w:val="000000"/>
                <w:sz w:val="16"/>
                <w:szCs w:val="16"/>
                <w:lang w:val="nl-NL"/>
              </w:rPr>
            </w:pPr>
            <w:r w:rsidRPr="00287752">
              <w:rPr>
                <w:rFonts w:ascii="Verdana" w:hAnsi="Verdana"/>
                <w:color w:val="000000"/>
                <w:sz w:val="16"/>
                <w:szCs w:val="16"/>
                <w:lang w:val="nl-NL"/>
              </w:rPr>
              <w:t>Vervallen</w:t>
            </w:r>
          </w:p>
        </w:tc>
      </w:tr>
      <w:tr w:rsidR="005D5B82" w:rsidRPr="00287752" w14:paraId="7BAD77AC" w14:textId="77777777" w:rsidTr="00017FC3">
        <w:trPr>
          <w:trHeight w:val="284"/>
        </w:trPr>
        <w:tc>
          <w:tcPr>
            <w:tcW w:w="1768" w:type="dxa"/>
            <w:shd w:val="clear" w:color="auto" w:fill="auto"/>
            <w:vAlign w:val="center"/>
          </w:tcPr>
          <w:p w14:paraId="2D158627" w14:textId="2032BE1E" w:rsidR="005D5B82" w:rsidRPr="00287752" w:rsidRDefault="005D5B82" w:rsidP="005D5B82">
            <w:pPr>
              <w:rPr>
                <w:rFonts w:ascii="Verdana" w:hAnsi="Verdana"/>
                <w:color w:val="000000"/>
                <w:sz w:val="16"/>
                <w:szCs w:val="16"/>
                <w:lang w:val="nl-NL"/>
              </w:rPr>
            </w:pPr>
            <w:r w:rsidRPr="00287752">
              <w:rPr>
                <w:rFonts w:ascii="Verdana" w:hAnsi="Verdana"/>
                <w:color w:val="000000"/>
                <w:sz w:val="16"/>
                <w:szCs w:val="16"/>
                <w:lang w:val="nl-NL"/>
              </w:rPr>
              <w:t>Bijlage VI</w:t>
            </w:r>
            <w:r w:rsidR="003A20B1" w:rsidRPr="00287752">
              <w:rPr>
                <w:rFonts w:ascii="Verdana" w:hAnsi="Verdana"/>
                <w:color w:val="000000"/>
                <w:sz w:val="16"/>
                <w:szCs w:val="16"/>
                <w:lang w:val="nl-NL"/>
              </w:rPr>
              <w:t>I</w:t>
            </w:r>
            <w:r w:rsidRPr="00287752">
              <w:rPr>
                <w:rFonts w:ascii="Verdana" w:hAnsi="Verdana"/>
                <w:color w:val="000000"/>
                <w:sz w:val="16"/>
                <w:szCs w:val="16"/>
                <w:lang w:val="nl-NL"/>
              </w:rPr>
              <w:t>I</w:t>
            </w:r>
          </w:p>
        </w:tc>
        <w:tc>
          <w:tcPr>
            <w:tcW w:w="7446" w:type="dxa"/>
            <w:shd w:val="clear" w:color="auto" w:fill="auto"/>
            <w:vAlign w:val="center"/>
          </w:tcPr>
          <w:p w14:paraId="2DC863E8" w14:textId="5BCFE288" w:rsidR="005D5B82" w:rsidRPr="00287752" w:rsidRDefault="005D5B82" w:rsidP="005D5B82">
            <w:pPr>
              <w:rPr>
                <w:rFonts w:ascii="Verdana" w:hAnsi="Verdana"/>
                <w:color w:val="000000"/>
                <w:sz w:val="16"/>
                <w:szCs w:val="16"/>
                <w:lang w:val="nl-NL"/>
              </w:rPr>
            </w:pPr>
            <w:proofErr w:type="spellStart"/>
            <w:r w:rsidRPr="00287752">
              <w:rPr>
                <w:rFonts w:ascii="Verdana" w:hAnsi="Verdana"/>
                <w:color w:val="000000"/>
                <w:sz w:val="16"/>
                <w:szCs w:val="16"/>
                <w:lang w:val="nl-NL"/>
              </w:rPr>
              <w:t>Ambitieweb</w:t>
            </w:r>
            <w:proofErr w:type="spellEnd"/>
            <w:r w:rsidR="003B3661" w:rsidRPr="00287752">
              <w:rPr>
                <w:rFonts w:ascii="Verdana" w:hAnsi="Verdana"/>
                <w:color w:val="000000"/>
                <w:sz w:val="16"/>
                <w:szCs w:val="16"/>
                <w:lang w:val="nl-NL"/>
              </w:rPr>
              <w:t xml:space="preserve"> Bedrijfsvoering Categorie IWR</w:t>
            </w:r>
          </w:p>
        </w:tc>
      </w:tr>
    </w:tbl>
    <w:p w14:paraId="19CF82CC" w14:textId="77777777" w:rsidR="003A20B1" w:rsidRPr="00287752" w:rsidRDefault="003A20B1" w:rsidP="00E51527">
      <w:pPr>
        <w:rPr>
          <w:rFonts w:ascii="Verdana" w:hAnsi="Verdana" w:cstheme="minorHAnsi"/>
          <w:sz w:val="18"/>
          <w:szCs w:val="18"/>
          <w:lang w:val="nl-NL"/>
        </w:rPr>
      </w:pPr>
    </w:p>
    <w:tbl>
      <w:tblPr>
        <w:tblW w:w="92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68"/>
        <w:gridCol w:w="7484"/>
      </w:tblGrid>
      <w:tr w:rsidR="00E51527" w:rsidRPr="00D455D7" w14:paraId="4B5845DA" w14:textId="77777777" w:rsidTr="00DB137D">
        <w:trPr>
          <w:trHeight w:val="284"/>
        </w:trPr>
        <w:tc>
          <w:tcPr>
            <w:tcW w:w="9252" w:type="dxa"/>
            <w:gridSpan w:val="2"/>
            <w:shd w:val="clear" w:color="000000" w:fill="B8CCE4" w:themeFill="accent1" w:themeFillTint="66"/>
            <w:vAlign w:val="center"/>
            <w:hideMark/>
          </w:tcPr>
          <w:p w14:paraId="3D6AF57B" w14:textId="6AC65122" w:rsidR="00E51527" w:rsidRPr="00287752" w:rsidRDefault="00015351" w:rsidP="00DF075D">
            <w:pPr>
              <w:jc w:val="center"/>
              <w:rPr>
                <w:rFonts w:ascii="Verdana" w:hAnsi="Verdana" w:cs="Calibri"/>
                <w:b/>
                <w:color w:val="FFFFFF"/>
                <w:sz w:val="18"/>
                <w:szCs w:val="18"/>
                <w:lang w:val="nl-NL"/>
              </w:rPr>
            </w:pPr>
            <w:r w:rsidRPr="00287752">
              <w:rPr>
                <w:rFonts w:ascii="Verdana" w:hAnsi="Verdana" w:cs="Calibri"/>
                <w:b/>
                <w:sz w:val="18"/>
                <w:szCs w:val="18"/>
                <w:lang w:val="nl-NL"/>
              </w:rPr>
              <w:t xml:space="preserve">Checklist:  </w:t>
            </w:r>
            <w:r w:rsidR="00F916C7" w:rsidRPr="00287752">
              <w:rPr>
                <w:rFonts w:ascii="Verdana" w:hAnsi="Verdana" w:cs="Calibri"/>
                <w:b/>
                <w:sz w:val="18"/>
                <w:szCs w:val="18"/>
                <w:lang w:val="nl-NL"/>
              </w:rPr>
              <w:t xml:space="preserve">Door Inschrijver </w:t>
            </w:r>
            <w:r w:rsidR="00E51527" w:rsidRPr="00287752">
              <w:rPr>
                <w:rFonts w:ascii="Verdana" w:hAnsi="Verdana" w:cs="Calibri"/>
                <w:b/>
                <w:sz w:val="18"/>
                <w:szCs w:val="18"/>
                <w:lang w:val="nl-NL"/>
              </w:rPr>
              <w:t>indienen bij de Inschrijving</w:t>
            </w:r>
          </w:p>
        </w:tc>
      </w:tr>
      <w:tr w:rsidR="00F916C7" w:rsidRPr="00287752" w14:paraId="082E0149" w14:textId="77777777" w:rsidTr="00DB137D">
        <w:trPr>
          <w:trHeight w:val="284"/>
        </w:trPr>
        <w:tc>
          <w:tcPr>
            <w:tcW w:w="1768" w:type="dxa"/>
            <w:shd w:val="clear" w:color="auto" w:fill="auto"/>
            <w:vAlign w:val="center"/>
            <w:hideMark/>
          </w:tcPr>
          <w:p w14:paraId="147C91B1" w14:textId="03E57E84" w:rsidR="00F916C7" w:rsidRPr="00287752" w:rsidRDefault="00F916C7" w:rsidP="00DF075D">
            <w:pPr>
              <w:rPr>
                <w:rFonts w:ascii="Verdana" w:hAnsi="Verdana" w:cs="Calibri"/>
                <w:b/>
                <w:bCs/>
                <w:color w:val="000000"/>
                <w:sz w:val="16"/>
                <w:szCs w:val="16"/>
                <w:lang w:val="nl-NL"/>
              </w:rPr>
            </w:pPr>
            <w:r w:rsidRPr="00287752">
              <w:rPr>
                <w:rFonts w:ascii="Verdana" w:hAnsi="Verdana" w:cs="Calibri"/>
                <w:color w:val="000000"/>
                <w:sz w:val="16"/>
                <w:szCs w:val="16"/>
                <w:lang w:val="nl-NL"/>
              </w:rPr>
              <w:t>Bijlage A</w:t>
            </w:r>
          </w:p>
        </w:tc>
        <w:tc>
          <w:tcPr>
            <w:tcW w:w="7484" w:type="dxa"/>
            <w:shd w:val="clear" w:color="auto" w:fill="auto"/>
            <w:vAlign w:val="center"/>
            <w:hideMark/>
          </w:tcPr>
          <w:p w14:paraId="09EDF072" w14:textId="4624ACCA" w:rsidR="00F916C7" w:rsidRPr="00287752" w:rsidRDefault="00F916C7" w:rsidP="00DF075D">
            <w:pPr>
              <w:rPr>
                <w:rFonts w:ascii="Verdana" w:hAnsi="Verdana" w:cs="Calibri"/>
                <w:b/>
                <w:bCs/>
                <w:color w:val="000000"/>
                <w:sz w:val="16"/>
                <w:szCs w:val="16"/>
                <w:lang w:val="nl-NL"/>
              </w:rPr>
            </w:pPr>
            <w:r w:rsidRPr="00287752">
              <w:rPr>
                <w:rFonts w:ascii="Verdana" w:hAnsi="Verdana" w:cs="Calibri"/>
                <w:color w:val="000000"/>
                <w:sz w:val="16"/>
                <w:szCs w:val="16"/>
                <w:lang w:val="nl-NL"/>
              </w:rPr>
              <w:t>Uniform Europees Aanbestedingsdocument (UEA)</w:t>
            </w:r>
          </w:p>
        </w:tc>
      </w:tr>
      <w:tr w:rsidR="00F916C7" w:rsidRPr="00287752" w14:paraId="2ED44EC4" w14:textId="77777777" w:rsidTr="00DB137D">
        <w:trPr>
          <w:trHeight w:val="284"/>
        </w:trPr>
        <w:tc>
          <w:tcPr>
            <w:tcW w:w="1768" w:type="dxa"/>
            <w:shd w:val="clear" w:color="auto" w:fill="auto"/>
            <w:vAlign w:val="center"/>
            <w:hideMark/>
          </w:tcPr>
          <w:p w14:paraId="67F40603" w14:textId="1D668E4A" w:rsidR="00F916C7" w:rsidRPr="00287752" w:rsidRDefault="00F916C7" w:rsidP="00DF075D">
            <w:pPr>
              <w:rPr>
                <w:rFonts w:ascii="Verdana" w:hAnsi="Verdana" w:cs="Calibri"/>
                <w:color w:val="000000"/>
                <w:sz w:val="16"/>
                <w:szCs w:val="16"/>
                <w:lang w:val="nl-NL"/>
              </w:rPr>
            </w:pPr>
            <w:r w:rsidRPr="00287752">
              <w:rPr>
                <w:rFonts w:ascii="Verdana" w:hAnsi="Verdana" w:cs="Calibri"/>
                <w:color w:val="000000"/>
                <w:sz w:val="16"/>
                <w:szCs w:val="16"/>
                <w:lang w:val="nl-NL"/>
              </w:rPr>
              <w:t>Bijlage B</w:t>
            </w:r>
          </w:p>
        </w:tc>
        <w:tc>
          <w:tcPr>
            <w:tcW w:w="7484" w:type="dxa"/>
            <w:shd w:val="clear" w:color="auto" w:fill="auto"/>
            <w:vAlign w:val="center"/>
            <w:hideMark/>
          </w:tcPr>
          <w:p w14:paraId="17979FA6" w14:textId="0C1513AF" w:rsidR="00F916C7" w:rsidRPr="00287752" w:rsidRDefault="00F916C7" w:rsidP="00DF075D">
            <w:pPr>
              <w:rPr>
                <w:rFonts w:ascii="Verdana" w:hAnsi="Verdana" w:cs="Calibri"/>
                <w:color w:val="000000"/>
                <w:sz w:val="16"/>
                <w:szCs w:val="16"/>
                <w:lang w:val="nl-NL"/>
              </w:rPr>
            </w:pPr>
            <w:r w:rsidRPr="00287752">
              <w:rPr>
                <w:rFonts w:ascii="Verdana" w:hAnsi="Verdana" w:cs="Calibri"/>
                <w:color w:val="000000"/>
                <w:sz w:val="16"/>
                <w:szCs w:val="16"/>
                <w:lang w:val="nl-NL"/>
              </w:rPr>
              <w:t xml:space="preserve">Verklaring onderaanneming </w:t>
            </w:r>
            <w:r w:rsidR="00015351" w:rsidRPr="00287752">
              <w:rPr>
                <w:rFonts w:ascii="Verdana" w:hAnsi="Verdana" w:cs="Calibri"/>
                <w:color w:val="000000"/>
                <w:sz w:val="16"/>
                <w:szCs w:val="16"/>
                <w:lang w:val="nl-NL"/>
              </w:rPr>
              <w:t>(indien nodig)</w:t>
            </w:r>
          </w:p>
        </w:tc>
      </w:tr>
      <w:tr w:rsidR="00F916C7" w:rsidRPr="00287752" w14:paraId="2A11A7D0" w14:textId="77777777" w:rsidTr="00DB137D">
        <w:trPr>
          <w:trHeight w:val="284"/>
        </w:trPr>
        <w:tc>
          <w:tcPr>
            <w:tcW w:w="1768" w:type="dxa"/>
            <w:shd w:val="clear" w:color="auto" w:fill="auto"/>
            <w:vAlign w:val="center"/>
            <w:hideMark/>
          </w:tcPr>
          <w:p w14:paraId="21DE762B" w14:textId="2030735A" w:rsidR="00F916C7" w:rsidRPr="00287752" w:rsidRDefault="00F916C7" w:rsidP="00DF075D">
            <w:pPr>
              <w:rPr>
                <w:rFonts w:ascii="Verdana" w:hAnsi="Verdana" w:cs="Calibri"/>
                <w:color w:val="000000"/>
                <w:sz w:val="16"/>
                <w:szCs w:val="16"/>
                <w:lang w:val="nl-NL"/>
              </w:rPr>
            </w:pPr>
            <w:r w:rsidRPr="00287752">
              <w:rPr>
                <w:rFonts w:ascii="Verdana" w:hAnsi="Verdana" w:cs="Calibri"/>
                <w:color w:val="000000"/>
                <w:sz w:val="16"/>
                <w:szCs w:val="16"/>
                <w:lang w:val="nl-NL"/>
              </w:rPr>
              <w:t>Bijlage C</w:t>
            </w:r>
          </w:p>
        </w:tc>
        <w:tc>
          <w:tcPr>
            <w:tcW w:w="7484" w:type="dxa"/>
            <w:shd w:val="clear" w:color="auto" w:fill="auto"/>
            <w:vAlign w:val="center"/>
            <w:hideMark/>
          </w:tcPr>
          <w:p w14:paraId="6E68159A" w14:textId="302F1312" w:rsidR="00F916C7" w:rsidRPr="00287752" w:rsidRDefault="00F916C7" w:rsidP="00DF075D">
            <w:pPr>
              <w:rPr>
                <w:rFonts w:ascii="Verdana" w:hAnsi="Verdana" w:cs="Calibri"/>
                <w:color w:val="000000"/>
                <w:sz w:val="16"/>
                <w:szCs w:val="16"/>
                <w:lang w:val="nl-NL"/>
              </w:rPr>
            </w:pPr>
            <w:r w:rsidRPr="00287752">
              <w:rPr>
                <w:rFonts w:ascii="Verdana" w:hAnsi="Verdana" w:cs="Calibri"/>
                <w:color w:val="000000"/>
                <w:sz w:val="16"/>
                <w:szCs w:val="16"/>
                <w:lang w:val="nl-NL"/>
              </w:rPr>
              <w:t>Holdingverklaring</w:t>
            </w:r>
          </w:p>
        </w:tc>
      </w:tr>
      <w:tr w:rsidR="00F916C7" w:rsidRPr="00287752" w14:paraId="37941B25" w14:textId="77777777" w:rsidTr="00DB137D">
        <w:trPr>
          <w:trHeight w:val="284"/>
        </w:trPr>
        <w:tc>
          <w:tcPr>
            <w:tcW w:w="1768" w:type="dxa"/>
            <w:shd w:val="clear" w:color="auto" w:fill="auto"/>
            <w:vAlign w:val="center"/>
            <w:hideMark/>
          </w:tcPr>
          <w:p w14:paraId="025F9B93" w14:textId="7DF9CAC6" w:rsidR="00F916C7" w:rsidRPr="00287752" w:rsidRDefault="00F916C7" w:rsidP="00DF075D">
            <w:pPr>
              <w:rPr>
                <w:rFonts w:ascii="Verdana" w:hAnsi="Verdana" w:cs="Calibri"/>
                <w:color w:val="000000"/>
                <w:sz w:val="16"/>
                <w:szCs w:val="16"/>
                <w:lang w:val="nl-NL"/>
              </w:rPr>
            </w:pPr>
            <w:r w:rsidRPr="00287752">
              <w:rPr>
                <w:rFonts w:ascii="Verdana" w:hAnsi="Verdana" w:cs="Calibri"/>
                <w:color w:val="000000"/>
                <w:sz w:val="16"/>
                <w:szCs w:val="16"/>
                <w:lang w:val="nl-NL"/>
              </w:rPr>
              <w:t>Bijlage D</w:t>
            </w:r>
          </w:p>
        </w:tc>
        <w:tc>
          <w:tcPr>
            <w:tcW w:w="7484" w:type="dxa"/>
            <w:shd w:val="clear" w:color="auto" w:fill="auto"/>
            <w:vAlign w:val="center"/>
            <w:hideMark/>
          </w:tcPr>
          <w:p w14:paraId="28E0150B" w14:textId="57FA447F" w:rsidR="00F916C7" w:rsidRPr="00287752" w:rsidRDefault="00F916C7" w:rsidP="00DF075D">
            <w:pPr>
              <w:rPr>
                <w:rFonts w:ascii="Verdana" w:hAnsi="Verdana" w:cs="Calibri"/>
                <w:color w:val="000000"/>
                <w:sz w:val="16"/>
                <w:szCs w:val="16"/>
                <w:lang w:val="nl-NL"/>
              </w:rPr>
            </w:pPr>
            <w:r w:rsidRPr="00287752">
              <w:rPr>
                <w:rFonts w:ascii="Verdana" w:hAnsi="Verdana" w:cs="Calibri"/>
                <w:color w:val="000000"/>
                <w:sz w:val="16"/>
                <w:szCs w:val="16"/>
                <w:lang w:val="nl-NL"/>
              </w:rPr>
              <w:t>Referentieverklaring</w:t>
            </w:r>
          </w:p>
        </w:tc>
      </w:tr>
      <w:tr w:rsidR="00F916C7" w:rsidRPr="00287752" w14:paraId="01E43CCF" w14:textId="77777777" w:rsidTr="00DB137D">
        <w:trPr>
          <w:trHeight w:val="284"/>
        </w:trPr>
        <w:tc>
          <w:tcPr>
            <w:tcW w:w="1768" w:type="dxa"/>
            <w:shd w:val="clear" w:color="auto" w:fill="auto"/>
            <w:vAlign w:val="center"/>
            <w:hideMark/>
          </w:tcPr>
          <w:p w14:paraId="47E2243F" w14:textId="43DDB522" w:rsidR="00F916C7" w:rsidRPr="00287752" w:rsidRDefault="00F916C7" w:rsidP="00DF075D">
            <w:pPr>
              <w:rPr>
                <w:rFonts w:ascii="Verdana" w:hAnsi="Verdana" w:cs="Calibri"/>
                <w:color w:val="000000"/>
                <w:sz w:val="16"/>
                <w:szCs w:val="16"/>
                <w:lang w:val="nl-NL"/>
              </w:rPr>
            </w:pPr>
            <w:r w:rsidRPr="00287752">
              <w:rPr>
                <w:rFonts w:ascii="Verdana" w:hAnsi="Verdana" w:cs="Calibri"/>
                <w:color w:val="000000"/>
                <w:sz w:val="16"/>
                <w:szCs w:val="16"/>
                <w:lang w:val="nl-NL"/>
              </w:rPr>
              <w:t>Bijlage E</w:t>
            </w:r>
          </w:p>
        </w:tc>
        <w:tc>
          <w:tcPr>
            <w:tcW w:w="7484" w:type="dxa"/>
            <w:shd w:val="clear" w:color="auto" w:fill="auto"/>
            <w:vAlign w:val="center"/>
            <w:hideMark/>
          </w:tcPr>
          <w:p w14:paraId="49955B81" w14:textId="1B3F473D" w:rsidR="00F916C7" w:rsidRPr="00287752" w:rsidRDefault="00F916C7" w:rsidP="00DF075D">
            <w:pPr>
              <w:rPr>
                <w:rFonts w:ascii="Verdana" w:hAnsi="Verdana" w:cs="Calibri"/>
                <w:color w:val="000000"/>
                <w:sz w:val="16"/>
                <w:szCs w:val="16"/>
                <w:lang w:val="nl-NL"/>
              </w:rPr>
            </w:pPr>
            <w:r w:rsidRPr="00287752">
              <w:rPr>
                <w:rFonts w:ascii="Verdana" w:hAnsi="Verdana" w:cs="Calibri"/>
                <w:color w:val="000000"/>
                <w:sz w:val="16"/>
                <w:szCs w:val="16"/>
                <w:lang w:val="nl-NL"/>
              </w:rPr>
              <w:t>Akkoordverklaring</w:t>
            </w:r>
          </w:p>
        </w:tc>
      </w:tr>
      <w:tr w:rsidR="00F916C7" w:rsidRPr="00287752" w14:paraId="539F64AF" w14:textId="77777777" w:rsidTr="00DB137D">
        <w:trPr>
          <w:trHeight w:val="284"/>
        </w:trPr>
        <w:tc>
          <w:tcPr>
            <w:tcW w:w="1768" w:type="dxa"/>
            <w:shd w:val="clear" w:color="auto" w:fill="auto"/>
            <w:vAlign w:val="center"/>
            <w:hideMark/>
          </w:tcPr>
          <w:p w14:paraId="2BFD759E" w14:textId="447CDFDF" w:rsidR="00F916C7" w:rsidRPr="00287752" w:rsidRDefault="00F916C7" w:rsidP="00DF075D">
            <w:pPr>
              <w:rPr>
                <w:rFonts w:ascii="Verdana" w:hAnsi="Verdana" w:cs="Calibri"/>
                <w:color w:val="000000"/>
                <w:sz w:val="16"/>
                <w:szCs w:val="16"/>
                <w:lang w:val="nl-NL"/>
              </w:rPr>
            </w:pPr>
            <w:r w:rsidRPr="00287752">
              <w:rPr>
                <w:rFonts w:ascii="Verdana" w:hAnsi="Verdana" w:cs="Calibri"/>
                <w:color w:val="000000"/>
                <w:sz w:val="16"/>
                <w:szCs w:val="16"/>
                <w:lang w:val="nl-NL"/>
              </w:rPr>
              <w:t>Bijlage F</w:t>
            </w:r>
          </w:p>
        </w:tc>
        <w:tc>
          <w:tcPr>
            <w:tcW w:w="7484" w:type="dxa"/>
            <w:shd w:val="clear" w:color="auto" w:fill="auto"/>
            <w:vAlign w:val="center"/>
            <w:hideMark/>
          </w:tcPr>
          <w:p w14:paraId="3595EC84" w14:textId="2F8BD5D6" w:rsidR="00F916C7" w:rsidRPr="00287752" w:rsidRDefault="00F916C7" w:rsidP="00DF075D">
            <w:pPr>
              <w:rPr>
                <w:rFonts w:ascii="Verdana" w:hAnsi="Verdana" w:cs="Calibri"/>
                <w:color w:val="000000"/>
                <w:sz w:val="16"/>
                <w:szCs w:val="16"/>
                <w:lang w:val="nl-NL"/>
              </w:rPr>
            </w:pPr>
            <w:r w:rsidRPr="00287752">
              <w:rPr>
                <w:rFonts w:ascii="Verdana" w:hAnsi="Verdana" w:cs="Calibri"/>
                <w:color w:val="000000"/>
                <w:sz w:val="16"/>
                <w:szCs w:val="16"/>
                <w:lang w:val="nl-NL"/>
              </w:rPr>
              <w:t>Invulformulier Subgunningscriterium kwaliteit</w:t>
            </w:r>
          </w:p>
        </w:tc>
      </w:tr>
      <w:tr w:rsidR="00F916C7" w:rsidRPr="00287752" w14:paraId="7B4E7B37" w14:textId="77777777" w:rsidTr="00DB137D">
        <w:trPr>
          <w:trHeight w:val="284"/>
        </w:trPr>
        <w:tc>
          <w:tcPr>
            <w:tcW w:w="1768" w:type="dxa"/>
            <w:shd w:val="clear" w:color="auto" w:fill="auto"/>
            <w:vAlign w:val="center"/>
            <w:hideMark/>
          </w:tcPr>
          <w:p w14:paraId="24E67A86" w14:textId="31654DFE" w:rsidR="00F916C7" w:rsidRPr="00287752" w:rsidRDefault="00F916C7" w:rsidP="00DF075D">
            <w:pPr>
              <w:rPr>
                <w:rFonts w:ascii="Verdana" w:hAnsi="Verdana" w:cs="Calibri"/>
                <w:color w:val="000000"/>
                <w:sz w:val="16"/>
                <w:szCs w:val="16"/>
                <w:lang w:val="nl-NL"/>
              </w:rPr>
            </w:pPr>
            <w:r w:rsidRPr="00287752">
              <w:rPr>
                <w:rFonts w:ascii="Verdana" w:hAnsi="Verdana" w:cs="Calibri"/>
                <w:color w:val="000000"/>
                <w:sz w:val="16"/>
                <w:szCs w:val="16"/>
                <w:lang w:val="nl-NL"/>
              </w:rPr>
              <w:t>Bijlage G</w:t>
            </w:r>
          </w:p>
        </w:tc>
        <w:tc>
          <w:tcPr>
            <w:tcW w:w="7484" w:type="dxa"/>
            <w:shd w:val="clear" w:color="auto" w:fill="auto"/>
            <w:vAlign w:val="center"/>
            <w:hideMark/>
          </w:tcPr>
          <w:p w14:paraId="38F71E34" w14:textId="4A99C5B3" w:rsidR="00F916C7" w:rsidRPr="00287752" w:rsidRDefault="00F916C7" w:rsidP="00DF075D">
            <w:pPr>
              <w:rPr>
                <w:rFonts w:ascii="Verdana" w:hAnsi="Verdana" w:cs="Calibri"/>
                <w:color w:val="000000"/>
                <w:sz w:val="16"/>
                <w:szCs w:val="16"/>
                <w:lang w:val="nl-NL"/>
              </w:rPr>
            </w:pPr>
            <w:r w:rsidRPr="00287752">
              <w:rPr>
                <w:rFonts w:ascii="Verdana" w:hAnsi="Verdana" w:cs="Calibri"/>
                <w:color w:val="000000"/>
                <w:sz w:val="16"/>
                <w:szCs w:val="16"/>
                <w:lang w:val="nl-NL"/>
              </w:rPr>
              <w:t>Invulformulier Tarieven</w:t>
            </w:r>
            <w:r w:rsidR="003B3661" w:rsidRPr="00287752">
              <w:rPr>
                <w:rFonts w:ascii="Verdana" w:hAnsi="Verdana" w:cs="Calibri"/>
                <w:color w:val="000000"/>
                <w:sz w:val="16"/>
                <w:szCs w:val="16"/>
                <w:lang w:val="nl-NL"/>
              </w:rPr>
              <w:t xml:space="preserve"> (Excel) </w:t>
            </w:r>
          </w:p>
        </w:tc>
      </w:tr>
      <w:tr w:rsidR="00F916C7" w:rsidRPr="00D455D7" w14:paraId="0C870F27" w14:textId="77777777" w:rsidTr="00DB137D">
        <w:trPr>
          <w:trHeight w:val="284"/>
        </w:trPr>
        <w:tc>
          <w:tcPr>
            <w:tcW w:w="1768" w:type="dxa"/>
            <w:shd w:val="clear" w:color="auto" w:fill="auto"/>
            <w:vAlign w:val="center"/>
          </w:tcPr>
          <w:p w14:paraId="0CD9F461" w14:textId="7E0E6497" w:rsidR="00F916C7" w:rsidRPr="00287752" w:rsidRDefault="00F916C7" w:rsidP="00DF075D">
            <w:pPr>
              <w:rPr>
                <w:rFonts w:ascii="Verdana" w:hAnsi="Verdana" w:cs="Calibri"/>
                <w:color w:val="000000"/>
                <w:sz w:val="16"/>
                <w:szCs w:val="16"/>
                <w:lang w:val="nl-NL"/>
              </w:rPr>
            </w:pPr>
            <w:r w:rsidRPr="00287752">
              <w:rPr>
                <w:rFonts w:ascii="Verdana" w:hAnsi="Verdana" w:cs="Calibri"/>
                <w:color w:val="000000"/>
                <w:sz w:val="16"/>
                <w:szCs w:val="16"/>
                <w:lang w:val="nl-NL"/>
              </w:rPr>
              <w:t>Bijlage H</w:t>
            </w:r>
          </w:p>
        </w:tc>
        <w:tc>
          <w:tcPr>
            <w:tcW w:w="7484" w:type="dxa"/>
            <w:shd w:val="clear" w:color="auto" w:fill="auto"/>
            <w:vAlign w:val="center"/>
          </w:tcPr>
          <w:p w14:paraId="2080E968" w14:textId="4465136D" w:rsidR="00F916C7" w:rsidRPr="00287752" w:rsidRDefault="00015351" w:rsidP="00DF075D">
            <w:pPr>
              <w:rPr>
                <w:rFonts w:ascii="Verdana" w:hAnsi="Verdana" w:cs="Calibri"/>
                <w:color w:val="000000"/>
                <w:sz w:val="16"/>
                <w:szCs w:val="16"/>
                <w:lang w:val="nl-NL"/>
              </w:rPr>
            </w:pPr>
            <w:r w:rsidRPr="00287752">
              <w:rPr>
                <w:rFonts w:ascii="Verdana" w:hAnsi="Verdana" w:cs="Calibri"/>
                <w:color w:val="000000"/>
                <w:sz w:val="16"/>
                <w:szCs w:val="16"/>
                <w:lang w:val="nl-NL"/>
              </w:rPr>
              <w:t>Eigen v</w:t>
            </w:r>
            <w:r w:rsidR="00F916C7" w:rsidRPr="00287752">
              <w:rPr>
                <w:rFonts w:ascii="Verdana" w:hAnsi="Verdana" w:cs="Calibri"/>
                <w:color w:val="000000"/>
                <w:sz w:val="16"/>
                <w:szCs w:val="16"/>
                <w:lang w:val="nl-NL"/>
              </w:rPr>
              <w:t>erklaring financiële draagkracht en continuïteit bedrijfsvoering</w:t>
            </w:r>
            <w:r w:rsidRPr="00287752">
              <w:rPr>
                <w:rFonts w:ascii="Verdana" w:hAnsi="Verdana" w:cs="Calibri"/>
                <w:color w:val="000000"/>
                <w:sz w:val="16"/>
                <w:szCs w:val="16"/>
                <w:lang w:val="nl-NL"/>
              </w:rPr>
              <w:t xml:space="preserve"> (vormvrij)</w:t>
            </w:r>
          </w:p>
        </w:tc>
      </w:tr>
    </w:tbl>
    <w:p w14:paraId="5FFBD7CA" w14:textId="5B924D41" w:rsidR="00287752" w:rsidRPr="00670066" w:rsidRDefault="00287752">
      <w:pPr>
        <w:rPr>
          <w:lang w:val="nl-NL"/>
        </w:rPr>
      </w:pPr>
      <w:bookmarkStart w:id="8" w:name="_Ref456354697"/>
      <w:bookmarkEnd w:id="6"/>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4"/>
      </w:tblGrid>
      <w:tr w:rsidR="00BE20C3" w:rsidRPr="00D455D7" w14:paraId="78764E2D" w14:textId="77777777" w:rsidTr="00287752">
        <w:trPr>
          <w:trHeight w:val="284"/>
        </w:trPr>
        <w:tc>
          <w:tcPr>
            <w:tcW w:w="9214" w:type="dxa"/>
            <w:shd w:val="clear" w:color="000000" w:fill="B8CCE4" w:themeFill="accent1" w:themeFillTint="66"/>
            <w:noWrap/>
            <w:vAlign w:val="center"/>
            <w:hideMark/>
          </w:tcPr>
          <w:p w14:paraId="4179CB3A" w14:textId="7ED5827C" w:rsidR="00BE20C3" w:rsidRPr="00287752" w:rsidRDefault="00BE20C3" w:rsidP="00BE20C3">
            <w:pPr>
              <w:jc w:val="center"/>
              <w:rPr>
                <w:rFonts w:ascii="Verdana" w:hAnsi="Verdana" w:cs="Calibri"/>
                <w:b/>
                <w:sz w:val="18"/>
                <w:szCs w:val="18"/>
                <w:lang w:val="nl-NL"/>
              </w:rPr>
            </w:pPr>
            <w:r w:rsidRPr="00287752">
              <w:rPr>
                <w:rFonts w:ascii="Verdana" w:hAnsi="Verdana" w:cs="Calibri"/>
                <w:b/>
                <w:sz w:val="18"/>
                <w:szCs w:val="18"/>
                <w:lang w:val="nl-NL"/>
              </w:rPr>
              <w:t xml:space="preserve">Op verzoek </w:t>
            </w:r>
            <w:r w:rsidR="00015351" w:rsidRPr="00287752">
              <w:rPr>
                <w:rFonts w:ascii="Verdana" w:hAnsi="Verdana" w:cs="Calibri"/>
                <w:b/>
                <w:sz w:val="18"/>
                <w:szCs w:val="18"/>
                <w:lang w:val="nl-NL"/>
              </w:rPr>
              <w:t xml:space="preserve">Aanbestedende dienst: </w:t>
            </w:r>
            <w:r w:rsidRPr="00287752">
              <w:rPr>
                <w:rFonts w:ascii="Verdana" w:hAnsi="Verdana" w:cs="Calibri"/>
                <w:b/>
                <w:sz w:val="18"/>
                <w:szCs w:val="18"/>
                <w:lang w:val="nl-NL"/>
              </w:rPr>
              <w:t xml:space="preserve">indienen bij verificatie van de </w:t>
            </w:r>
            <w:r w:rsidR="00F916C7" w:rsidRPr="00287752">
              <w:rPr>
                <w:rFonts w:ascii="Verdana" w:hAnsi="Verdana" w:cs="Calibri"/>
                <w:b/>
                <w:sz w:val="18"/>
                <w:szCs w:val="18"/>
                <w:lang w:val="nl-NL"/>
              </w:rPr>
              <w:t xml:space="preserve">winnende </w:t>
            </w:r>
            <w:r w:rsidRPr="00287752">
              <w:rPr>
                <w:rFonts w:ascii="Verdana" w:hAnsi="Verdana" w:cs="Calibri"/>
                <w:b/>
                <w:sz w:val="18"/>
                <w:szCs w:val="18"/>
                <w:lang w:val="nl-NL"/>
              </w:rPr>
              <w:t>Inschrijving</w:t>
            </w:r>
          </w:p>
        </w:tc>
      </w:tr>
      <w:tr w:rsidR="00BE20C3" w:rsidRPr="00D455D7" w14:paraId="7ECA2DA8" w14:textId="77777777" w:rsidTr="00287752">
        <w:trPr>
          <w:trHeight w:val="284"/>
        </w:trPr>
        <w:tc>
          <w:tcPr>
            <w:tcW w:w="9214" w:type="dxa"/>
            <w:shd w:val="clear" w:color="auto" w:fill="auto"/>
            <w:hideMark/>
          </w:tcPr>
          <w:p w14:paraId="6DA219F1" w14:textId="62112070" w:rsidR="00BE20C3" w:rsidRPr="00287752" w:rsidRDefault="00BE20C3" w:rsidP="00421E04">
            <w:pPr>
              <w:spacing w:line="240" w:lineRule="exact"/>
              <w:rPr>
                <w:rFonts w:ascii="Verdana" w:hAnsi="Verdana"/>
                <w:color w:val="000000"/>
                <w:sz w:val="16"/>
                <w:szCs w:val="16"/>
                <w:lang w:val="nl-NL"/>
              </w:rPr>
            </w:pPr>
            <w:r w:rsidRPr="00287752">
              <w:rPr>
                <w:rFonts w:ascii="Verdana" w:hAnsi="Verdana"/>
                <w:color w:val="000000"/>
                <w:sz w:val="16"/>
                <w:szCs w:val="16"/>
                <w:lang w:val="nl-NL"/>
              </w:rPr>
              <w:t>Recent uittreksel uit het register van de Kamer van Koophandel (niet ouder dan zes maanden</w:t>
            </w:r>
            <w:r w:rsidR="00726FA2">
              <w:rPr>
                <w:rFonts w:ascii="Verdana" w:hAnsi="Verdana"/>
                <w:color w:val="000000"/>
                <w:sz w:val="16"/>
                <w:szCs w:val="16"/>
                <w:lang w:val="nl-NL"/>
              </w:rPr>
              <w:t xml:space="preserve"> vóór </w:t>
            </w:r>
            <w:r w:rsidR="007C3098">
              <w:rPr>
                <w:rFonts w:ascii="Verdana" w:hAnsi="Verdana"/>
                <w:color w:val="000000"/>
                <w:sz w:val="16"/>
                <w:szCs w:val="16"/>
                <w:lang w:val="nl-NL"/>
              </w:rPr>
              <w:t xml:space="preserve">sluiting </w:t>
            </w:r>
            <w:r w:rsidR="00726FA2">
              <w:rPr>
                <w:rFonts w:ascii="Verdana" w:hAnsi="Verdana"/>
                <w:color w:val="000000"/>
                <w:sz w:val="16"/>
                <w:szCs w:val="16"/>
                <w:lang w:val="nl-NL"/>
              </w:rPr>
              <w:t>inschrijving</w:t>
            </w:r>
            <w:r w:rsidR="007C3098">
              <w:rPr>
                <w:rFonts w:ascii="Verdana" w:hAnsi="Verdana"/>
                <w:color w:val="000000"/>
                <w:sz w:val="16"/>
                <w:szCs w:val="16"/>
                <w:lang w:val="nl-NL"/>
              </w:rPr>
              <w:t>stermijn</w:t>
            </w:r>
            <w:r w:rsidRPr="00287752">
              <w:rPr>
                <w:rFonts w:ascii="Verdana" w:hAnsi="Verdana"/>
                <w:color w:val="000000"/>
                <w:sz w:val="16"/>
                <w:szCs w:val="16"/>
                <w:lang w:val="nl-NL"/>
              </w:rPr>
              <w:t>)</w:t>
            </w:r>
          </w:p>
        </w:tc>
      </w:tr>
      <w:tr w:rsidR="00BE20C3" w:rsidRPr="00D455D7" w14:paraId="025CA2CB" w14:textId="77777777" w:rsidTr="00287752">
        <w:trPr>
          <w:trHeight w:val="284"/>
        </w:trPr>
        <w:tc>
          <w:tcPr>
            <w:tcW w:w="9214" w:type="dxa"/>
            <w:shd w:val="clear" w:color="auto" w:fill="auto"/>
            <w:noWrap/>
            <w:hideMark/>
          </w:tcPr>
          <w:p w14:paraId="2D4670A8" w14:textId="2FC1E25C" w:rsidR="00BE20C3" w:rsidRPr="00287752" w:rsidRDefault="00BE20C3" w:rsidP="00421E04">
            <w:pPr>
              <w:spacing w:line="240" w:lineRule="exact"/>
              <w:rPr>
                <w:rFonts w:ascii="Verdana" w:hAnsi="Verdana"/>
                <w:color w:val="000000"/>
                <w:sz w:val="16"/>
                <w:szCs w:val="16"/>
                <w:lang w:val="nl-NL"/>
              </w:rPr>
            </w:pPr>
            <w:r w:rsidRPr="00287752">
              <w:rPr>
                <w:rFonts w:ascii="Verdana" w:hAnsi="Verdana"/>
                <w:color w:val="000000"/>
                <w:sz w:val="16"/>
                <w:szCs w:val="16"/>
                <w:lang w:val="nl-NL"/>
              </w:rPr>
              <w:t>Gedragsverklaring aanbesteden (niet ouder dan twee jaar, afgegeven na 1</w:t>
            </w:r>
            <w:r w:rsidR="00726FA2">
              <w:rPr>
                <w:rFonts w:ascii="Verdana" w:hAnsi="Verdana"/>
                <w:color w:val="000000"/>
                <w:sz w:val="16"/>
                <w:szCs w:val="16"/>
                <w:lang w:val="nl-NL"/>
              </w:rPr>
              <w:t>8</w:t>
            </w:r>
            <w:r w:rsidRPr="00287752">
              <w:rPr>
                <w:rFonts w:ascii="Verdana" w:hAnsi="Verdana"/>
                <w:color w:val="000000"/>
                <w:sz w:val="16"/>
                <w:szCs w:val="16"/>
                <w:lang w:val="nl-NL"/>
              </w:rPr>
              <w:t xml:space="preserve"> juli 20</w:t>
            </w:r>
            <w:r w:rsidR="007D6DEB" w:rsidRPr="00287752">
              <w:rPr>
                <w:rFonts w:ascii="Verdana" w:hAnsi="Verdana"/>
                <w:color w:val="000000"/>
                <w:sz w:val="16"/>
                <w:szCs w:val="16"/>
                <w:lang w:val="nl-NL"/>
              </w:rPr>
              <w:t>21</w:t>
            </w:r>
            <w:r w:rsidRPr="00287752">
              <w:rPr>
                <w:rFonts w:ascii="Verdana" w:hAnsi="Verdana"/>
                <w:color w:val="000000"/>
                <w:sz w:val="16"/>
                <w:szCs w:val="16"/>
                <w:lang w:val="nl-NL"/>
              </w:rPr>
              <w:t>)</w:t>
            </w:r>
          </w:p>
        </w:tc>
      </w:tr>
      <w:tr w:rsidR="00BE20C3" w:rsidRPr="00D455D7" w14:paraId="7D4CEA44" w14:textId="77777777" w:rsidTr="00287752">
        <w:trPr>
          <w:trHeight w:val="284"/>
        </w:trPr>
        <w:tc>
          <w:tcPr>
            <w:tcW w:w="9214" w:type="dxa"/>
            <w:shd w:val="clear" w:color="auto" w:fill="auto"/>
            <w:noWrap/>
            <w:hideMark/>
          </w:tcPr>
          <w:p w14:paraId="36DDFD58" w14:textId="56D52287" w:rsidR="00BE20C3" w:rsidRPr="00287752" w:rsidRDefault="00BE20C3" w:rsidP="00421E04">
            <w:pPr>
              <w:spacing w:line="240" w:lineRule="exact"/>
              <w:rPr>
                <w:rFonts w:ascii="Verdana" w:hAnsi="Verdana"/>
                <w:color w:val="000000"/>
                <w:sz w:val="16"/>
                <w:szCs w:val="16"/>
                <w:lang w:val="nl-NL"/>
              </w:rPr>
            </w:pPr>
            <w:r w:rsidRPr="00287752">
              <w:rPr>
                <w:rFonts w:ascii="Verdana" w:hAnsi="Verdana"/>
                <w:color w:val="000000"/>
                <w:sz w:val="16"/>
                <w:szCs w:val="16"/>
                <w:lang w:val="nl-NL"/>
              </w:rPr>
              <w:t xml:space="preserve">Verklaring van de Belastingdienst (niet ouder dan zes maanden na sluiting </w:t>
            </w:r>
            <w:r w:rsidR="007C3098">
              <w:rPr>
                <w:rFonts w:ascii="Verdana" w:hAnsi="Verdana"/>
                <w:color w:val="000000"/>
                <w:sz w:val="16"/>
                <w:szCs w:val="16"/>
                <w:lang w:val="nl-NL"/>
              </w:rPr>
              <w:t>inschrijvings</w:t>
            </w:r>
            <w:r w:rsidRPr="00287752">
              <w:rPr>
                <w:rFonts w:ascii="Verdana" w:hAnsi="Verdana"/>
                <w:color w:val="000000"/>
                <w:sz w:val="16"/>
                <w:szCs w:val="16"/>
                <w:lang w:val="nl-NL"/>
              </w:rPr>
              <w:t>termijn</w:t>
            </w:r>
            <w:r w:rsidR="00B37625" w:rsidRPr="00287752">
              <w:rPr>
                <w:rFonts w:ascii="Verdana" w:hAnsi="Verdana"/>
                <w:color w:val="000000"/>
                <w:sz w:val="16"/>
                <w:szCs w:val="16"/>
                <w:lang w:val="nl-NL"/>
              </w:rPr>
              <w:t>)</w:t>
            </w:r>
          </w:p>
        </w:tc>
      </w:tr>
      <w:tr w:rsidR="00BE20C3" w:rsidRPr="00D455D7" w14:paraId="220A553D" w14:textId="77777777" w:rsidTr="00287752">
        <w:trPr>
          <w:trHeight w:val="284"/>
        </w:trPr>
        <w:tc>
          <w:tcPr>
            <w:tcW w:w="9214" w:type="dxa"/>
            <w:shd w:val="clear" w:color="auto" w:fill="auto"/>
            <w:noWrap/>
          </w:tcPr>
          <w:p w14:paraId="0AC4269F" w14:textId="77B6E420" w:rsidR="00BE20C3" w:rsidRPr="00287752" w:rsidRDefault="00BE20C3" w:rsidP="00421E04">
            <w:pPr>
              <w:spacing w:line="240" w:lineRule="exact"/>
              <w:rPr>
                <w:rFonts w:ascii="Verdana" w:hAnsi="Verdana"/>
                <w:color w:val="000000"/>
                <w:sz w:val="16"/>
                <w:szCs w:val="16"/>
                <w:lang w:val="nl-NL"/>
              </w:rPr>
            </w:pPr>
            <w:r w:rsidRPr="00287752">
              <w:rPr>
                <w:rFonts w:ascii="Verdana" w:hAnsi="Verdana" w:cs="Arial"/>
                <w:sz w:val="16"/>
                <w:szCs w:val="16"/>
                <w:lang w:val="nl-NL"/>
              </w:rPr>
              <w:t xml:space="preserve">Accountantsverklaring dan wel beoordelings- of samenstellingsverklaring (welke situatie op de Inschrijver van toepassing is) </w:t>
            </w:r>
            <w:r w:rsidRPr="00287752">
              <w:rPr>
                <w:rFonts w:ascii="Verdana" w:hAnsi="Verdana"/>
                <w:sz w:val="16"/>
                <w:szCs w:val="16"/>
                <w:lang w:val="nl-NL"/>
              </w:rPr>
              <w:t>zoals bedoeld in paragraaf 4.3.1</w:t>
            </w:r>
            <w:r w:rsidR="00B37625" w:rsidRPr="00287752">
              <w:rPr>
                <w:rFonts w:ascii="Verdana" w:hAnsi="Verdana"/>
                <w:sz w:val="16"/>
                <w:szCs w:val="16"/>
                <w:lang w:val="nl-NL"/>
              </w:rPr>
              <w:t>.</w:t>
            </w:r>
          </w:p>
        </w:tc>
      </w:tr>
      <w:tr w:rsidR="00BE20C3" w:rsidRPr="00D455D7" w14:paraId="7A6282C4" w14:textId="77777777" w:rsidTr="00287752">
        <w:trPr>
          <w:trHeight w:val="284"/>
        </w:trPr>
        <w:tc>
          <w:tcPr>
            <w:tcW w:w="9214" w:type="dxa"/>
            <w:shd w:val="clear" w:color="auto" w:fill="auto"/>
            <w:noWrap/>
          </w:tcPr>
          <w:p w14:paraId="0174D6D6" w14:textId="38504DDA" w:rsidR="00BE20C3" w:rsidRPr="00287752" w:rsidRDefault="00BE20C3" w:rsidP="00421E04">
            <w:pPr>
              <w:spacing w:line="240" w:lineRule="exact"/>
              <w:rPr>
                <w:rFonts w:ascii="Verdana" w:hAnsi="Verdana" w:cs="Arial"/>
                <w:sz w:val="16"/>
                <w:szCs w:val="16"/>
                <w:lang w:val="nl-NL"/>
              </w:rPr>
            </w:pPr>
            <w:r w:rsidRPr="00287752">
              <w:rPr>
                <w:rFonts w:ascii="Verdana" w:hAnsi="Verdana"/>
                <w:sz w:val="16"/>
                <w:szCs w:val="16"/>
                <w:lang w:val="nl-NL"/>
              </w:rPr>
              <w:t xml:space="preserve">Kwaliteitszorgsysteem: ISO 9001:2008 certificaat, of het daaraan </w:t>
            </w:r>
            <w:r w:rsidR="00CA3A36">
              <w:rPr>
                <w:rFonts w:ascii="Verdana" w:hAnsi="Verdana"/>
                <w:sz w:val="16"/>
                <w:szCs w:val="16"/>
                <w:lang w:val="nl-NL"/>
              </w:rPr>
              <w:t xml:space="preserve">minimaal </w:t>
            </w:r>
            <w:r w:rsidRPr="00287752">
              <w:rPr>
                <w:rFonts w:ascii="Verdana" w:hAnsi="Verdana"/>
                <w:sz w:val="16"/>
                <w:szCs w:val="16"/>
                <w:lang w:val="nl-NL"/>
              </w:rPr>
              <w:t>gelijkwaardige (of betere) bewijs</w:t>
            </w:r>
          </w:p>
        </w:tc>
      </w:tr>
      <w:tr w:rsidR="00BE20C3" w:rsidRPr="00631587" w14:paraId="112F7C0A" w14:textId="77777777" w:rsidTr="00287752">
        <w:trPr>
          <w:trHeight w:val="284"/>
        </w:trPr>
        <w:tc>
          <w:tcPr>
            <w:tcW w:w="9214" w:type="dxa"/>
            <w:shd w:val="clear" w:color="auto" w:fill="auto"/>
            <w:noWrap/>
          </w:tcPr>
          <w:p w14:paraId="303F8DCB" w14:textId="47C4D3CF" w:rsidR="00BE20C3" w:rsidRPr="00287752" w:rsidRDefault="00631587" w:rsidP="00421E04">
            <w:pPr>
              <w:spacing w:line="240" w:lineRule="exact"/>
              <w:rPr>
                <w:rFonts w:ascii="Verdana" w:hAnsi="Verdana" w:cs="Arial"/>
                <w:sz w:val="16"/>
                <w:szCs w:val="16"/>
                <w:lang w:val="nl-NL"/>
              </w:rPr>
            </w:pPr>
            <w:ins w:id="9" w:author="Konijn, J.A. (John)" w:date="2023-10-21T07:49:00Z">
              <w:r>
                <w:rPr>
                  <w:rFonts w:ascii="Verdana" w:hAnsi="Verdana"/>
                  <w:sz w:val="16"/>
                  <w:szCs w:val="16"/>
                  <w:lang w:val="nl-NL"/>
                </w:rPr>
                <w:t>Vervallen</w:t>
              </w:r>
            </w:ins>
            <w:del w:id="10" w:author="Konijn, J.A. (John)" w:date="2023-10-21T07:49:00Z">
              <w:r w:rsidR="00BE20C3" w:rsidRPr="00287752" w:rsidDel="00631587">
                <w:rPr>
                  <w:rFonts w:ascii="Verdana" w:hAnsi="Verdana"/>
                  <w:sz w:val="16"/>
                  <w:szCs w:val="16"/>
                  <w:lang w:val="nl-NL"/>
                </w:rPr>
                <w:delText>IT Service Management: ISO 20000:2011 certificaat, of het daaraan gelijkwaardige (of betere) bewijs</w:delText>
              </w:r>
            </w:del>
          </w:p>
        </w:tc>
      </w:tr>
      <w:tr w:rsidR="00BE20C3" w:rsidRPr="00D455D7" w14:paraId="1F239E5E" w14:textId="77777777" w:rsidTr="00287752">
        <w:trPr>
          <w:trHeight w:val="284"/>
        </w:trPr>
        <w:tc>
          <w:tcPr>
            <w:tcW w:w="9214" w:type="dxa"/>
            <w:shd w:val="clear" w:color="auto" w:fill="auto"/>
            <w:noWrap/>
          </w:tcPr>
          <w:p w14:paraId="65B6568F" w14:textId="1692ED9A" w:rsidR="00BE20C3" w:rsidRPr="00287752" w:rsidRDefault="00BE20C3" w:rsidP="00421E04">
            <w:pPr>
              <w:spacing w:line="240" w:lineRule="exact"/>
              <w:rPr>
                <w:rFonts w:ascii="Verdana" w:hAnsi="Verdana" w:cs="Arial"/>
                <w:sz w:val="16"/>
                <w:szCs w:val="16"/>
                <w:lang w:val="nl-NL"/>
              </w:rPr>
            </w:pPr>
            <w:r w:rsidRPr="00287752">
              <w:rPr>
                <w:rFonts w:ascii="Verdana" w:hAnsi="Verdana"/>
                <w:sz w:val="16"/>
                <w:szCs w:val="16"/>
                <w:lang w:val="nl-NL"/>
              </w:rPr>
              <w:t>Informatiebeveiliging: ISO 27001</w:t>
            </w:r>
            <w:r w:rsidR="00776785">
              <w:rPr>
                <w:rFonts w:ascii="Verdana" w:hAnsi="Verdana"/>
                <w:sz w:val="16"/>
                <w:szCs w:val="16"/>
                <w:lang w:val="nl-NL"/>
              </w:rPr>
              <w:t>/2</w:t>
            </w:r>
            <w:r w:rsidRPr="00287752">
              <w:rPr>
                <w:rFonts w:ascii="Verdana" w:hAnsi="Verdana"/>
                <w:sz w:val="16"/>
                <w:szCs w:val="16"/>
                <w:lang w:val="nl-NL"/>
              </w:rPr>
              <w:t>:201</w:t>
            </w:r>
            <w:r w:rsidR="00F916C7" w:rsidRPr="00287752">
              <w:rPr>
                <w:rFonts w:ascii="Verdana" w:hAnsi="Verdana"/>
                <w:sz w:val="16"/>
                <w:szCs w:val="16"/>
                <w:lang w:val="nl-NL"/>
              </w:rPr>
              <w:t>7</w:t>
            </w:r>
            <w:r w:rsidRPr="00287752">
              <w:rPr>
                <w:rFonts w:ascii="Verdana" w:hAnsi="Verdana"/>
                <w:sz w:val="16"/>
                <w:szCs w:val="16"/>
                <w:lang w:val="nl-NL"/>
              </w:rPr>
              <w:t xml:space="preserve"> certificaat, of het daaraan gelijkwaardige (of betere ) bewijs</w:t>
            </w:r>
          </w:p>
        </w:tc>
      </w:tr>
      <w:tr w:rsidR="00BE20C3" w:rsidRPr="00D455D7" w14:paraId="106C669E" w14:textId="77777777" w:rsidTr="00287752">
        <w:trPr>
          <w:trHeight w:val="284"/>
        </w:trPr>
        <w:tc>
          <w:tcPr>
            <w:tcW w:w="9214" w:type="dxa"/>
            <w:shd w:val="clear" w:color="auto" w:fill="auto"/>
            <w:noWrap/>
          </w:tcPr>
          <w:p w14:paraId="347F3DA3" w14:textId="35754E91" w:rsidR="00BE20C3" w:rsidRPr="00287752" w:rsidRDefault="00BE20C3" w:rsidP="00421E04">
            <w:pPr>
              <w:spacing w:line="240" w:lineRule="exact"/>
              <w:rPr>
                <w:rFonts w:ascii="Verdana" w:hAnsi="Verdana" w:cs="Arial"/>
                <w:sz w:val="16"/>
                <w:szCs w:val="16"/>
                <w:lang w:val="nl-NL"/>
              </w:rPr>
            </w:pPr>
            <w:r w:rsidRPr="00287752">
              <w:rPr>
                <w:rFonts w:ascii="Verdana" w:hAnsi="Verdana"/>
                <w:sz w:val="16"/>
                <w:szCs w:val="16"/>
                <w:lang w:val="nl-NL"/>
              </w:rPr>
              <w:t>Toepasselijkheidsverklaring op het gebied van Vaste telefonie, behorende bij het certificaat Informatiebeveiliging ISO 27001:201</w:t>
            </w:r>
            <w:r w:rsidR="00015351" w:rsidRPr="00287752">
              <w:rPr>
                <w:rFonts w:ascii="Verdana" w:hAnsi="Verdana"/>
                <w:sz w:val="16"/>
                <w:szCs w:val="16"/>
                <w:lang w:val="nl-NL"/>
              </w:rPr>
              <w:t>7</w:t>
            </w:r>
            <w:r w:rsidRPr="00287752">
              <w:rPr>
                <w:rFonts w:ascii="Verdana" w:hAnsi="Verdana"/>
                <w:sz w:val="16"/>
                <w:szCs w:val="16"/>
                <w:lang w:val="nl-NL"/>
              </w:rPr>
              <w:t xml:space="preserve"> of het daaraan gelijkwaardige ( of betere) bewijs</w:t>
            </w:r>
          </w:p>
        </w:tc>
      </w:tr>
      <w:tr w:rsidR="00BE20C3" w:rsidRPr="00D455D7" w14:paraId="637CBFA4" w14:textId="77777777" w:rsidTr="00287752">
        <w:trPr>
          <w:trHeight w:val="284"/>
        </w:trPr>
        <w:tc>
          <w:tcPr>
            <w:tcW w:w="9214" w:type="dxa"/>
            <w:shd w:val="clear" w:color="auto" w:fill="auto"/>
            <w:noWrap/>
          </w:tcPr>
          <w:p w14:paraId="29A96B0E" w14:textId="77777777" w:rsidR="00BE20C3" w:rsidRPr="00287752" w:rsidRDefault="00BE20C3" w:rsidP="00421E04">
            <w:pPr>
              <w:spacing w:line="240" w:lineRule="exact"/>
              <w:rPr>
                <w:rFonts w:ascii="Verdana" w:hAnsi="Verdana" w:cs="Arial"/>
                <w:sz w:val="16"/>
                <w:szCs w:val="16"/>
                <w:lang w:val="nl-NL"/>
              </w:rPr>
            </w:pPr>
            <w:r w:rsidRPr="00287752">
              <w:rPr>
                <w:rFonts w:ascii="Verdana" w:hAnsi="Verdana"/>
                <w:sz w:val="16"/>
                <w:szCs w:val="16"/>
                <w:lang w:val="nl-NL"/>
              </w:rPr>
              <w:t>Milieubeheersysteem: ISO 14001:2015 certificaat, of het daaraan gelijkwaardige (of betere) bewijs</w:t>
            </w:r>
          </w:p>
        </w:tc>
      </w:tr>
      <w:tr w:rsidR="00BE20C3" w:rsidRPr="00287752" w14:paraId="3F876BA2" w14:textId="77777777" w:rsidTr="00287752">
        <w:trPr>
          <w:trHeight w:val="284"/>
        </w:trPr>
        <w:tc>
          <w:tcPr>
            <w:tcW w:w="9214" w:type="dxa"/>
            <w:shd w:val="clear" w:color="auto" w:fill="auto"/>
            <w:noWrap/>
          </w:tcPr>
          <w:p w14:paraId="43D0E253" w14:textId="3E5AA6B9" w:rsidR="00BE20C3" w:rsidRPr="00287752" w:rsidRDefault="00BE20C3" w:rsidP="00421E04">
            <w:pPr>
              <w:spacing w:line="240" w:lineRule="exact"/>
              <w:rPr>
                <w:rFonts w:ascii="Verdana" w:hAnsi="Verdana" w:cs="Arial"/>
                <w:sz w:val="16"/>
                <w:szCs w:val="16"/>
                <w:lang w:val="nl-NL"/>
              </w:rPr>
            </w:pPr>
            <w:r w:rsidRPr="00287752">
              <w:rPr>
                <w:rFonts w:ascii="Verdana" w:hAnsi="Verdana"/>
                <w:sz w:val="16"/>
                <w:szCs w:val="16"/>
                <w:lang w:val="nl-NL"/>
              </w:rPr>
              <w:t>MVO beleidsplan</w:t>
            </w:r>
          </w:p>
        </w:tc>
      </w:tr>
    </w:tbl>
    <w:p w14:paraId="0414DE1C" w14:textId="77DDBC32" w:rsidR="00BE1C2B" w:rsidRPr="00287752" w:rsidRDefault="00BE1C2B">
      <w:pPr>
        <w:rPr>
          <w:rFonts w:ascii="Verdana" w:eastAsiaTheme="majorEastAsia" w:hAnsi="Verdana" w:cstheme="minorHAnsi"/>
          <w:b/>
          <w:bCs/>
          <w:sz w:val="28"/>
          <w:szCs w:val="28"/>
          <w:lang w:val="nl-NL"/>
        </w:rPr>
      </w:pPr>
    </w:p>
    <w:p w14:paraId="1089B4F1" w14:textId="31BB9298" w:rsidR="00BE1C2B" w:rsidRPr="00287752" w:rsidRDefault="00BE1C2B">
      <w:pPr>
        <w:rPr>
          <w:rFonts w:ascii="Verdana" w:eastAsiaTheme="majorEastAsia" w:hAnsi="Verdana" w:cstheme="minorHAnsi"/>
          <w:b/>
          <w:bCs/>
          <w:sz w:val="28"/>
          <w:szCs w:val="28"/>
          <w:lang w:val="nl-NL"/>
        </w:rPr>
      </w:pPr>
    </w:p>
    <w:p w14:paraId="03F39854" w14:textId="77777777" w:rsidR="00BE1C2B" w:rsidRPr="00287752" w:rsidRDefault="00BE1C2B">
      <w:pPr>
        <w:rPr>
          <w:rFonts w:ascii="Verdana" w:eastAsiaTheme="majorEastAsia" w:hAnsi="Verdana" w:cstheme="minorHAnsi"/>
          <w:b/>
          <w:bCs/>
          <w:sz w:val="28"/>
          <w:szCs w:val="28"/>
          <w:lang w:val="nl-NL"/>
        </w:rPr>
      </w:pPr>
    </w:p>
    <w:p w14:paraId="245FD71B" w14:textId="77777777" w:rsidR="00BE1C2B" w:rsidRPr="00287752" w:rsidRDefault="00BE1C2B">
      <w:pPr>
        <w:rPr>
          <w:rFonts w:ascii="Verdana" w:eastAsiaTheme="majorEastAsia" w:hAnsi="Verdana" w:cstheme="minorHAnsi"/>
          <w:b/>
          <w:bCs/>
          <w:sz w:val="28"/>
          <w:szCs w:val="28"/>
          <w:lang w:val="nl-NL"/>
        </w:rPr>
      </w:pPr>
      <w:r w:rsidRPr="00287752">
        <w:rPr>
          <w:rFonts w:ascii="Verdana" w:eastAsiaTheme="majorEastAsia" w:hAnsi="Verdana" w:cstheme="minorHAnsi"/>
          <w:b/>
          <w:bCs/>
          <w:sz w:val="28"/>
          <w:szCs w:val="28"/>
          <w:lang w:val="nl-NL"/>
        </w:rPr>
        <w:br w:type="page"/>
      </w:r>
    </w:p>
    <w:p w14:paraId="42C94B12" w14:textId="553A3B45" w:rsidR="00E51527" w:rsidRPr="00287752" w:rsidRDefault="00E51527" w:rsidP="00E51527">
      <w:pPr>
        <w:pStyle w:val="Kop1"/>
        <w:keepLines w:val="0"/>
        <w:numPr>
          <w:ilvl w:val="0"/>
          <w:numId w:val="8"/>
        </w:numPr>
        <w:spacing w:before="240" w:after="60" w:line="240" w:lineRule="auto"/>
        <w:rPr>
          <w:rFonts w:cstheme="minorHAnsi"/>
        </w:rPr>
      </w:pPr>
      <w:bookmarkStart w:id="11" w:name="_Toc140157596"/>
      <w:r w:rsidRPr="00287752">
        <w:rPr>
          <w:rFonts w:cstheme="minorHAnsi"/>
        </w:rPr>
        <w:t>Inleiding</w:t>
      </w:r>
      <w:bookmarkEnd w:id="8"/>
      <w:bookmarkEnd w:id="11"/>
    </w:p>
    <w:p w14:paraId="3F51C3A9" w14:textId="78637B1D" w:rsidR="00E51527" w:rsidRPr="00287752" w:rsidRDefault="00BC0A31" w:rsidP="00E51527">
      <w:pPr>
        <w:pStyle w:val="Kop2"/>
        <w:keepLines w:val="0"/>
        <w:numPr>
          <w:ilvl w:val="1"/>
          <w:numId w:val="8"/>
        </w:numPr>
        <w:spacing w:before="240" w:after="60" w:line="240" w:lineRule="auto"/>
        <w:rPr>
          <w:rFonts w:cstheme="minorHAnsi"/>
          <w:lang w:val="nl-NL"/>
        </w:rPr>
      </w:pPr>
      <w:bookmarkStart w:id="12" w:name="_Toc445715488"/>
      <w:bookmarkStart w:id="13" w:name="_Toc140157597"/>
      <w:r w:rsidRPr="00287752">
        <w:rPr>
          <w:rFonts w:cstheme="minorHAnsi"/>
          <w:lang w:val="nl-NL"/>
        </w:rPr>
        <w:t>Inleiding en d</w:t>
      </w:r>
      <w:r w:rsidR="00E51527" w:rsidRPr="00287752">
        <w:rPr>
          <w:rFonts w:cstheme="minorHAnsi"/>
          <w:lang w:val="nl-NL"/>
        </w:rPr>
        <w:t>oel van dit document</w:t>
      </w:r>
      <w:bookmarkEnd w:id="12"/>
      <w:bookmarkEnd w:id="13"/>
    </w:p>
    <w:p w14:paraId="508B1CAF" w14:textId="261A7F09" w:rsidR="00DE0A1C" w:rsidRPr="00287752" w:rsidRDefault="00BC0A31" w:rsidP="007D6DEB">
      <w:pPr>
        <w:rPr>
          <w:lang w:val="nl-NL"/>
        </w:rPr>
      </w:pPr>
      <w:r w:rsidRPr="00287752">
        <w:rPr>
          <w:rFonts w:ascii="Verdana" w:hAnsi="Verdana" w:cstheme="minorHAnsi"/>
          <w:sz w:val="18"/>
          <w:szCs w:val="18"/>
          <w:lang w:val="nl-NL"/>
        </w:rPr>
        <w:t>ICT Werkomgeving Rijk (IWR) is één van de Rijksbrede inkoopcategorieën. Onder de scope van IWR valt alle ICT voor</w:t>
      </w:r>
      <w:r w:rsidR="005606A9" w:rsidRPr="00287752">
        <w:rPr>
          <w:rFonts w:ascii="Verdana" w:hAnsi="Verdana" w:cstheme="minorHAnsi"/>
          <w:sz w:val="18"/>
          <w:szCs w:val="18"/>
          <w:lang w:val="nl-NL"/>
        </w:rPr>
        <w:t xml:space="preserve"> gebruik</w:t>
      </w:r>
      <w:r w:rsidRPr="00287752">
        <w:rPr>
          <w:rFonts w:ascii="Verdana" w:hAnsi="Verdana" w:cstheme="minorHAnsi"/>
          <w:sz w:val="18"/>
          <w:szCs w:val="18"/>
          <w:lang w:val="nl-NL"/>
        </w:rPr>
        <w:t xml:space="preserve"> in de (Rijks)</w:t>
      </w:r>
      <w:r w:rsidR="00483238" w:rsidRPr="00287752">
        <w:rPr>
          <w:rFonts w:ascii="Verdana" w:hAnsi="Verdana" w:cstheme="minorHAnsi"/>
          <w:sz w:val="18"/>
          <w:szCs w:val="18"/>
          <w:lang w:val="nl-NL"/>
        </w:rPr>
        <w:t>kantoren en</w:t>
      </w:r>
      <w:r w:rsidR="005606A9" w:rsidRPr="00287752">
        <w:rPr>
          <w:rFonts w:ascii="Verdana" w:hAnsi="Verdana" w:cstheme="minorHAnsi"/>
          <w:sz w:val="18"/>
          <w:szCs w:val="18"/>
          <w:lang w:val="nl-NL"/>
        </w:rPr>
        <w:t xml:space="preserve"> door</w:t>
      </w:r>
      <w:r w:rsidR="00483238" w:rsidRPr="00287752">
        <w:rPr>
          <w:rFonts w:ascii="Verdana" w:hAnsi="Verdana" w:cstheme="minorHAnsi"/>
          <w:sz w:val="18"/>
          <w:szCs w:val="18"/>
          <w:lang w:val="nl-NL"/>
        </w:rPr>
        <w:t xml:space="preserve"> de medewerkers van het Rijk</w:t>
      </w:r>
      <w:r w:rsidR="00B6464D" w:rsidRPr="00287752">
        <w:rPr>
          <w:rFonts w:ascii="Verdana" w:hAnsi="Verdana" w:cstheme="minorHAnsi"/>
          <w:sz w:val="18"/>
          <w:szCs w:val="18"/>
          <w:lang w:val="nl-NL"/>
        </w:rPr>
        <w:t>,</w:t>
      </w:r>
      <w:r w:rsidR="00BD1795" w:rsidRPr="00287752">
        <w:rPr>
          <w:rFonts w:ascii="Verdana" w:hAnsi="Verdana" w:cstheme="minorHAnsi"/>
          <w:sz w:val="18"/>
          <w:szCs w:val="18"/>
          <w:lang w:val="nl-NL"/>
        </w:rPr>
        <w:t xml:space="preserve"> </w:t>
      </w:r>
      <w:r w:rsidR="00483238" w:rsidRPr="00287752">
        <w:rPr>
          <w:rFonts w:ascii="Verdana" w:hAnsi="Verdana" w:cstheme="minorHAnsi"/>
          <w:sz w:val="18"/>
          <w:szCs w:val="18"/>
          <w:lang w:val="nl-NL"/>
        </w:rPr>
        <w:t>i</w:t>
      </w:r>
      <w:r w:rsidRPr="00287752">
        <w:rPr>
          <w:rFonts w:ascii="Verdana" w:hAnsi="Verdana" w:cstheme="minorHAnsi"/>
          <w:sz w:val="18"/>
          <w:szCs w:val="18"/>
          <w:lang w:val="nl-NL"/>
        </w:rPr>
        <w:t xml:space="preserve">nclusief </w:t>
      </w:r>
      <w:r w:rsidR="00483238" w:rsidRPr="00287752">
        <w:rPr>
          <w:rFonts w:ascii="Verdana" w:hAnsi="Verdana" w:cstheme="minorHAnsi"/>
          <w:sz w:val="18"/>
          <w:szCs w:val="18"/>
          <w:lang w:val="nl-NL"/>
        </w:rPr>
        <w:t>de</w:t>
      </w:r>
      <w:r w:rsidRPr="00287752">
        <w:rPr>
          <w:rFonts w:ascii="Verdana" w:hAnsi="Verdana" w:cstheme="minorHAnsi"/>
          <w:sz w:val="18"/>
          <w:szCs w:val="18"/>
          <w:lang w:val="nl-NL"/>
        </w:rPr>
        <w:t xml:space="preserve"> telefonie- en video vergaderoplossingen. </w:t>
      </w:r>
      <w:r w:rsidR="00E737DE" w:rsidRPr="00287752">
        <w:rPr>
          <w:rFonts w:ascii="Verdana" w:hAnsi="Verdana" w:cstheme="minorHAnsi"/>
          <w:sz w:val="18"/>
          <w:szCs w:val="18"/>
          <w:lang w:val="nl-NL"/>
        </w:rPr>
        <w:t>E</w:t>
      </w:r>
      <w:r w:rsidR="005620DE" w:rsidRPr="00287752">
        <w:rPr>
          <w:rFonts w:ascii="Verdana" w:hAnsi="Verdana" w:cstheme="minorHAnsi"/>
          <w:sz w:val="18"/>
          <w:szCs w:val="18"/>
          <w:lang w:val="nl-NL"/>
        </w:rPr>
        <w:t>é</w:t>
      </w:r>
      <w:r w:rsidR="00E737DE" w:rsidRPr="00287752">
        <w:rPr>
          <w:rFonts w:ascii="Verdana" w:hAnsi="Verdana" w:cstheme="minorHAnsi"/>
          <w:sz w:val="18"/>
          <w:szCs w:val="18"/>
          <w:lang w:val="nl-NL"/>
        </w:rPr>
        <w:t>n van de doelen v</w:t>
      </w:r>
      <w:r w:rsidRPr="00287752">
        <w:rPr>
          <w:rFonts w:ascii="Verdana" w:hAnsi="Verdana" w:cstheme="minorHAnsi"/>
          <w:sz w:val="18"/>
          <w:szCs w:val="18"/>
          <w:lang w:val="nl-NL"/>
        </w:rPr>
        <w:t xml:space="preserve">an </w:t>
      </w:r>
      <w:r w:rsidR="00E737DE" w:rsidRPr="00287752">
        <w:rPr>
          <w:rFonts w:ascii="Verdana" w:hAnsi="Verdana" w:cstheme="minorHAnsi"/>
          <w:sz w:val="18"/>
          <w:szCs w:val="18"/>
          <w:lang w:val="nl-NL"/>
        </w:rPr>
        <w:t xml:space="preserve">de </w:t>
      </w:r>
      <w:r w:rsidRPr="00287752">
        <w:rPr>
          <w:rFonts w:ascii="Verdana" w:hAnsi="Verdana" w:cstheme="minorHAnsi"/>
          <w:sz w:val="18"/>
          <w:szCs w:val="18"/>
          <w:lang w:val="nl-NL"/>
        </w:rPr>
        <w:t xml:space="preserve">Rijksinkoopcategorie is </w:t>
      </w:r>
      <w:r w:rsidR="00F3352E" w:rsidRPr="00287752">
        <w:rPr>
          <w:rFonts w:ascii="Verdana" w:hAnsi="Verdana" w:cstheme="minorHAnsi"/>
          <w:sz w:val="18"/>
          <w:szCs w:val="18"/>
          <w:lang w:val="nl-NL"/>
        </w:rPr>
        <w:t xml:space="preserve">ervoor </w:t>
      </w:r>
      <w:r w:rsidRPr="00287752">
        <w:rPr>
          <w:rFonts w:ascii="Verdana" w:hAnsi="Verdana" w:cstheme="minorHAnsi"/>
          <w:sz w:val="18"/>
          <w:szCs w:val="18"/>
          <w:lang w:val="nl-NL"/>
        </w:rPr>
        <w:t xml:space="preserve">te zorgen dat </w:t>
      </w:r>
      <w:r w:rsidR="00592FD7" w:rsidRPr="00287752">
        <w:rPr>
          <w:rFonts w:ascii="Verdana" w:hAnsi="Verdana" w:cstheme="minorHAnsi"/>
          <w:sz w:val="18"/>
          <w:szCs w:val="18"/>
          <w:lang w:val="nl-NL"/>
        </w:rPr>
        <w:t xml:space="preserve">de </w:t>
      </w:r>
      <w:r w:rsidRPr="00287752">
        <w:rPr>
          <w:rFonts w:ascii="Verdana" w:hAnsi="Verdana" w:cstheme="minorHAnsi"/>
          <w:sz w:val="18"/>
          <w:szCs w:val="18"/>
          <w:lang w:val="nl-NL"/>
        </w:rPr>
        <w:t xml:space="preserve">afnemers </w:t>
      </w:r>
      <w:r w:rsidR="00592FD7" w:rsidRPr="00287752">
        <w:rPr>
          <w:rFonts w:ascii="Verdana" w:hAnsi="Verdana" w:cstheme="minorHAnsi"/>
          <w:sz w:val="18"/>
          <w:szCs w:val="18"/>
          <w:lang w:val="nl-NL"/>
        </w:rPr>
        <w:t xml:space="preserve">van deze inkoopcategorie </w:t>
      </w:r>
      <w:r w:rsidRPr="00287752">
        <w:rPr>
          <w:rFonts w:ascii="Verdana" w:hAnsi="Verdana" w:cstheme="minorHAnsi"/>
          <w:sz w:val="18"/>
          <w:szCs w:val="18"/>
          <w:lang w:val="nl-NL"/>
        </w:rPr>
        <w:t xml:space="preserve">binnen het Rijk doelmatig en rechtmatig onder contracten kunnen inkopen. Inkoop wordt hierbij niet gezien als een éénmalige actie maar als een continu proces. De Categorie IWR is verantwoordelijk voor het in kaart brengen en houden van de strategische vraag van al haar afnemers en relevante inkoopmarkten. Dit leidt tot (veelal Europese) aanbestedingen die in opdracht van de </w:t>
      </w:r>
      <w:r w:rsidR="005606A9" w:rsidRPr="00287752">
        <w:rPr>
          <w:rFonts w:ascii="Verdana" w:hAnsi="Verdana" w:cstheme="minorHAnsi"/>
          <w:sz w:val="18"/>
          <w:szCs w:val="18"/>
          <w:lang w:val="nl-NL"/>
        </w:rPr>
        <w:t xml:space="preserve">minister van Economische Zaken en Klimaat en door de </w:t>
      </w:r>
      <w:r w:rsidR="005458F1" w:rsidRPr="00287752">
        <w:rPr>
          <w:rFonts w:ascii="Verdana" w:hAnsi="Verdana" w:cstheme="minorHAnsi"/>
          <w:sz w:val="18"/>
          <w:szCs w:val="18"/>
          <w:lang w:val="nl-NL"/>
        </w:rPr>
        <w:t>C</w:t>
      </w:r>
      <w:r w:rsidR="005606A9" w:rsidRPr="00287752">
        <w:rPr>
          <w:rFonts w:ascii="Verdana" w:hAnsi="Verdana" w:cstheme="minorHAnsi"/>
          <w:sz w:val="18"/>
          <w:szCs w:val="18"/>
          <w:lang w:val="nl-NL"/>
        </w:rPr>
        <w:t>ategorie I</w:t>
      </w:r>
      <w:r w:rsidR="005458F1" w:rsidRPr="00287752">
        <w:rPr>
          <w:rFonts w:ascii="Verdana" w:hAnsi="Verdana" w:cstheme="minorHAnsi"/>
          <w:sz w:val="18"/>
          <w:szCs w:val="18"/>
          <w:lang w:val="nl-NL"/>
        </w:rPr>
        <w:t>WR</w:t>
      </w:r>
      <w:r w:rsidR="005606A9" w:rsidRPr="00287752">
        <w:rPr>
          <w:rFonts w:ascii="Verdana" w:hAnsi="Verdana" w:cstheme="minorHAnsi"/>
          <w:sz w:val="18"/>
          <w:szCs w:val="18"/>
          <w:lang w:val="nl-NL"/>
        </w:rPr>
        <w:t xml:space="preserve"> en het </w:t>
      </w:r>
      <w:r w:rsidRPr="00287752">
        <w:rPr>
          <w:rFonts w:ascii="Verdana" w:hAnsi="Verdana" w:cstheme="minorHAnsi"/>
          <w:sz w:val="18"/>
          <w:szCs w:val="18"/>
          <w:lang w:val="nl-NL"/>
        </w:rPr>
        <w:t xml:space="preserve">Inkoop </w:t>
      </w:r>
      <w:r w:rsidR="00E737DE" w:rsidRPr="00287752">
        <w:rPr>
          <w:rFonts w:ascii="Verdana" w:hAnsi="Verdana" w:cstheme="minorHAnsi"/>
          <w:sz w:val="18"/>
          <w:szCs w:val="18"/>
          <w:lang w:val="nl-NL"/>
        </w:rPr>
        <w:t>U</w:t>
      </w:r>
      <w:r w:rsidRPr="00287752">
        <w:rPr>
          <w:rFonts w:ascii="Verdana" w:hAnsi="Verdana" w:cstheme="minorHAnsi"/>
          <w:sz w:val="18"/>
          <w:szCs w:val="18"/>
          <w:lang w:val="nl-NL"/>
        </w:rPr>
        <w:t>itvoering</w:t>
      </w:r>
      <w:r w:rsidR="005458F1" w:rsidRPr="00287752">
        <w:rPr>
          <w:rFonts w:ascii="Verdana" w:hAnsi="Verdana" w:cstheme="minorHAnsi"/>
          <w:sz w:val="18"/>
          <w:szCs w:val="18"/>
          <w:lang w:val="nl-NL"/>
        </w:rPr>
        <w:t xml:space="preserve"> C</w:t>
      </w:r>
      <w:r w:rsidRPr="00287752">
        <w:rPr>
          <w:rFonts w:ascii="Verdana" w:hAnsi="Verdana" w:cstheme="minorHAnsi"/>
          <w:sz w:val="18"/>
          <w:szCs w:val="18"/>
          <w:lang w:val="nl-NL"/>
        </w:rPr>
        <w:t xml:space="preserve">entrum EZK (hierna: IUC), onderdeel van het Ministerie van Economische Zaken en Klimaat, worden uitgevoerd. </w:t>
      </w:r>
      <w:r w:rsidR="00F3352E" w:rsidRPr="00287752">
        <w:rPr>
          <w:rFonts w:ascii="Verdana" w:hAnsi="Verdana" w:cstheme="minorHAnsi"/>
          <w:sz w:val="18"/>
          <w:szCs w:val="18"/>
          <w:lang w:val="nl-NL"/>
        </w:rPr>
        <w:t xml:space="preserve">Ook </w:t>
      </w:r>
      <w:r w:rsidRPr="00287752">
        <w:rPr>
          <w:rFonts w:ascii="Verdana" w:hAnsi="Verdana" w:cstheme="minorHAnsi"/>
          <w:sz w:val="18"/>
          <w:szCs w:val="18"/>
          <w:lang w:val="nl-NL"/>
        </w:rPr>
        <w:t xml:space="preserve">verzorgt de Categorie IWR het contractmanagement  </w:t>
      </w:r>
      <w:r w:rsidR="00075DE4" w:rsidRPr="00287752">
        <w:rPr>
          <w:rFonts w:ascii="Verdana" w:hAnsi="Verdana" w:cstheme="minorHAnsi"/>
          <w:sz w:val="18"/>
          <w:szCs w:val="18"/>
          <w:lang w:val="nl-NL"/>
        </w:rPr>
        <w:t xml:space="preserve">voor </w:t>
      </w:r>
      <w:r w:rsidRPr="00287752">
        <w:rPr>
          <w:rFonts w:ascii="Verdana" w:hAnsi="Verdana" w:cstheme="minorHAnsi"/>
          <w:sz w:val="18"/>
          <w:szCs w:val="18"/>
          <w:lang w:val="nl-NL"/>
        </w:rPr>
        <w:t>de in opdracht van de Categorie IWR verworven contracten.</w:t>
      </w:r>
      <w:r w:rsidR="007D6DEB" w:rsidRPr="00287752">
        <w:rPr>
          <w:rFonts w:ascii="Verdana" w:hAnsi="Verdana" w:cstheme="minorHAnsi"/>
          <w:sz w:val="18"/>
          <w:szCs w:val="18"/>
          <w:lang w:val="nl-NL"/>
        </w:rPr>
        <w:t xml:space="preserve"> </w:t>
      </w:r>
    </w:p>
    <w:p w14:paraId="79A65464" w14:textId="6CB2601C" w:rsidR="00BC0A31" w:rsidRPr="00287752" w:rsidRDefault="00BC0A31" w:rsidP="00BC0A31">
      <w:pPr>
        <w:rPr>
          <w:rFonts w:ascii="Verdana" w:hAnsi="Verdana" w:cstheme="minorHAnsi"/>
          <w:sz w:val="18"/>
          <w:szCs w:val="18"/>
          <w:lang w:val="nl-NL"/>
        </w:rPr>
      </w:pPr>
    </w:p>
    <w:p w14:paraId="5DD20F78" w14:textId="521FF7D2" w:rsidR="007D6DEB" w:rsidRPr="00287752" w:rsidRDefault="007D6DEB" w:rsidP="00E51527">
      <w:pPr>
        <w:rPr>
          <w:rFonts w:ascii="Verdana" w:hAnsi="Verdana" w:cstheme="minorHAnsi"/>
          <w:sz w:val="18"/>
          <w:szCs w:val="18"/>
          <w:lang w:val="nl-NL"/>
        </w:rPr>
      </w:pPr>
      <w:r w:rsidRPr="00287752">
        <w:rPr>
          <w:rFonts w:ascii="Verdana" w:hAnsi="Verdana" w:cstheme="minorHAnsi"/>
          <w:sz w:val="18"/>
          <w:szCs w:val="18"/>
          <w:lang w:val="nl-NL"/>
        </w:rPr>
        <w:t xml:space="preserve">Deze Aanbesteding </w:t>
      </w:r>
      <w:r w:rsidRPr="00287752">
        <w:rPr>
          <w:rFonts w:cstheme="minorHAnsi"/>
          <w:szCs w:val="18"/>
          <w:lang w:val="nl-NL"/>
        </w:rPr>
        <w:t>IWR2024</w:t>
      </w:r>
      <w:r w:rsidRPr="00287752">
        <w:rPr>
          <w:lang w:val="nl-NL"/>
        </w:rPr>
        <w:t>|V</w:t>
      </w:r>
      <w:r w:rsidRPr="00287752">
        <w:rPr>
          <w:rFonts w:cstheme="minorHAnsi"/>
          <w:szCs w:val="18"/>
          <w:lang w:val="nl-NL"/>
        </w:rPr>
        <w:t>aste telefonie</w:t>
      </w:r>
      <w:r w:rsidRPr="00287752">
        <w:rPr>
          <w:rFonts w:ascii="Verdana" w:hAnsi="Verdana" w:cstheme="minorHAnsi"/>
          <w:sz w:val="18"/>
          <w:szCs w:val="18"/>
          <w:lang w:val="nl-NL"/>
        </w:rPr>
        <w:t xml:space="preserve"> wordt uitgevoerd ten behoeve van de Deelnemers zoals vermeld in Bijlage 13 </w:t>
      </w:r>
      <w:r w:rsidR="007B2AAB" w:rsidRPr="00287752">
        <w:rPr>
          <w:rFonts w:ascii="Verdana" w:hAnsi="Verdana" w:cstheme="minorHAnsi"/>
          <w:sz w:val="18"/>
          <w:szCs w:val="18"/>
          <w:lang w:val="nl-NL"/>
        </w:rPr>
        <w:t xml:space="preserve">- </w:t>
      </w:r>
      <w:r w:rsidRPr="00287752">
        <w:rPr>
          <w:rFonts w:ascii="Verdana" w:hAnsi="Verdana" w:cstheme="minorHAnsi"/>
          <w:sz w:val="18"/>
          <w:szCs w:val="18"/>
          <w:lang w:val="nl-NL"/>
        </w:rPr>
        <w:t>Opgave Deelnemers.</w:t>
      </w:r>
      <w:r w:rsidR="00C106F4" w:rsidRPr="00287752">
        <w:rPr>
          <w:rFonts w:cstheme="minorHAnsi"/>
          <w:szCs w:val="18"/>
          <w:lang w:val="nl-NL"/>
        </w:rPr>
        <w:t xml:space="preserve"> </w:t>
      </w:r>
      <w:r w:rsidR="00E51527" w:rsidRPr="00287752">
        <w:rPr>
          <w:rFonts w:ascii="Verdana" w:hAnsi="Verdana" w:cstheme="minorHAnsi"/>
          <w:sz w:val="18"/>
          <w:szCs w:val="18"/>
          <w:lang w:val="nl-NL"/>
        </w:rPr>
        <w:t>De</w:t>
      </w:r>
      <w:r w:rsidRPr="00287752">
        <w:rPr>
          <w:rFonts w:ascii="Verdana" w:hAnsi="Verdana" w:cstheme="minorHAnsi"/>
          <w:sz w:val="18"/>
          <w:szCs w:val="18"/>
          <w:lang w:val="nl-NL"/>
        </w:rPr>
        <w:t xml:space="preserve"> </w:t>
      </w:r>
      <w:r w:rsidR="00E51527" w:rsidRPr="00287752">
        <w:rPr>
          <w:rFonts w:ascii="Verdana" w:hAnsi="Verdana" w:cstheme="minorHAnsi"/>
          <w:sz w:val="18"/>
          <w:szCs w:val="18"/>
          <w:lang w:val="nl-NL"/>
        </w:rPr>
        <w:t xml:space="preserve">Aanbesteding verloopt volgens de Europese openbare procedure onder het regime van de Aanbestedingswet 2012. </w:t>
      </w:r>
      <w:bookmarkStart w:id="14" w:name="_Toc445715489"/>
      <w:bookmarkStart w:id="15" w:name="_Toc286071711"/>
      <w:bookmarkStart w:id="16" w:name="_Toc286129687"/>
      <w:bookmarkStart w:id="17" w:name="_Toc286129857"/>
      <w:bookmarkStart w:id="18" w:name="_Toc286130457"/>
      <w:bookmarkStart w:id="19" w:name="_Toc286131009"/>
      <w:bookmarkStart w:id="20" w:name="_Toc286131594"/>
      <w:bookmarkStart w:id="21" w:name="_Toc286132164"/>
      <w:bookmarkStart w:id="22" w:name="_Toc286132799"/>
      <w:bookmarkStart w:id="23" w:name="_Toc286133739"/>
      <w:bookmarkStart w:id="24" w:name="_Toc286133913"/>
      <w:bookmarkStart w:id="25" w:name="_Toc286134179"/>
      <w:bookmarkStart w:id="26" w:name="_Toc286134477"/>
      <w:bookmarkStart w:id="27" w:name="_Toc286134642"/>
      <w:bookmarkStart w:id="28" w:name="_Toc286134771"/>
      <w:bookmarkStart w:id="29" w:name="_Toc286134898"/>
      <w:bookmarkStart w:id="30" w:name="_Toc286135117"/>
      <w:bookmarkStart w:id="31" w:name="_Toc286137382"/>
      <w:bookmarkStart w:id="32" w:name="_Toc286139216"/>
      <w:bookmarkStart w:id="33" w:name="_Toc286303002"/>
      <w:bookmarkStart w:id="34" w:name="_Toc286306566"/>
      <w:bookmarkStart w:id="35" w:name="_Toc286665707"/>
      <w:bookmarkStart w:id="36" w:name="_Toc286728978"/>
      <w:bookmarkStart w:id="37" w:name="_Toc286752614"/>
      <w:bookmarkStart w:id="38" w:name="_Toc286752816"/>
      <w:bookmarkStart w:id="39" w:name="_Toc286752912"/>
      <w:bookmarkStart w:id="40" w:name="_Toc286753057"/>
      <w:bookmarkStart w:id="41" w:name="_Toc287343131"/>
      <w:bookmarkStart w:id="42" w:name="_Toc287607393"/>
      <w:bookmarkStart w:id="43" w:name="_Toc287861286"/>
      <w:bookmarkStart w:id="44" w:name="_Toc288026138"/>
      <w:bookmarkStart w:id="45" w:name="_Toc288827317"/>
      <w:bookmarkStart w:id="46" w:name="_Toc289070731"/>
      <w:bookmarkStart w:id="47" w:name="_Toc289406863"/>
      <w:bookmarkStart w:id="48" w:name="_Toc289681774"/>
      <w:bookmarkStart w:id="49" w:name="_Toc289682072"/>
      <w:r w:rsidR="007B2AAB" w:rsidRPr="00287752">
        <w:rPr>
          <w:rFonts w:cstheme="minorHAnsi"/>
          <w:szCs w:val="18"/>
          <w:lang w:val="nl-NL"/>
        </w:rPr>
        <w:t>Dit document is opgesteld om geïnteresseerde Inschrijvers in de gelegenheid te stellen daarop een Inschrijving te doen.</w:t>
      </w:r>
      <w:r w:rsidR="007B2AAB" w:rsidRPr="00287752">
        <w:rPr>
          <w:rFonts w:cstheme="minorHAnsi"/>
          <w:szCs w:val="18"/>
          <w:lang w:val="nl-NL"/>
        </w:rPr>
        <w:br/>
      </w:r>
    </w:p>
    <w:p w14:paraId="49398E71" w14:textId="05DE9DA5" w:rsidR="00E51527" w:rsidRPr="00287752" w:rsidRDefault="00E51527" w:rsidP="00E51527">
      <w:pPr>
        <w:pStyle w:val="Kop2"/>
        <w:keepLines w:val="0"/>
        <w:numPr>
          <w:ilvl w:val="1"/>
          <w:numId w:val="8"/>
        </w:numPr>
        <w:spacing w:before="240" w:after="60" w:line="240" w:lineRule="auto"/>
        <w:rPr>
          <w:rFonts w:cstheme="minorHAnsi"/>
          <w:sz w:val="18"/>
          <w:szCs w:val="18"/>
          <w:lang w:val="nl-NL"/>
        </w:rPr>
      </w:pPr>
      <w:bookmarkStart w:id="50" w:name="_Toc140157598"/>
      <w:r w:rsidRPr="00287752">
        <w:rPr>
          <w:rFonts w:cstheme="minorHAnsi"/>
          <w:sz w:val="18"/>
          <w:szCs w:val="18"/>
          <w:lang w:val="nl-NL"/>
        </w:rPr>
        <w:t xml:space="preserve">Opbouw </w:t>
      </w:r>
      <w:bookmarkEnd w:id="14"/>
      <w:r w:rsidR="006E247A">
        <w:rPr>
          <w:rFonts w:cstheme="minorHAnsi"/>
          <w:sz w:val="18"/>
          <w:szCs w:val="18"/>
          <w:lang w:val="nl-NL"/>
        </w:rPr>
        <w:t>Beschrijvend document</w:t>
      </w:r>
      <w:bookmarkEnd w:id="50"/>
    </w:p>
    <w:p w14:paraId="401A64CF" w14:textId="0C603099" w:rsidR="00E51527" w:rsidRPr="00287752" w:rsidRDefault="00E51527" w:rsidP="00E51527">
      <w:pPr>
        <w:rPr>
          <w:rFonts w:ascii="Verdana" w:hAnsi="Verdana" w:cstheme="minorHAnsi"/>
          <w:sz w:val="18"/>
          <w:szCs w:val="18"/>
          <w:lang w:val="nl-NL"/>
        </w:rPr>
      </w:pPr>
      <w:r w:rsidRPr="00287752">
        <w:rPr>
          <w:rFonts w:ascii="Verdana" w:hAnsi="Verdana" w:cstheme="minorHAnsi"/>
          <w:sz w:val="18"/>
          <w:szCs w:val="18"/>
          <w:lang w:val="nl-NL"/>
        </w:rPr>
        <w:t xml:space="preserve">Het </w:t>
      </w:r>
      <w:r w:rsidR="006E247A">
        <w:rPr>
          <w:rFonts w:ascii="Verdana" w:hAnsi="Verdana" w:cstheme="minorHAnsi"/>
          <w:sz w:val="18"/>
          <w:szCs w:val="18"/>
          <w:lang w:val="nl-NL"/>
        </w:rPr>
        <w:t>Beschrijvend document</w:t>
      </w:r>
      <w:r w:rsidRPr="00287752">
        <w:rPr>
          <w:rFonts w:ascii="Verdana" w:hAnsi="Verdana" w:cstheme="minorHAnsi"/>
          <w:sz w:val="18"/>
          <w:szCs w:val="18"/>
          <w:lang w:val="nl-NL"/>
        </w:rPr>
        <w:t xml:space="preserve"> bestaat uit dit </w:t>
      </w:r>
      <w:r w:rsidR="00B162B4" w:rsidRPr="00287752">
        <w:rPr>
          <w:rFonts w:ascii="Verdana" w:hAnsi="Verdana" w:cstheme="minorHAnsi"/>
          <w:sz w:val="18"/>
          <w:szCs w:val="18"/>
          <w:lang w:val="nl-NL"/>
        </w:rPr>
        <w:t>Beschrijvend</w:t>
      </w:r>
      <w:r w:rsidRPr="00287752">
        <w:rPr>
          <w:rFonts w:ascii="Verdana" w:hAnsi="Verdana" w:cstheme="minorHAnsi"/>
          <w:sz w:val="18"/>
          <w:szCs w:val="18"/>
          <w:lang w:val="nl-NL"/>
        </w:rPr>
        <w:t xml:space="preserve"> document en diverse Bijlagen</w:t>
      </w:r>
      <w:r w:rsidR="000927AA" w:rsidRPr="00287752">
        <w:rPr>
          <w:rFonts w:ascii="Verdana" w:hAnsi="Verdana" w:cstheme="minorHAnsi"/>
          <w:sz w:val="18"/>
          <w:szCs w:val="18"/>
          <w:lang w:val="nl-NL"/>
        </w:rPr>
        <w:t xml:space="preserve"> zoals opgenomen in de tabel ‘</w:t>
      </w:r>
      <w:r w:rsidR="000927AA" w:rsidRPr="00287752">
        <w:rPr>
          <w:rFonts w:ascii="Verdana" w:hAnsi="Verdana" w:cstheme="minorHAnsi"/>
          <w:color w:val="000000" w:themeColor="text1"/>
          <w:sz w:val="18"/>
          <w:szCs w:val="18"/>
          <w:lang w:val="nl-NL"/>
        </w:rPr>
        <w:t xml:space="preserve">Bijlagen bij het </w:t>
      </w:r>
      <w:r w:rsidR="00B162B4" w:rsidRPr="00287752">
        <w:rPr>
          <w:rFonts w:ascii="Verdana" w:hAnsi="Verdana" w:cstheme="minorHAnsi"/>
          <w:color w:val="000000" w:themeColor="text1"/>
          <w:sz w:val="18"/>
          <w:szCs w:val="18"/>
          <w:lang w:val="nl-NL"/>
        </w:rPr>
        <w:t>Beschrijvend</w:t>
      </w:r>
      <w:r w:rsidR="000927AA" w:rsidRPr="00287752">
        <w:rPr>
          <w:rFonts w:ascii="Verdana" w:hAnsi="Verdana" w:cstheme="minorHAnsi"/>
          <w:color w:val="000000" w:themeColor="text1"/>
          <w:sz w:val="18"/>
          <w:szCs w:val="18"/>
          <w:lang w:val="nl-NL"/>
        </w:rPr>
        <w:t xml:space="preserve"> document en bij de </w:t>
      </w:r>
      <w:r w:rsidR="006648D9" w:rsidRPr="00287752">
        <w:rPr>
          <w:rFonts w:ascii="Verdana" w:hAnsi="Verdana" w:cstheme="minorHAnsi"/>
          <w:color w:val="000000" w:themeColor="text1"/>
          <w:sz w:val="18"/>
          <w:szCs w:val="18"/>
          <w:lang w:val="nl-NL"/>
        </w:rPr>
        <w:t>Overeenkomst</w:t>
      </w:r>
      <w:r w:rsidR="000927AA" w:rsidRPr="00287752">
        <w:rPr>
          <w:rFonts w:ascii="Verdana" w:hAnsi="Verdana" w:cstheme="minorHAnsi"/>
          <w:color w:val="000000" w:themeColor="text1"/>
          <w:sz w:val="18"/>
          <w:szCs w:val="18"/>
          <w:lang w:val="nl-NL"/>
        </w:rPr>
        <w:t>’</w:t>
      </w:r>
      <w:r w:rsidR="005458F1" w:rsidRPr="00287752">
        <w:rPr>
          <w:rFonts w:ascii="Verdana" w:hAnsi="Verdana" w:cstheme="minorHAnsi"/>
          <w:color w:val="000000" w:themeColor="text1"/>
          <w:sz w:val="18"/>
          <w:szCs w:val="18"/>
          <w:lang w:val="nl-NL"/>
        </w:rPr>
        <w:t>,</w:t>
      </w:r>
      <w:r w:rsidR="000927AA" w:rsidRPr="00287752">
        <w:rPr>
          <w:rFonts w:ascii="Verdana" w:hAnsi="Verdana" w:cstheme="minorHAnsi"/>
          <w:color w:val="000000" w:themeColor="text1"/>
          <w:sz w:val="18"/>
          <w:szCs w:val="18"/>
          <w:lang w:val="nl-NL"/>
        </w:rPr>
        <w:t xml:space="preserve"> plus </w:t>
      </w:r>
      <w:r w:rsidRPr="00287752">
        <w:rPr>
          <w:rFonts w:ascii="Verdana" w:hAnsi="Verdana" w:cstheme="minorHAnsi"/>
          <w:sz w:val="18"/>
          <w:szCs w:val="18"/>
          <w:lang w:val="nl-NL"/>
        </w:rPr>
        <w:t>de Nota</w:t>
      </w:r>
      <w:r w:rsidR="005458F1" w:rsidRPr="00287752">
        <w:rPr>
          <w:rFonts w:ascii="Verdana" w:hAnsi="Verdana" w:cstheme="minorHAnsi"/>
          <w:sz w:val="18"/>
          <w:szCs w:val="18"/>
          <w:lang w:val="nl-NL"/>
        </w:rPr>
        <w:t>(‘s)</w:t>
      </w:r>
      <w:r w:rsidRPr="00287752">
        <w:rPr>
          <w:rFonts w:ascii="Verdana" w:hAnsi="Verdana" w:cstheme="minorHAnsi"/>
          <w:sz w:val="18"/>
          <w:szCs w:val="18"/>
          <w:lang w:val="nl-NL"/>
        </w:rPr>
        <w:t xml:space="preserve"> van Inlichtingen.</w:t>
      </w:r>
    </w:p>
    <w:p w14:paraId="4F9A3848" w14:textId="427E11C2" w:rsidR="00E51527" w:rsidRPr="00287752" w:rsidRDefault="00B162B4" w:rsidP="00C726B0">
      <w:pPr>
        <w:pStyle w:val="Kop3"/>
        <w:keepLines w:val="0"/>
        <w:spacing w:before="240" w:after="60" w:line="240" w:lineRule="auto"/>
        <w:rPr>
          <w:rFonts w:ascii="Verdana" w:hAnsi="Verdana" w:cstheme="minorHAnsi"/>
          <w:sz w:val="18"/>
          <w:szCs w:val="18"/>
          <w:lang w:val="nl-NL"/>
        </w:rPr>
      </w:pPr>
      <w:bookmarkStart w:id="51" w:name="_Toc140157599"/>
      <w:r w:rsidRPr="00287752">
        <w:rPr>
          <w:rFonts w:ascii="Verdana" w:hAnsi="Verdana" w:cstheme="minorHAnsi"/>
          <w:sz w:val="18"/>
          <w:szCs w:val="18"/>
          <w:lang w:val="nl-NL"/>
        </w:rPr>
        <w:t>Beschrijvend</w:t>
      </w:r>
      <w:r w:rsidR="00E51527" w:rsidRPr="00287752">
        <w:rPr>
          <w:rFonts w:ascii="Verdana" w:hAnsi="Verdana" w:cstheme="minorHAnsi"/>
          <w:sz w:val="18"/>
          <w:szCs w:val="18"/>
          <w:lang w:val="nl-NL"/>
        </w:rPr>
        <w:t xml:space="preserve"> document</w:t>
      </w:r>
      <w:bookmarkEnd w:id="51"/>
    </w:p>
    <w:p w14:paraId="6A6E0F40" w14:textId="707FEE20" w:rsidR="00E51527" w:rsidRPr="00287752" w:rsidRDefault="00E51527" w:rsidP="00E51527">
      <w:pPr>
        <w:rPr>
          <w:rFonts w:ascii="Verdana" w:hAnsi="Verdana" w:cstheme="minorHAnsi"/>
          <w:sz w:val="18"/>
          <w:szCs w:val="18"/>
          <w:lang w:val="nl-NL"/>
        </w:rPr>
      </w:pPr>
      <w:bookmarkStart w:id="52" w:name="_Toc445715491"/>
      <w:r w:rsidRPr="00287752">
        <w:rPr>
          <w:rFonts w:ascii="Verdana" w:hAnsi="Verdana" w:cstheme="minorHAnsi"/>
          <w:sz w:val="18"/>
          <w:szCs w:val="18"/>
          <w:lang w:val="nl-NL"/>
        </w:rPr>
        <w:t xml:space="preserve">De opbouw van dit document is als volgt. </w:t>
      </w:r>
      <w:r w:rsidR="00015351" w:rsidRPr="00287752">
        <w:rPr>
          <w:rFonts w:ascii="Verdana" w:hAnsi="Verdana" w:cstheme="minorHAnsi"/>
          <w:sz w:val="18"/>
          <w:szCs w:val="18"/>
          <w:lang w:val="nl-NL"/>
        </w:rPr>
        <w:t>Dit h</w:t>
      </w:r>
      <w:r w:rsidRPr="00287752">
        <w:rPr>
          <w:rFonts w:ascii="Verdana" w:hAnsi="Verdana" w:cstheme="minorHAnsi"/>
          <w:sz w:val="18"/>
          <w:szCs w:val="18"/>
          <w:lang w:val="nl-NL"/>
        </w:rPr>
        <w:t xml:space="preserve">oofdstuk </w:t>
      </w:r>
      <w:r w:rsidR="00015351" w:rsidRPr="00287752">
        <w:rPr>
          <w:rFonts w:ascii="Verdana" w:hAnsi="Verdana"/>
          <w:sz w:val="18"/>
          <w:szCs w:val="18"/>
          <w:lang w:val="nl-NL"/>
        </w:rPr>
        <w:t>1</w:t>
      </w:r>
      <w:r w:rsidR="00015351" w:rsidRPr="00287752">
        <w:rPr>
          <w:rFonts w:ascii="Verdana" w:hAnsi="Verdana" w:cstheme="minorHAnsi"/>
          <w:sz w:val="18"/>
          <w:szCs w:val="18"/>
          <w:lang w:val="nl-NL"/>
        </w:rPr>
        <w:t xml:space="preserve"> </w:t>
      </w:r>
      <w:r w:rsidRPr="00287752">
        <w:rPr>
          <w:rFonts w:ascii="Verdana" w:hAnsi="Verdana" w:cstheme="minorHAnsi"/>
          <w:sz w:val="18"/>
          <w:szCs w:val="18"/>
          <w:lang w:val="nl-NL"/>
        </w:rPr>
        <w:t xml:space="preserve">geeft een beknopte beschrijving van de Prestatie, het doel van de Aanbesteding en de van toepassing zijnde CPV codes. Hoofdstuk </w:t>
      </w:r>
      <w:r w:rsidRPr="00287752">
        <w:rPr>
          <w:rFonts w:ascii="Verdana" w:hAnsi="Verdana"/>
          <w:sz w:val="18"/>
          <w:szCs w:val="18"/>
          <w:lang w:val="nl-NL"/>
        </w:rPr>
        <w:fldChar w:fldCharType="begin"/>
      </w:r>
      <w:r w:rsidRPr="00287752">
        <w:rPr>
          <w:rFonts w:ascii="Verdana" w:hAnsi="Verdana"/>
          <w:sz w:val="18"/>
          <w:szCs w:val="18"/>
          <w:lang w:val="nl-NL"/>
        </w:rPr>
        <w:instrText xml:space="preserve"> REF _Ref456354715 \r \h  \* MERGEFORMAT </w:instrText>
      </w:r>
      <w:r w:rsidRPr="00287752">
        <w:rPr>
          <w:rFonts w:ascii="Verdana" w:hAnsi="Verdana"/>
          <w:sz w:val="18"/>
          <w:szCs w:val="18"/>
          <w:lang w:val="nl-NL"/>
        </w:rPr>
      </w:r>
      <w:r w:rsidRPr="00287752">
        <w:rPr>
          <w:rFonts w:ascii="Verdana" w:hAnsi="Verdana"/>
          <w:sz w:val="18"/>
          <w:szCs w:val="18"/>
          <w:lang w:val="nl-NL"/>
        </w:rPr>
        <w:fldChar w:fldCharType="separate"/>
      </w:r>
      <w:r w:rsidR="009240EE">
        <w:rPr>
          <w:rFonts w:ascii="Verdana" w:hAnsi="Verdana"/>
          <w:sz w:val="18"/>
          <w:szCs w:val="18"/>
          <w:lang w:val="nl-NL"/>
        </w:rPr>
        <w:t>2</w:t>
      </w:r>
      <w:r w:rsidRPr="00287752">
        <w:rPr>
          <w:rFonts w:ascii="Verdana" w:hAnsi="Verdana"/>
          <w:sz w:val="18"/>
          <w:szCs w:val="18"/>
          <w:lang w:val="nl-NL"/>
        </w:rPr>
        <w:fldChar w:fldCharType="end"/>
      </w:r>
      <w:r w:rsidRPr="00287752">
        <w:rPr>
          <w:rFonts w:ascii="Verdana" w:hAnsi="Verdana" w:cstheme="minorHAnsi"/>
          <w:sz w:val="18"/>
          <w:szCs w:val="18"/>
          <w:lang w:val="nl-NL"/>
        </w:rPr>
        <w:t xml:space="preserve"> vermeldt de contactgegevens van de Aanbestedende dienst en zet de aanbestedingsprocedure uiteen. In hoofdstuk </w:t>
      </w:r>
      <w:r w:rsidRPr="00287752">
        <w:rPr>
          <w:rFonts w:ascii="Verdana" w:hAnsi="Verdana"/>
          <w:sz w:val="18"/>
          <w:szCs w:val="18"/>
          <w:lang w:val="nl-NL"/>
        </w:rPr>
        <w:fldChar w:fldCharType="begin"/>
      </w:r>
      <w:r w:rsidRPr="00287752">
        <w:rPr>
          <w:rFonts w:ascii="Verdana" w:hAnsi="Verdana"/>
          <w:sz w:val="18"/>
          <w:szCs w:val="18"/>
          <w:lang w:val="nl-NL"/>
        </w:rPr>
        <w:instrText xml:space="preserve"> REF _Ref456354730 \r \h  \* MERGEFORMAT </w:instrText>
      </w:r>
      <w:r w:rsidRPr="00287752">
        <w:rPr>
          <w:rFonts w:ascii="Verdana" w:hAnsi="Verdana"/>
          <w:sz w:val="18"/>
          <w:szCs w:val="18"/>
          <w:lang w:val="nl-NL"/>
        </w:rPr>
      </w:r>
      <w:r w:rsidRPr="00287752">
        <w:rPr>
          <w:rFonts w:ascii="Verdana" w:hAnsi="Verdana"/>
          <w:sz w:val="18"/>
          <w:szCs w:val="18"/>
          <w:lang w:val="nl-NL"/>
        </w:rPr>
        <w:fldChar w:fldCharType="separate"/>
      </w:r>
      <w:r w:rsidR="009240EE">
        <w:rPr>
          <w:rFonts w:ascii="Verdana" w:hAnsi="Verdana"/>
          <w:sz w:val="18"/>
          <w:szCs w:val="18"/>
          <w:lang w:val="nl-NL"/>
        </w:rPr>
        <w:t>3</w:t>
      </w:r>
      <w:r w:rsidRPr="00287752">
        <w:rPr>
          <w:rFonts w:ascii="Verdana" w:hAnsi="Verdana"/>
          <w:sz w:val="18"/>
          <w:szCs w:val="18"/>
          <w:lang w:val="nl-NL"/>
        </w:rPr>
        <w:fldChar w:fldCharType="end"/>
      </w:r>
      <w:r w:rsidRPr="00287752">
        <w:rPr>
          <w:rFonts w:ascii="Verdana" w:hAnsi="Verdana" w:cstheme="minorHAnsi"/>
          <w:sz w:val="18"/>
          <w:szCs w:val="18"/>
          <w:lang w:val="nl-NL"/>
        </w:rPr>
        <w:t xml:space="preserve"> zijn de contractvoorwaarden en bijzondere uitvoeringsvoorwaarden benoemd. Hoofdstuk </w:t>
      </w:r>
      <w:r w:rsidR="00752624" w:rsidRPr="00287752">
        <w:rPr>
          <w:rFonts w:ascii="Verdana" w:hAnsi="Verdana" w:cstheme="minorHAnsi"/>
          <w:sz w:val="18"/>
          <w:szCs w:val="18"/>
          <w:lang w:val="nl-NL"/>
        </w:rPr>
        <w:t>4</w:t>
      </w:r>
      <w:r w:rsidRPr="00287752">
        <w:rPr>
          <w:rFonts w:ascii="Verdana" w:hAnsi="Verdana" w:cstheme="minorHAnsi"/>
          <w:sz w:val="18"/>
          <w:szCs w:val="18"/>
          <w:lang w:val="nl-NL"/>
        </w:rPr>
        <w:t xml:space="preserve"> bevat de Uitsluitingsgronden en Geschiktheidseisen. In hoofdstuk 5 is een omschrijving van de Prestatie opgenomen en wordt ingegaan op de daaraan gestelde eisen. In hoofdstuk </w:t>
      </w:r>
      <w:r w:rsidR="003F1A39" w:rsidRPr="00287752">
        <w:rPr>
          <w:rFonts w:ascii="Verdana" w:hAnsi="Verdana" w:cstheme="minorHAnsi"/>
          <w:sz w:val="18"/>
          <w:szCs w:val="18"/>
          <w:lang w:val="nl-NL"/>
        </w:rPr>
        <w:t>6</w:t>
      </w:r>
      <w:r w:rsidRPr="00287752">
        <w:rPr>
          <w:rFonts w:ascii="Verdana" w:hAnsi="Verdana" w:cstheme="minorHAnsi"/>
          <w:sz w:val="18"/>
          <w:szCs w:val="18"/>
          <w:lang w:val="nl-NL"/>
        </w:rPr>
        <w:t xml:space="preserve"> zijn de gunningscriteria opgenomen en in hoofdstuk </w:t>
      </w:r>
      <w:r w:rsidR="003F1A39" w:rsidRPr="00287752">
        <w:rPr>
          <w:rFonts w:ascii="Verdana" w:hAnsi="Verdana" w:cstheme="minorHAnsi"/>
          <w:sz w:val="18"/>
          <w:szCs w:val="18"/>
          <w:lang w:val="nl-NL"/>
        </w:rPr>
        <w:t xml:space="preserve">7 </w:t>
      </w:r>
      <w:r w:rsidRPr="00287752">
        <w:rPr>
          <w:rFonts w:ascii="Verdana" w:hAnsi="Verdana" w:cstheme="minorHAnsi"/>
          <w:sz w:val="18"/>
          <w:szCs w:val="18"/>
          <w:lang w:val="nl-NL"/>
        </w:rPr>
        <w:t>is de beoordelingssystematiek nader toegelicht.</w:t>
      </w:r>
    </w:p>
    <w:p w14:paraId="1B4BF613" w14:textId="77777777" w:rsidR="00E51527" w:rsidRPr="00287752" w:rsidRDefault="00E51527" w:rsidP="00C726B0">
      <w:pPr>
        <w:pStyle w:val="Kop3"/>
        <w:keepLines w:val="0"/>
        <w:spacing w:before="240" w:after="60" w:line="240" w:lineRule="auto"/>
        <w:rPr>
          <w:rFonts w:ascii="Verdana" w:hAnsi="Verdana" w:cstheme="minorHAnsi"/>
          <w:sz w:val="18"/>
          <w:szCs w:val="18"/>
          <w:lang w:val="nl-NL"/>
        </w:rPr>
      </w:pPr>
      <w:bookmarkStart w:id="53" w:name="_Toc140157600"/>
      <w:r w:rsidRPr="00287752">
        <w:rPr>
          <w:rFonts w:ascii="Verdana" w:hAnsi="Verdana" w:cstheme="minorHAnsi"/>
          <w:sz w:val="18"/>
          <w:szCs w:val="18"/>
          <w:lang w:val="nl-NL"/>
        </w:rPr>
        <w:t>Bijlagen</w:t>
      </w:r>
      <w:bookmarkEnd w:id="52"/>
      <w:bookmarkEnd w:id="53"/>
    </w:p>
    <w:p w14:paraId="4C2BF8FD" w14:textId="3F0B04C1" w:rsidR="00E51527" w:rsidRPr="00287752" w:rsidRDefault="00C726B0" w:rsidP="00E51527">
      <w:pPr>
        <w:rPr>
          <w:rFonts w:ascii="Verdana" w:hAnsi="Verdana" w:cstheme="minorHAnsi"/>
          <w:sz w:val="18"/>
          <w:szCs w:val="18"/>
          <w:lang w:val="nl-NL"/>
        </w:rPr>
      </w:pPr>
      <w:r w:rsidRPr="00287752">
        <w:rPr>
          <w:rFonts w:ascii="Verdana" w:hAnsi="Verdana" w:cstheme="minorHAnsi"/>
          <w:sz w:val="18"/>
          <w:szCs w:val="18"/>
          <w:lang w:val="nl-NL"/>
        </w:rPr>
        <w:t>O</w:t>
      </w:r>
      <w:r w:rsidR="00E51527" w:rsidRPr="00287752">
        <w:rPr>
          <w:rFonts w:ascii="Verdana" w:hAnsi="Verdana" w:cstheme="minorHAnsi"/>
          <w:sz w:val="18"/>
          <w:szCs w:val="18"/>
          <w:lang w:val="nl-NL"/>
        </w:rPr>
        <w:t>nderverdeeld in drie soorten</w:t>
      </w:r>
      <w:r w:rsidRPr="00287752">
        <w:rPr>
          <w:rFonts w:ascii="Verdana" w:hAnsi="Verdana" w:cstheme="minorHAnsi"/>
          <w:sz w:val="18"/>
          <w:szCs w:val="18"/>
          <w:lang w:val="nl-NL"/>
        </w:rPr>
        <w:t xml:space="preserve">: </w:t>
      </w:r>
    </w:p>
    <w:p w14:paraId="4DFBE3B1" w14:textId="6D01344E" w:rsidR="00E51527" w:rsidRPr="00287752" w:rsidRDefault="00E51527" w:rsidP="00C726B0">
      <w:pPr>
        <w:pStyle w:val="Lijstalinea"/>
        <w:numPr>
          <w:ilvl w:val="0"/>
          <w:numId w:val="14"/>
        </w:numPr>
        <w:spacing w:line="240" w:lineRule="auto"/>
        <w:ind w:left="360"/>
        <w:contextualSpacing w:val="0"/>
        <w:rPr>
          <w:rFonts w:cstheme="minorHAnsi"/>
          <w:b/>
          <w:szCs w:val="18"/>
        </w:rPr>
      </w:pPr>
      <w:r w:rsidRPr="00287752">
        <w:rPr>
          <w:rFonts w:cstheme="minorHAnsi"/>
          <w:b/>
          <w:szCs w:val="18"/>
        </w:rPr>
        <w:t>voorzien van een hoofdletter</w:t>
      </w:r>
    </w:p>
    <w:p w14:paraId="535AD8B6" w14:textId="6B0AFA3C" w:rsidR="00E51527" w:rsidRPr="00287752" w:rsidRDefault="00C726B0" w:rsidP="00C726B0">
      <w:pPr>
        <w:ind w:left="348"/>
        <w:rPr>
          <w:rFonts w:ascii="Verdana" w:hAnsi="Verdana" w:cstheme="minorHAnsi"/>
          <w:sz w:val="18"/>
          <w:szCs w:val="18"/>
          <w:lang w:val="nl-NL"/>
        </w:rPr>
      </w:pPr>
      <w:r w:rsidRPr="00287752">
        <w:rPr>
          <w:rFonts w:ascii="Verdana" w:hAnsi="Verdana" w:cstheme="minorHAnsi"/>
          <w:sz w:val="18"/>
          <w:szCs w:val="18"/>
          <w:lang w:val="nl-NL"/>
        </w:rPr>
        <w:t>B</w:t>
      </w:r>
      <w:r w:rsidR="00E51527" w:rsidRPr="00287752">
        <w:rPr>
          <w:rFonts w:ascii="Verdana" w:hAnsi="Verdana" w:cstheme="minorHAnsi"/>
          <w:sz w:val="18"/>
          <w:szCs w:val="18"/>
          <w:lang w:val="nl-NL"/>
        </w:rPr>
        <w:t>etreffen Bijlagen die de Inschrijver dient in te vullen en in te dienen bij de Inschrijving.</w:t>
      </w:r>
    </w:p>
    <w:p w14:paraId="1C9FBBD9" w14:textId="6286A431" w:rsidR="00E51527" w:rsidRPr="00287752" w:rsidRDefault="00E51527" w:rsidP="00C726B0">
      <w:pPr>
        <w:pStyle w:val="Lijstalinea"/>
        <w:numPr>
          <w:ilvl w:val="0"/>
          <w:numId w:val="14"/>
        </w:numPr>
        <w:spacing w:line="240" w:lineRule="auto"/>
        <w:ind w:left="360"/>
        <w:contextualSpacing w:val="0"/>
        <w:rPr>
          <w:rFonts w:cstheme="minorHAnsi"/>
          <w:b/>
          <w:szCs w:val="18"/>
        </w:rPr>
      </w:pPr>
      <w:r w:rsidRPr="00287752">
        <w:rPr>
          <w:rFonts w:cstheme="minorHAnsi"/>
          <w:b/>
          <w:szCs w:val="18"/>
        </w:rPr>
        <w:t>voorzien van een Romeins cijfer</w:t>
      </w:r>
    </w:p>
    <w:p w14:paraId="36F62390" w14:textId="68E11C5D" w:rsidR="00E51527" w:rsidRPr="00287752" w:rsidRDefault="00C726B0" w:rsidP="00C726B0">
      <w:pPr>
        <w:ind w:left="348"/>
        <w:rPr>
          <w:rFonts w:ascii="Verdana" w:hAnsi="Verdana" w:cstheme="minorHAnsi"/>
          <w:sz w:val="18"/>
          <w:szCs w:val="18"/>
          <w:lang w:val="nl-NL"/>
        </w:rPr>
      </w:pPr>
      <w:r w:rsidRPr="00287752">
        <w:rPr>
          <w:rFonts w:ascii="Verdana" w:hAnsi="Verdana" w:cstheme="minorHAnsi"/>
          <w:sz w:val="18"/>
          <w:szCs w:val="18"/>
          <w:lang w:val="nl-NL"/>
        </w:rPr>
        <w:t>B</w:t>
      </w:r>
      <w:r w:rsidR="00E51527" w:rsidRPr="00287752">
        <w:rPr>
          <w:rFonts w:ascii="Verdana" w:hAnsi="Verdana" w:cstheme="minorHAnsi"/>
          <w:sz w:val="18"/>
          <w:szCs w:val="18"/>
          <w:lang w:val="nl-NL"/>
        </w:rPr>
        <w:t>etreffen Bijlagen die dienen als informatie voor de Inschrijver.</w:t>
      </w:r>
    </w:p>
    <w:p w14:paraId="0D4F0E5F" w14:textId="052E9342" w:rsidR="00E51527" w:rsidRPr="00287752" w:rsidRDefault="00E51527" w:rsidP="00C726B0">
      <w:pPr>
        <w:pStyle w:val="Lijstalinea"/>
        <w:numPr>
          <w:ilvl w:val="0"/>
          <w:numId w:val="14"/>
        </w:numPr>
        <w:spacing w:line="240" w:lineRule="auto"/>
        <w:ind w:left="360"/>
        <w:contextualSpacing w:val="0"/>
        <w:rPr>
          <w:rFonts w:cstheme="minorHAnsi"/>
          <w:b/>
          <w:szCs w:val="18"/>
        </w:rPr>
      </w:pPr>
      <w:r w:rsidRPr="00287752">
        <w:rPr>
          <w:rFonts w:cstheme="minorHAnsi"/>
          <w:b/>
          <w:szCs w:val="18"/>
        </w:rPr>
        <w:t>voorzien van een volgnummer</w:t>
      </w:r>
    </w:p>
    <w:p w14:paraId="2CE70E02" w14:textId="1C412B2B" w:rsidR="00E51527" w:rsidRPr="00287752" w:rsidRDefault="00C726B0" w:rsidP="00C726B0">
      <w:pPr>
        <w:ind w:left="348"/>
        <w:rPr>
          <w:rFonts w:ascii="Verdana" w:hAnsi="Verdana" w:cstheme="minorHAnsi"/>
          <w:sz w:val="18"/>
          <w:szCs w:val="18"/>
          <w:lang w:val="nl-NL"/>
        </w:rPr>
      </w:pPr>
      <w:r w:rsidRPr="00287752">
        <w:rPr>
          <w:rFonts w:ascii="Verdana" w:hAnsi="Verdana" w:cstheme="minorHAnsi"/>
          <w:sz w:val="18"/>
          <w:szCs w:val="18"/>
          <w:lang w:val="nl-NL"/>
        </w:rPr>
        <w:t>B</w:t>
      </w:r>
      <w:r w:rsidR="00E51527" w:rsidRPr="00287752">
        <w:rPr>
          <w:rFonts w:ascii="Verdana" w:hAnsi="Verdana" w:cstheme="minorHAnsi"/>
          <w:sz w:val="18"/>
          <w:szCs w:val="18"/>
          <w:lang w:val="nl-NL"/>
        </w:rPr>
        <w:t xml:space="preserve">etreffen Bijlagen die tevens bij de </w:t>
      </w:r>
      <w:r w:rsidR="00075DE4" w:rsidRPr="00287752">
        <w:rPr>
          <w:rFonts w:ascii="Verdana" w:hAnsi="Verdana" w:cstheme="minorHAnsi"/>
          <w:sz w:val="18"/>
          <w:szCs w:val="18"/>
          <w:lang w:val="nl-NL"/>
        </w:rPr>
        <w:t xml:space="preserve">te sluiten </w:t>
      </w:r>
      <w:r w:rsidR="006648D9" w:rsidRPr="00287752">
        <w:rPr>
          <w:rFonts w:ascii="Verdana" w:hAnsi="Verdana" w:cstheme="minorHAnsi"/>
          <w:sz w:val="18"/>
          <w:szCs w:val="18"/>
          <w:lang w:val="nl-NL"/>
        </w:rPr>
        <w:t>Overeenkomst</w:t>
      </w:r>
      <w:r w:rsidR="00E51527" w:rsidRPr="00287752">
        <w:rPr>
          <w:rFonts w:ascii="Verdana" w:hAnsi="Verdana" w:cstheme="minorHAnsi"/>
          <w:sz w:val="18"/>
          <w:szCs w:val="18"/>
          <w:lang w:val="nl-NL"/>
        </w:rPr>
        <w:t xml:space="preserve"> gevoegd </w:t>
      </w:r>
      <w:r w:rsidR="00075DE4" w:rsidRPr="00287752">
        <w:rPr>
          <w:rFonts w:ascii="Verdana" w:hAnsi="Verdana" w:cstheme="minorHAnsi"/>
          <w:sz w:val="18"/>
          <w:szCs w:val="18"/>
          <w:lang w:val="nl-NL"/>
        </w:rPr>
        <w:t xml:space="preserve">zullen </w:t>
      </w:r>
      <w:r w:rsidR="00E51527" w:rsidRPr="00287752">
        <w:rPr>
          <w:rFonts w:ascii="Verdana" w:hAnsi="Verdana" w:cstheme="minorHAnsi"/>
          <w:sz w:val="18"/>
          <w:szCs w:val="18"/>
          <w:lang w:val="nl-NL"/>
        </w:rPr>
        <w:t>worden.</w:t>
      </w:r>
      <w:r w:rsidR="00550039" w:rsidRPr="00287752">
        <w:rPr>
          <w:rFonts w:ascii="Verdana" w:hAnsi="Verdana" w:cstheme="minorHAnsi"/>
          <w:sz w:val="18"/>
          <w:szCs w:val="18"/>
          <w:lang w:val="nl-NL"/>
        </w:rPr>
        <w:br/>
      </w:r>
    </w:p>
    <w:p w14:paraId="37111EBF" w14:textId="7603556B" w:rsidR="00E51527" w:rsidRPr="00287752" w:rsidRDefault="00E51527" w:rsidP="00E51527">
      <w:pPr>
        <w:pStyle w:val="Kop2"/>
        <w:keepLines w:val="0"/>
        <w:numPr>
          <w:ilvl w:val="1"/>
          <w:numId w:val="8"/>
        </w:numPr>
        <w:spacing w:before="240" w:after="60" w:line="240" w:lineRule="auto"/>
        <w:rPr>
          <w:rFonts w:cstheme="minorHAnsi"/>
          <w:sz w:val="18"/>
          <w:szCs w:val="18"/>
          <w:lang w:val="nl-NL"/>
        </w:rPr>
      </w:pPr>
      <w:bookmarkStart w:id="54" w:name="_Toc445715492"/>
      <w:bookmarkStart w:id="55" w:name="_Toc140157601"/>
      <w:bookmarkStart w:id="56" w:name="_Hlk57387137"/>
      <w:r w:rsidRPr="00287752">
        <w:rPr>
          <w:rFonts w:cstheme="minorHAnsi"/>
          <w:sz w:val="18"/>
          <w:szCs w:val="18"/>
          <w:lang w:val="nl-NL"/>
        </w:rPr>
        <w:t>Context</w:t>
      </w:r>
      <w:bookmarkEnd w:id="54"/>
      <w:r w:rsidRPr="00287752">
        <w:rPr>
          <w:rFonts w:cstheme="minorHAnsi"/>
          <w:sz w:val="18"/>
          <w:szCs w:val="18"/>
          <w:lang w:val="nl-NL"/>
        </w:rPr>
        <w:t xml:space="preserve"> Aanbesteding </w:t>
      </w:r>
      <w:bookmarkStart w:id="57" w:name="_Hlk62748283"/>
      <w:r w:rsidR="00E11466" w:rsidRPr="00287752">
        <w:rPr>
          <w:rFonts w:cstheme="minorHAnsi"/>
          <w:sz w:val="18"/>
          <w:szCs w:val="18"/>
          <w:lang w:val="nl-NL"/>
        </w:rPr>
        <w:t>IWR20</w:t>
      </w:r>
      <w:r w:rsidR="00A83AD0" w:rsidRPr="00287752">
        <w:rPr>
          <w:rFonts w:cstheme="minorHAnsi"/>
          <w:sz w:val="18"/>
          <w:szCs w:val="18"/>
          <w:lang w:val="nl-NL"/>
        </w:rPr>
        <w:t>2</w:t>
      </w:r>
      <w:r w:rsidR="00550039" w:rsidRPr="00287752">
        <w:rPr>
          <w:rFonts w:cstheme="minorHAnsi"/>
          <w:sz w:val="18"/>
          <w:szCs w:val="18"/>
          <w:lang w:val="nl-NL"/>
        </w:rPr>
        <w:t>4</w:t>
      </w:r>
      <w:r w:rsidR="00E11466" w:rsidRPr="00287752">
        <w:rPr>
          <w:rFonts w:cstheme="minorHAnsi"/>
          <w:sz w:val="18"/>
          <w:szCs w:val="18"/>
          <w:lang w:val="nl-NL"/>
        </w:rPr>
        <w:t>|</w:t>
      </w:r>
      <w:r w:rsidR="00550039" w:rsidRPr="00287752">
        <w:rPr>
          <w:rFonts w:cstheme="minorHAnsi"/>
          <w:sz w:val="18"/>
          <w:szCs w:val="18"/>
          <w:lang w:val="nl-NL"/>
        </w:rPr>
        <w:t>Vaste telefonie</w:t>
      </w:r>
      <w:bookmarkEnd w:id="55"/>
    </w:p>
    <w:bookmarkEnd w:id="57"/>
    <w:p w14:paraId="1747BC3E" w14:textId="0ACDA7CA" w:rsidR="00EE035B" w:rsidRPr="00287752" w:rsidRDefault="00257DD2" w:rsidP="00E51527">
      <w:pPr>
        <w:rPr>
          <w:rFonts w:ascii="Verdana" w:hAnsi="Verdana"/>
          <w:sz w:val="18"/>
          <w:szCs w:val="18"/>
          <w:lang w:val="nl-NL"/>
        </w:rPr>
      </w:pPr>
      <w:r w:rsidRPr="00287752">
        <w:rPr>
          <w:rFonts w:ascii="Verdana" w:hAnsi="Verdana"/>
          <w:sz w:val="18"/>
          <w:szCs w:val="18"/>
          <w:lang w:val="nl-NL"/>
        </w:rPr>
        <w:t xml:space="preserve">Wegens het </w:t>
      </w:r>
      <w:r w:rsidR="00861887" w:rsidRPr="00287752">
        <w:rPr>
          <w:rFonts w:ascii="Verdana" w:hAnsi="Verdana"/>
          <w:sz w:val="18"/>
          <w:szCs w:val="18"/>
          <w:lang w:val="nl-NL"/>
        </w:rPr>
        <w:t xml:space="preserve">eindigen </w:t>
      </w:r>
      <w:r w:rsidR="00A83AD0" w:rsidRPr="00287752">
        <w:rPr>
          <w:rFonts w:ascii="Verdana" w:hAnsi="Verdana"/>
          <w:sz w:val="18"/>
          <w:szCs w:val="18"/>
          <w:lang w:val="nl-NL"/>
        </w:rPr>
        <w:t xml:space="preserve">van de </w:t>
      </w:r>
      <w:r w:rsidR="00075DE4" w:rsidRPr="00287752">
        <w:rPr>
          <w:rFonts w:ascii="Verdana" w:hAnsi="Verdana"/>
          <w:sz w:val="18"/>
          <w:szCs w:val="18"/>
          <w:lang w:val="nl-NL"/>
        </w:rPr>
        <w:t xml:space="preserve">huidige </w:t>
      </w:r>
      <w:r w:rsidR="006648D9" w:rsidRPr="00287752">
        <w:rPr>
          <w:rFonts w:ascii="Verdana" w:hAnsi="Verdana" w:cstheme="minorHAnsi"/>
          <w:sz w:val="18"/>
          <w:szCs w:val="18"/>
          <w:lang w:val="nl-NL"/>
        </w:rPr>
        <w:t>Overeenkomst</w:t>
      </w:r>
      <w:r w:rsidR="00A83AD0" w:rsidRPr="00287752">
        <w:rPr>
          <w:rFonts w:ascii="Verdana" w:hAnsi="Verdana" w:cstheme="minorHAnsi"/>
          <w:sz w:val="18"/>
          <w:szCs w:val="18"/>
          <w:lang w:val="nl-NL"/>
        </w:rPr>
        <w:t xml:space="preserve"> </w:t>
      </w:r>
      <w:r w:rsidR="00A83AD0" w:rsidRPr="00287752">
        <w:rPr>
          <w:rFonts w:cstheme="minorHAnsi"/>
          <w:szCs w:val="18"/>
          <w:lang w:val="nl-NL"/>
        </w:rPr>
        <w:t>IWR20</w:t>
      </w:r>
      <w:r w:rsidR="00550039" w:rsidRPr="00287752">
        <w:rPr>
          <w:rFonts w:cstheme="minorHAnsi"/>
          <w:szCs w:val="18"/>
          <w:lang w:val="nl-NL"/>
        </w:rPr>
        <w:t>18</w:t>
      </w:r>
      <w:r w:rsidR="00A83AD0" w:rsidRPr="00287752">
        <w:rPr>
          <w:rFonts w:cstheme="minorHAnsi"/>
          <w:szCs w:val="18"/>
          <w:lang w:val="nl-NL"/>
        </w:rPr>
        <w:t>|</w:t>
      </w:r>
      <w:r w:rsidR="00550039" w:rsidRPr="00287752">
        <w:rPr>
          <w:rFonts w:cstheme="minorHAnsi"/>
          <w:szCs w:val="18"/>
          <w:lang w:val="nl-NL"/>
        </w:rPr>
        <w:t xml:space="preserve">Vaste telefonie </w:t>
      </w:r>
      <w:r w:rsidRPr="00287752">
        <w:rPr>
          <w:rFonts w:ascii="Verdana" w:hAnsi="Verdana"/>
          <w:sz w:val="18"/>
          <w:szCs w:val="18"/>
          <w:lang w:val="nl-NL"/>
        </w:rPr>
        <w:t>is</w:t>
      </w:r>
      <w:r w:rsidR="00877A1E" w:rsidRPr="00287752">
        <w:rPr>
          <w:rFonts w:ascii="Verdana" w:hAnsi="Verdana"/>
          <w:sz w:val="18"/>
          <w:szCs w:val="18"/>
          <w:lang w:val="nl-NL"/>
        </w:rPr>
        <w:t xml:space="preserve"> de</w:t>
      </w:r>
      <w:r w:rsidRPr="00287752">
        <w:rPr>
          <w:rFonts w:ascii="Verdana" w:hAnsi="Verdana"/>
          <w:sz w:val="18"/>
          <w:szCs w:val="18"/>
          <w:lang w:val="nl-NL"/>
        </w:rPr>
        <w:t xml:space="preserve"> categorie ICT Werkomgeving Rijk (IWR) gestart met</w:t>
      </w:r>
      <w:r w:rsidR="00DB34E8" w:rsidRPr="00287752">
        <w:rPr>
          <w:rFonts w:ascii="Verdana" w:hAnsi="Verdana"/>
          <w:sz w:val="18"/>
          <w:szCs w:val="18"/>
          <w:lang w:val="nl-NL"/>
        </w:rPr>
        <w:t xml:space="preserve"> het opnieuw aanbesteden van de benodigde </w:t>
      </w:r>
      <w:r w:rsidR="007B2AAB" w:rsidRPr="00287752">
        <w:rPr>
          <w:rFonts w:ascii="Verdana" w:hAnsi="Verdana"/>
          <w:sz w:val="18"/>
          <w:szCs w:val="18"/>
          <w:lang w:val="nl-NL"/>
        </w:rPr>
        <w:t xml:space="preserve">nieuwe </w:t>
      </w:r>
      <w:r w:rsidR="006648D9" w:rsidRPr="00287752">
        <w:rPr>
          <w:rFonts w:ascii="Verdana" w:hAnsi="Verdana"/>
          <w:sz w:val="18"/>
          <w:szCs w:val="18"/>
          <w:lang w:val="nl-NL"/>
        </w:rPr>
        <w:t>Overeenkomst</w:t>
      </w:r>
      <w:r w:rsidRPr="00287752">
        <w:rPr>
          <w:rFonts w:ascii="Verdana" w:hAnsi="Verdana"/>
          <w:sz w:val="18"/>
          <w:szCs w:val="18"/>
          <w:lang w:val="nl-NL"/>
        </w:rPr>
        <w:t xml:space="preserve">. </w:t>
      </w:r>
      <w:bookmarkStart w:id="58" w:name="_Hlk62817337"/>
      <w:bookmarkStart w:id="59" w:name="_Hlk58836867"/>
    </w:p>
    <w:p w14:paraId="4972DCEF" w14:textId="77777777" w:rsidR="00E40BD8" w:rsidRPr="00287752" w:rsidRDefault="00E40BD8" w:rsidP="00E40BD8">
      <w:pPr>
        <w:pStyle w:val="Kop2"/>
        <w:keepLines w:val="0"/>
        <w:numPr>
          <w:ilvl w:val="1"/>
          <w:numId w:val="8"/>
        </w:numPr>
        <w:spacing w:before="240" w:after="60" w:line="240" w:lineRule="auto"/>
        <w:rPr>
          <w:rFonts w:cstheme="minorHAnsi"/>
          <w:sz w:val="18"/>
          <w:szCs w:val="18"/>
          <w:lang w:val="nl-NL"/>
        </w:rPr>
      </w:pPr>
      <w:bookmarkStart w:id="60" w:name="_Toc321483884"/>
      <w:bookmarkStart w:id="61" w:name="_Toc321484776"/>
      <w:bookmarkStart w:id="62" w:name="_Toc321484815"/>
      <w:bookmarkStart w:id="63" w:name="_Toc321484852"/>
      <w:bookmarkStart w:id="64" w:name="_Toc321484889"/>
      <w:bookmarkStart w:id="65" w:name="_Toc321484927"/>
      <w:bookmarkStart w:id="66" w:name="_Toc321485313"/>
      <w:bookmarkStart w:id="67" w:name="_Toc321485365"/>
      <w:bookmarkStart w:id="68" w:name="_Toc321485402"/>
      <w:bookmarkStart w:id="69" w:name="_Toc321485446"/>
      <w:bookmarkStart w:id="70" w:name="_Toc140157602"/>
      <w:r w:rsidRPr="00287752">
        <w:rPr>
          <w:rFonts w:cstheme="minorHAnsi"/>
          <w:sz w:val="18"/>
          <w:szCs w:val="18"/>
          <w:lang w:val="nl-NL"/>
        </w:rPr>
        <w:t>Het doel van de Aanbesteding</w:t>
      </w:r>
      <w:bookmarkEnd w:id="60"/>
      <w:bookmarkEnd w:id="61"/>
      <w:bookmarkEnd w:id="62"/>
      <w:bookmarkEnd w:id="63"/>
      <w:bookmarkEnd w:id="64"/>
      <w:bookmarkEnd w:id="65"/>
      <w:bookmarkEnd w:id="66"/>
      <w:bookmarkEnd w:id="67"/>
      <w:bookmarkEnd w:id="68"/>
      <w:bookmarkEnd w:id="69"/>
      <w:bookmarkEnd w:id="70"/>
    </w:p>
    <w:p w14:paraId="18B826B2" w14:textId="2E62B47C" w:rsidR="00E40BD8" w:rsidRPr="00287752" w:rsidRDefault="00E40BD8" w:rsidP="00E51527">
      <w:pPr>
        <w:rPr>
          <w:rFonts w:ascii="Verdana" w:hAnsi="Verdana"/>
          <w:sz w:val="18"/>
          <w:szCs w:val="18"/>
          <w:lang w:val="nl-NL"/>
        </w:rPr>
      </w:pPr>
      <w:r w:rsidRPr="00287752">
        <w:rPr>
          <w:rFonts w:ascii="Verdana" w:hAnsi="Verdana"/>
          <w:sz w:val="18"/>
          <w:szCs w:val="18"/>
          <w:lang w:val="nl-NL"/>
        </w:rPr>
        <w:t>Het doel van deze Aanbesteding is het ten behoeve van de Deelnemers sluiten van één Overeenkomst (zie Bijlage I - Concept Overeenkomst) met één Opdrachtnemer. De Overeenkomst zal worden gesloten met de Inschrijver die de Inschrijving heeft ingediend met de Economisch Meest Voordelige Inschrijving op basis van de beste prijs-kwaliteitverhouding, als omschreven in dit Beschrijvend document.</w:t>
      </w:r>
    </w:p>
    <w:p w14:paraId="02A9EEFA" w14:textId="73E7B0D4" w:rsidR="00E51527" w:rsidRPr="00287752" w:rsidRDefault="00E51527" w:rsidP="00E51527">
      <w:pPr>
        <w:pStyle w:val="Kop2"/>
        <w:keepLines w:val="0"/>
        <w:numPr>
          <w:ilvl w:val="1"/>
          <w:numId w:val="8"/>
        </w:numPr>
        <w:spacing w:before="240" w:after="60" w:line="240" w:lineRule="auto"/>
        <w:rPr>
          <w:rFonts w:cstheme="minorHAnsi"/>
          <w:sz w:val="18"/>
          <w:szCs w:val="18"/>
          <w:lang w:val="nl-NL"/>
        </w:rPr>
      </w:pPr>
      <w:bookmarkStart w:id="71" w:name="_Toc321483881"/>
      <w:bookmarkStart w:id="72" w:name="_Toc321484773"/>
      <w:bookmarkStart w:id="73" w:name="_Toc321484812"/>
      <w:bookmarkStart w:id="74" w:name="_Toc321484849"/>
      <w:bookmarkStart w:id="75" w:name="_Toc321484886"/>
      <w:bookmarkStart w:id="76" w:name="_Toc321484924"/>
      <w:bookmarkStart w:id="77" w:name="_Toc321485310"/>
      <w:bookmarkStart w:id="78" w:name="_Toc321485362"/>
      <w:bookmarkStart w:id="79" w:name="_Toc321485399"/>
      <w:bookmarkStart w:id="80" w:name="_Toc321485443"/>
      <w:bookmarkStart w:id="81" w:name="_Toc140157603"/>
      <w:bookmarkStart w:id="82" w:name="_Hlk14004029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8"/>
      <w:bookmarkEnd w:id="59"/>
      <w:r w:rsidRPr="00287752">
        <w:rPr>
          <w:rFonts w:cstheme="minorHAnsi"/>
          <w:sz w:val="18"/>
          <w:szCs w:val="18"/>
          <w:lang w:val="nl-NL"/>
        </w:rPr>
        <w:t>De Aanbestedende dienst</w:t>
      </w:r>
      <w:bookmarkEnd w:id="71"/>
      <w:bookmarkEnd w:id="72"/>
      <w:bookmarkEnd w:id="73"/>
      <w:bookmarkEnd w:id="74"/>
      <w:bookmarkEnd w:id="75"/>
      <w:bookmarkEnd w:id="76"/>
      <w:bookmarkEnd w:id="77"/>
      <w:bookmarkEnd w:id="78"/>
      <w:bookmarkEnd w:id="79"/>
      <w:bookmarkEnd w:id="80"/>
      <w:r w:rsidRPr="00287752">
        <w:rPr>
          <w:rFonts w:cstheme="minorHAnsi"/>
          <w:sz w:val="18"/>
          <w:szCs w:val="18"/>
          <w:lang w:val="nl-NL"/>
        </w:rPr>
        <w:t xml:space="preserve"> en de </w:t>
      </w:r>
      <w:r w:rsidR="004E2718" w:rsidRPr="00287752">
        <w:rPr>
          <w:rFonts w:cstheme="minorHAnsi"/>
          <w:sz w:val="18"/>
          <w:szCs w:val="18"/>
          <w:lang w:val="nl-NL"/>
        </w:rPr>
        <w:t>Deelnemers</w:t>
      </w:r>
      <w:bookmarkEnd w:id="81"/>
    </w:p>
    <w:p w14:paraId="6C051AE9" w14:textId="189B2E1D" w:rsidR="00BE20C3" w:rsidRPr="00287752" w:rsidRDefault="00DB11DC" w:rsidP="00E40BD8">
      <w:pPr>
        <w:spacing w:line="276" w:lineRule="auto"/>
        <w:rPr>
          <w:rFonts w:cs="Calibri"/>
          <w:lang w:val="nl-NL"/>
        </w:rPr>
      </w:pPr>
      <w:bookmarkStart w:id="83" w:name="_Toc321483883"/>
      <w:bookmarkStart w:id="84" w:name="_Toc321484775"/>
      <w:bookmarkStart w:id="85" w:name="_Toc321484814"/>
      <w:bookmarkStart w:id="86" w:name="_Toc321484851"/>
      <w:bookmarkStart w:id="87" w:name="_Toc321484888"/>
      <w:bookmarkStart w:id="88" w:name="_Toc321484926"/>
      <w:bookmarkStart w:id="89" w:name="_Toc321485312"/>
      <w:bookmarkStart w:id="90" w:name="_Toc321485364"/>
      <w:bookmarkStart w:id="91" w:name="_Toc321485401"/>
      <w:bookmarkStart w:id="92" w:name="_Toc321485445"/>
      <w:r w:rsidRPr="00287752">
        <w:rPr>
          <w:rFonts w:ascii="Verdana" w:hAnsi="Verdana" w:cstheme="minorHAnsi"/>
          <w:sz w:val="18"/>
          <w:szCs w:val="18"/>
          <w:lang w:val="nl-NL"/>
        </w:rPr>
        <w:t xml:space="preserve">De Aanbestedende dienst is de Staat der Nederlanden die als </w:t>
      </w:r>
      <w:r w:rsidR="00550039" w:rsidRPr="00287752">
        <w:rPr>
          <w:rFonts w:ascii="Verdana" w:hAnsi="Verdana" w:cstheme="minorHAnsi"/>
          <w:sz w:val="18"/>
          <w:szCs w:val="18"/>
          <w:lang w:val="nl-NL"/>
        </w:rPr>
        <w:t>Opdrachtgever</w:t>
      </w:r>
      <w:r w:rsidRPr="00287752">
        <w:rPr>
          <w:rFonts w:ascii="Verdana" w:hAnsi="Verdana" w:cstheme="minorHAnsi"/>
          <w:sz w:val="18"/>
          <w:szCs w:val="18"/>
          <w:lang w:val="nl-NL"/>
        </w:rPr>
        <w:t xml:space="preserve"> de </w:t>
      </w:r>
      <w:r w:rsidR="006648D9" w:rsidRPr="00287752">
        <w:rPr>
          <w:rFonts w:ascii="Verdana" w:hAnsi="Verdana" w:cstheme="minorHAnsi"/>
          <w:sz w:val="18"/>
          <w:szCs w:val="18"/>
          <w:lang w:val="nl-NL"/>
        </w:rPr>
        <w:t>Overeenkomst</w:t>
      </w:r>
      <w:r w:rsidR="00752624" w:rsidRPr="00287752">
        <w:rPr>
          <w:rFonts w:ascii="Verdana" w:hAnsi="Verdana" w:cstheme="minorHAnsi"/>
          <w:sz w:val="18"/>
          <w:szCs w:val="18"/>
          <w:lang w:val="nl-NL"/>
        </w:rPr>
        <w:t xml:space="preserve"> </w:t>
      </w:r>
      <w:r w:rsidRPr="00287752">
        <w:rPr>
          <w:rFonts w:ascii="Verdana" w:hAnsi="Verdana" w:cstheme="minorHAnsi"/>
          <w:sz w:val="18"/>
          <w:szCs w:val="18"/>
          <w:lang w:val="nl-NL"/>
        </w:rPr>
        <w:t xml:space="preserve">sluit namens de </w:t>
      </w:r>
      <w:r w:rsidR="004E2718" w:rsidRPr="00287752">
        <w:rPr>
          <w:rFonts w:ascii="Verdana" w:hAnsi="Verdana" w:cstheme="minorHAnsi"/>
          <w:sz w:val="18"/>
          <w:szCs w:val="18"/>
          <w:lang w:val="nl-NL"/>
        </w:rPr>
        <w:t>Deelnemers</w:t>
      </w:r>
      <w:r w:rsidRPr="00287752">
        <w:rPr>
          <w:rFonts w:ascii="Verdana" w:hAnsi="Verdana" w:cstheme="minorHAnsi"/>
          <w:sz w:val="18"/>
          <w:szCs w:val="18"/>
          <w:lang w:val="nl-NL"/>
        </w:rPr>
        <w:t>.</w:t>
      </w:r>
      <w:r w:rsidR="004518D6" w:rsidRPr="00287752">
        <w:rPr>
          <w:rFonts w:ascii="Verdana" w:hAnsi="Verdana" w:cstheme="minorHAnsi"/>
          <w:sz w:val="18"/>
          <w:szCs w:val="18"/>
          <w:lang w:val="nl-NL"/>
        </w:rPr>
        <w:t xml:space="preserve"> Namens de </w:t>
      </w:r>
      <w:r w:rsidR="00BE20C3" w:rsidRPr="00287752">
        <w:rPr>
          <w:rFonts w:ascii="Verdana" w:hAnsi="Verdana" w:cstheme="minorHAnsi"/>
          <w:sz w:val="18"/>
          <w:szCs w:val="18"/>
          <w:lang w:val="nl-NL"/>
        </w:rPr>
        <w:t xml:space="preserve">Deelnemers </w:t>
      </w:r>
      <w:r w:rsidR="004518D6" w:rsidRPr="00287752">
        <w:rPr>
          <w:rFonts w:ascii="Verdana" w:hAnsi="Verdana" w:cstheme="minorHAnsi"/>
          <w:sz w:val="18"/>
          <w:szCs w:val="18"/>
          <w:lang w:val="nl-NL"/>
        </w:rPr>
        <w:t xml:space="preserve">voert </w:t>
      </w:r>
      <w:r w:rsidR="00BE20C3" w:rsidRPr="00287752">
        <w:rPr>
          <w:rFonts w:ascii="Verdana" w:hAnsi="Verdana" w:cstheme="minorHAnsi"/>
          <w:sz w:val="18"/>
          <w:szCs w:val="18"/>
          <w:lang w:val="nl-NL"/>
        </w:rPr>
        <w:t xml:space="preserve">de categorie IWR van </w:t>
      </w:r>
      <w:r w:rsidR="004518D6" w:rsidRPr="00287752">
        <w:rPr>
          <w:rFonts w:ascii="Verdana" w:hAnsi="Verdana" w:cstheme="minorHAnsi"/>
          <w:sz w:val="18"/>
          <w:szCs w:val="18"/>
          <w:lang w:val="nl-NL"/>
        </w:rPr>
        <w:t>h</w:t>
      </w:r>
      <w:r w:rsidR="00177029" w:rsidRPr="00287752">
        <w:rPr>
          <w:rFonts w:ascii="Verdana" w:hAnsi="Verdana" w:cstheme="minorHAnsi"/>
          <w:sz w:val="18"/>
          <w:szCs w:val="18"/>
          <w:lang w:val="nl-NL"/>
        </w:rPr>
        <w:t xml:space="preserve">et </w:t>
      </w:r>
      <w:r w:rsidR="004518D6" w:rsidRPr="00287752">
        <w:rPr>
          <w:rFonts w:ascii="Verdana" w:hAnsi="Verdana" w:cstheme="minorHAnsi"/>
          <w:sz w:val="18"/>
          <w:szCs w:val="18"/>
          <w:lang w:val="nl-NL"/>
        </w:rPr>
        <w:t xml:space="preserve">IUC-EZK van het </w:t>
      </w:r>
      <w:r w:rsidR="00177029" w:rsidRPr="00287752">
        <w:rPr>
          <w:rFonts w:ascii="Verdana" w:hAnsi="Verdana" w:cstheme="minorHAnsi"/>
          <w:sz w:val="18"/>
          <w:szCs w:val="18"/>
          <w:lang w:val="nl-NL"/>
        </w:rPr>
        <w:t>ministerie van Economische Zaken en Klimaat</w:t>
      </w:r>
      <w:r w:rsidR="004518D6" w:rsidRPr="00287752">
        <w:rPr>
          <w:rFonts w:ascii="Verdana" w:hAnsi="Verdana" w:cstheme="minorHAnsi"/>
          <w:sz w:val="18"/>
          <w:szCs w:val="18"/>
          <w:lang w:val="nl-NL"/>
        </w:rPr>
        <w:t xml:space="preserve"> deze aanbesteding uit.</w:t>
      </w:r>
      <w:r w:rsidR="00E40BD8" w:rsidRPr="00287752">
        <w:rPr>
          <w:rFonts w:ascii="Verdana" w:hAnsi="Verdana" w:cstheme="minorHAnsi"/>
          <w:sz w:val="18"/>
          <w:szCs w:val="18"/>
          <w:lang w:val="nl-NL"/>
        </w:rPr>
        <w:t xml:space="preserve"> </w:t>
      </w:r>
      <w:r w:rsidRPr="00287752">
        <w:rPr>
          <w:rFonts w:ascii="Verdana" w:hAnsi="Verdana" w:cstheme="minorHAnsi"/>
          <w:sz w:val="18"/>
          <w:szCs w:val="18"/>
          <w:lang w:val="nl-NL"/>
        </w:rPr>
        <w:t xml:space="preserve">De </w:t>
      </w:r>
      <w:r w:rsidR="004E2718" w:rsidRPr="00287752">
        <w:rPr>
          <w:rFonts w:ascii="Verdana" w:hAnsi="Verdana" w:cstheme="minorHAnsi"/>
          <w:sz w:val="18"/>
          <w:szCs w:val="18"/>
          <w:lang w:val="nl-NL"/>
        </w:rPr>
        <w:t>Deelnemers</w:t>
      </w:r>
      <w:r w:rsidRPr="00287752">
        <w:rPr>
          <w:rFonts w:ascii="Verdana" w:hAnsi="Verdana" w:cstheme="minorHAnsi"/>
          <w:sz w:val="18"/>
          <w:szCs w:val="18"/>
          <w:lang w:val="nl-NL"/>
        </w:rPr>
        <w:t xml:space="preserve"> bestaan ten eerste uit de departementen en de onderliggende organisaties. Verder bestaan de </w:t>
      </w:r>
      <w:r w:rsidR="004E2718" w:rsidRPr="00287752">
        <w:rPr>
          <w:rFonts w:ascii="Verdana" w:hAnsi="Verdana" w:cstheme="minorHAnsi"/>
          <w:sz w:val="18"/>
          <w:szCs w:val="18"/>
          <w:lang w:val="nl-NL"/>
        </w:rPr>
        <w:t>Deelnemers</w:t>
      </w:r>
      <w:r w:rsidRPr="00287752">
        <w:rPr>
          <w:rFonts w:ascii="Verdana" w:hAnsi="Verdana" w:cstheme="minorHAnsi"/>
          <w:sz w:val="18"/>
          <w:szCs w:val="18"/>
          <w:lang w:val="nl-NL"/>
        </w:rPr>
        <w:t xml:space="preserve"> uit de Hoge colleges van Staat, </w:t>
      </w:r>
      <w:r w:rsidR="00651B29" w:rsidRPr="00287752">
        <w:rPr>
          <w:rFonts w:ascii="Verdana" w:hAnsi="Verdana" w:cstheme="minorHAnsi"/>
          <w:sz w:val="18"/>
          <w:szCs w:val="18"/>
          <w:lang w:val="nl-NL"/>
        </w:rPr>
        <w:t xml:space="preserve">de rechtspraak </w:t>
      </w:r>
      <w:r w:rsidRPr="00287752">
        <w:rPr>
          <w:rFonts w:ascii="Verdana" w:hAnsi="Verdana" w:cstheme="minorHAnsi"/>
          <w:sz w:val="18"/>
          <w:szCs w:val="18"/>
          <w:lang w:val="nl-NL"/>
        </w:rPr>
        <w:t xml:space="preserve">en Adviescolleges. Tot slot bestaat het </w:t>
      </w:r>
      <w:r w:rsidR="004E2718" w:rsidRPr="00287752">
        <w:rPr>
          <w:rFonts w:ascii="Verdana" w:hAnsi="Verdana" w:cstheme="minorHAnsi"/>
          <w:sz w:val="18"/>
          <w:szCs w:val="18"/>
          <w:lang w:val="nl-NL"/>
        </w:rPr>
        <w:t>Deelnemers</w:t>
      </w:r>
      <w:r w:rsidRPr="00287752">
        <w:rPr>
          <w:rFonts w:ascii="Verdana" w:hAnsi="Verdana" w:cstheme="minorHAnsi"/>
          <w:sz w:val="18"/>
          <w:szCs w:val="18"/>
          <w:lang w:val="nl-NL"/>
        </w:rPr>
        <w:t xml:space="preserve">veld uit organisaties die nauw verbonden zijn aan de Staat der Nederlanden. </w:t>
      </w:r>
      <w:r w:rsidR="005458F1" w:rsidRPr="00287752">
        <w:rPr>
          <w:rFonts w:ascii="Verdana" w:hAnsi="Verdana" w:cstheme="minorHAnsi"/>
          <w:sz w:val="18"/>
          <w:szCs w:val="18"/>
          <w:lang w:val="nl-NL"/>
        </w:rPr>
        <w:t>D</w:t>
      </w:r>
      <w:r w:rsidR="00DB34E8" w:rsidRPr="00287752">
        <w:rPr>
          <w:rFonts w:ascii="Verdana" w:hAnsi="Verdana" w:cstheme="minorHAnsi"/>
          <w:sz w:val="18"/>
          <w:szCs w:val="18"/>
          <w:lang w:val="nl-NL"/>
        </w:rPr>
        <w:t>e D</w:t>
      </w:r>
      <w:r w:rsidR="005458F1" w:rsidRPr="00287752">
        <w:rPr>
          <w:rFonts w:ascii="Verdana" w:hAnsi="Verdana" w:cstheme="minorHAnsi"/>
          <w:sz w:val="18"/>
          <w:szCs w:val="18"/>
          <w:lang w:val="nl-NL"/>
        </w:rPr>
        <w:t xml:space="preserve">eelnemers </w:t>
      </w:r>
      <w:r w:rsidR="007B2AAB" w:rsidRPr="00287752">
        <w:rPr>
          <w:rFonts w:ascii="Verdana" w:hAnsi="Verdana" w:cstheme="minorHAnsi"/>
          <w:sz w:val="18"/>
          <w:szCs w:val="18"/>
          <w:lang w:val="nl-NL"/>
        </w:rPr>
        <w:t xml:space="preserve">(zie Bijlage 13) </w:t>
      </w:r>
      <w:r w:rsidR="005458F1" w:rsidRPr="00287752">
        <w:rPr>
          <w:rFonts w:ascii="Verdana" w:hAnsi="Verdana" w:cstheme="minorHAnsi"/>
          <w:sz w:val="18"/>
          <w:szCs w:val="18"/>
          <w:lang w:val="nl-NL"/>
        </w:rPr>
        <w:t xml:space="preserve">hebben het recht straks onder de nieuwe </w:t>
      </w:r>
      <w:r w:rsidR="006648D9" w:rsidRPr="00287752">
        <w:rPr>
          <w:rFonts w:ascii="Verdana" w:hAnsi="Verdana" w:cstheme="minorHAnsi"/>
          <w:sz w:val="18"/>
          <w:szCs w:val="18"/>
          <w:lang w:val="nl-NL"/>
        </w:rPr>
        <w:t>Overeenkomst</w:t>
      </w:r>
      <w:r w:rsidR="005458F1" w:rsidRPr="00287752">
        <w:rPr>
          <w:rFonts w:ascii="Verdana" w:hAnsi="Verdana" w:cstheme="minorHAnsi"/>
          <w:sz w:val="18"/>
          <w:szCs w:val="18"/>
          <w:lang w:val="nl-NL"/>
        </w:rPr>
        <w:t xml:space="preserve"> </w:t>
      </w:r>
      <w:r w:rsidR="00DB34E8" w:rsidRPr="00287752">
        <w:rPr>
          <w:rFonts w:ascii="Verdana" w:hAnsi="Verdana" w:cstheme="minorHAnsi"/>
          <w:sz w:val="18"/>
          <w:szCs w:val="18"/>
          <w:lang w:val="nl-NL"/>
        </w:rPr>
        <w:t>de in par. 1.</w:t>
      </w:r>
      <w:r w:rsidR="007B2AAB" w:rsidRPr="00287752">
        <w:rPr>
          <w:rFonts w:ascii="Verdana" w:hAnsi="Verdana" w:cstheme="minorHAnsi"/>
          <w:sz w:val="18"/>
          <w:szCs w:val="18"/>
          <w:lang w:val="nl-NL"/>
        </w:rPr>
        <w:t>6</w:t>
      </w:r>
      <w:r w:rsidR="00DB34E8" w:rsidRPr="00287752">
        <w:rPr>
          <w:rFonts w:ascii="Verdana" w:hAnsi="Verdana" w:cstheme="minorHAnsi"/>
          <w:sz w:val="18"/>
          <w:szCs w:val="18"/>
          <w:lang w:val="nl-NL"/>
        </w:rPr>
        <w:t xml:space="preserve"> beschreven Prestaties </w:t>
      </w:r>
      <w:r w:rsidR="007B2AAB" w:rsidRPr="00287752">
        <w:rPr>
          <w:rFonts w:ascii="Verdana" w:hAnsi="Verdana" w:cstheme="minorHAnsi"/>
          <w:sz w:val="18"/>
          <w:szCs w:val="18"/>
          <w:lang w:val="nl-NL"/>
        </w:rPr>
        <w:t xml:space="preserve">te bestellen en </w:t>
      </w:r>
      <w:r w:rsidR="00DB34E8" w:rsidRPr="00287752">
        <w:rPr>
          <w:rFonts w:ascii="Verdana" w:hAnsi="Verdana" w:cstheme="minorHAnsi"/>
          <w:sz w:val="18"/>
          <w:szCs w:val="18"/>
          <w:lang w:val="nl-NL"/>
        </w:rPr>
        <w:t>af te nemen</w:t>
      </w:r>
      <w:r w:rsidR="00187695" w:rsidRPr="00287752">
        <w:rPr>
          <w:rFonts w:ascii="Verdana" w:hAnsi="Verdana" w:cstheme="minorHAnsi"/>
          <w:sz w:val="18"/>
          <w:szCs w:val="18"/>
          <w:lang w:val="nl-NL"/>
        </w:rPr>
        <w:t>.</w:t>
      </w:r>
      <w:r w:rsidR="004229E9" w:rsidRPr="00287752">
        <w:rPr>
          <w:rFonts w:ascii="Verdana" w:hAnsi="Verdana" w:cstheme="minorHAnsi"/>
          <w:sz w:val="18"/>
          <w:szCs w:val="18"/>
          <w:lang w:val="nl-NL"/>
        </w:rPr>
        <w:t xml:space="preserve"> </w:t>
      </w:r>
      <w:r w:rsidR="00BE20C3" w:rsidRPr="00287752">
        <w:rPr>
          <w:rFonts w:ascii="Verdana" w:hAnsi="Verdana" w:cstheme="minorHAnsi"/>
          <w:sz w:val="18"/>
          <w:szCs w:val="18"/>
          <w:lang w:val="nl-NL"/>
        </w:rPr>
        <w:t>De Deelnemers kennen een landelijke spreiding voor wat betreft Locaties.</w:t>
      </w:r>
    </w:p>
    <w:p w14:paraId="34DC2DD1" w14:textId="161119CC" w:rsidR="00E51527" w:rsidRPr="00287752" w:rsidRDefault="00E51527" w:rsidP="0081737E">
      <w:pPr>
        <w:pStyle w:val="Kop2"/>
        <w:keepLines w:val="0"/>
        <w:numPr>
          <w:ilvl w:val="1"/>
          <w:numId w:val="8"/>
        </w:numPr>
        <w:spacing w:before="240" w:after="60" w:line="240" w:lineRule="auto"/>
        <w:rPr>
          <w:rFonts w:cstheme="minorHAnsi"/>
          <w:sz w:val="18"/>
          <w:szCs w:val="18"/>
          <w:lang w:val="nl-NL"/>
        </w:rPr>
      </w:pPr>
      <w:bookmarkStart w:id="93" w:name="_Toc140157604"/>
      <w:bookmarkStart w:id="94" w:name="_Hlk66957044"/>
      <w:bookmarkEnd w:id="82"/>
      <w:r w:rsidRPr="00287752">
        <w:rPr>
          <w:rFonts w:cstheme="minorHAnsi"/>
          <w:sz w:val="18"/>
          <w:szCs w:val="18"/>
          <w:lang w:val="nl-NL"/>
        </w:rPr>
        <w:t xml:space="preserve">Beknopte beschrijving van de </w:t>
      </w:r>
      <w:bookmarkEnd w:id="83"/>
      <w:bookmarkEnd w:id="84"/>
      <w:bookmarkEnd w:id="85"/>
      <w:bookmarkEnd w:id="86"/>
      <w:bookmarkEnd w:id="87"/>
      <w:bookmarkEnd w:id="88"/>
      <w:bookmarkEnd w:id="89"/>
      <w:bookmarkEnd w:id="90"/>
      <w:bookmarkEnd w:id="91"/>
      <w:bookmarkEnd w:id="92"/>
      <w:r w:rsidRPr="00287752">
        <w:rPr>
          <w:rFonts w:cstheme="minorHAnsi"/>
          <w:sz w:val="18"/>
          <w:szCs w:val="18"/>
          <w:lang w:val="nl-NL"/>
        </w:rPr>
        <w:t>Prestatie</w:t>
      </w:r>
      <w:bookmarkEnd w:id="93"/>
    </w:p>
    <w:p w14:paraId="1678EE1C" w14:textId="4932F4F4" w:rsidR="00BE20C3" w:rsidRPr="00287752" w:rsidRDefault="00DE0A1C" w:rsidP="00BE20C3">
      <w:pPr>
        <w:spacing w:line="240" w:lineRule="exact"/>
        <w:rPr>
          <w:lang w:val="nl-NL"/>
        </w:rPr>
      </w:pPr>
      <w:bookmarkStart w:id="95" w:name="_Toc459887303"/>
      <w:bookmarkStart w:id="96" w:name="_Toc459887411"/>
      <w:bookmarkStart w:id="97" w:name="_Toc459887518"/>
      <w:bookmarkStart w:id="98" w:name="_Toc459888880"/>
      <w:bookmarkEnd w:id="95"/>
      <w:bookmarkEnd w:id="96"/>
      <w:bookmarkEnd w:id="97"/>
      <w:bookmarkEnd w:id="98"/>
      <w:bookmarkEnd w:id="56"/>
      <w:bookmarkEnd w:id="94"/>
      <w:r w:rsidRPr="00287752">
        <w:rPr>
          <w:lang w:val="nl-NL"/>
        </w:rPr>
        <w:t xml:space="preserve">Met Vaste telefonie wordt het voor </w:t>
      </w:r>
      <w:r w:rsidR="007B2AAB" w:rsidRPr="00287752">
        <w:rPr>
          <w:lang w:val="nl-NL"/>
        </w:rPr>
        <w:t>ieder</w:t>
      </w:r>
      <w:r w:rsidRPr="00287752">
        <w:rPr>
          <w:lang w:val="nl-NL"/>
        </w:rPr>
        <w:t>e Deelnemer</w:t>
      </w:r>
      <w:r w:rsidR="00576E5F" w:rsidRPr="00287752">
        <w:rPr>
          <w:lang w:val="nl-NL"/>
        </w:rPr>
        <w:t xml:space="preserve"> </w:t>
      </w:r>
      <w:r w:rsidRPr="00287752">
        <w:rPr>
          <w:lang w:val="nl-NL"/>
        </w:rPr>
        <w:t>mogelijk om vanaf een vaste locatie telefoonverbindingen naar externe bestemmingen op te zetten via het publieke vaste telecommunicatienetwerk. Tevens is het mogelijk om via het publieke vaste telecommunicatienetwerk inkomend telefoonverkeer af te handelen.</w:t>
      </w:r>
      <w:r w:rsidR="00E40BD8" w:rsidRPr="00287752">
        <w:rPr>
          <w:lang w:val="nl-NL"/>
        </w:rPr>
        <w:t xml:space="preserve"> </w:t>
      </w:r>
      <w:r w:rsidR="007B2AAB" w:rsidRPr="00287752">
        <w:rPr>
          <w:lang w:val="nl-NL"/>
        </w:rPr>
        <w:t xml:space="preserve"> </w:t>
      </w:r>
      <w:r w:rsidR="00BE20C3" w:rsidRPr="00287752">
        <w:rPr>
          <w:lang w:val="nl-NL"/>
        </w:rPr>
        <w:t xml:space="preserve">Onder </w:t>
      </w:r>
      <w:r w:rsidRPr="00287752">
        <w:rPr>
          <w:lang w:val="nl-NL"/>
        </w:rPr>
        <w:t xml:space="preserve">de </w:t>
      </w:r>
      <w:r w:rsidR="00BE20C3" w:rsidRPr="00287752">
        <w:rPr>
          <w:lang w:val="nl-NL"/>
        </w:rPr>
        <w:t>Dienst</w:t>
      </w:r>
      <w:r w:rsidR="00604D19" w:rsidRPr="00287752">
        <w:rPr>
          <w:lang w:val="nl-NL"/>
        </w:rPr>
        <w:t>en</w:t>
      </w:r>
      <w:r w:rsidR="00BE20C3" w:rsidRPr="00287752">
        <w:rPr>
          <w:lang w:val="nl-NL"/>
        </w:rPr>
        <w:t xml:space="preserve"> wordt mede verstaan:</w:t>
      </w:r>
    </w:p>
    <w:p w14:paraId="36FC195A" w14:textId="77777777" w:rsidR="00604D19" w:rsidRPr="00983F3B" w:rsidRDefault="00604D19" w:rsidP="00604D19">
      <w:pPr>
        <w:pStyle w:val="Lijstalinea"/>
        <w:numPr>
          <w:ilvl w:val="0"/>
          <w:numId w:val="14"/>
        </w:numPr>
        <w:spacing w:line="240" w:lineRule="exact"/>
        <w:ind w:left="360"/>
        <w:contextualSpacing w:val="0"/>
        <w:rPr>
          <w:rFonts w:asciiTheme="minorHAnsi" w:eastAsiaTheme="minorHAnsi" w:hAnsiTheme="minorHAnsi" w:cstheme="minorBidi"/>
          <w:sz w:val="22"/>
          <w:szCs w:val="22"/>
          <w:lang w:eastAsia="en-US"/>
        </w:rPr>
      </w:pPr>
      <w:bookmarkStart w:id="99" w:name="_Hlk139967561"/>
      <w:r w:rsidRPr="00983F3B">
        <w:rPr>
          <w:rFonts w:asciiTheme="minorHAnsi" w:eastAsiaTheme="minorHAnsi" w:hAnsiTheme="minorHAnsi" w:cstheme="minorBidi"/>
          <w:sz w:val="22"/>
          <w:szCs w:val="22"/>
          <w:lang w:eastAsia="en-US"/>
        </w:rPr>
        <w:t>leveren en in standhouden van SIP-aansluitingen;</w:t>
      </w:r>
    </w:p>
    <w:p w14:paraId="0065632F" w14:textId="7A4D84A2" w:rsidR="00604D19" w:rsidRPr="00983F3B" w:rsidRDefault="00CA3A36" w:rsidP="00604D19">
      <w:pPr>
        <w:pStyle w:val="Lijstalinea"/>
        <w:numPr>
          <w:ilvl w:val="0"/>
          <w:numId w:val="14"/>
        </w:numPr>
        <w:autoSpaceDE w:val="0"/>
        <w:autoSpaceDN w:val="0"/>
        <w:adjustRightInd w:val="0"/>
        <w:spacing w:after="33" w:line="240" w:lineRule="auto"/>
        <w:ind w:left="36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beschikbaar stellen van </w:t>
      </w:r>
      <w:r w:rsidR="00604D19" w:rsidRPr="00983F3B">
        <w:rPr>
          <w:rFonts w:asciiTheme="minorHAnsi" w:eastAsiaTheme="minorHAnsi" w:hAnsiTheme="minorHAnsi" w:cstheme="minorBidi"/>
          <w:sz w:val="22"/>
          <w:szCs w:val="22"/>
          <w:lang w:eastAsia="en-US"/>
        </w:rPr>
        <w:t xml:space="preserve">geografisch gebonden telefoonnummers; </w:t>
      </w:r>
    </w:p>
    <w:p w14:paraId="4C9AB6D3" w14:textId="2F11EDF9" w:rsidR="00604D19" w:rsidRPr="00983F3B" w:rsidRDefault="00CA3A36" w:rsidP="00604D19">
      <w:pPr>
        <w:pStyle w:val="Lijstalinea"/>
        <w:numPr>
          <w:ilvl w:val="0"/>
          <w:numId w:val="14"/>
        </w:numPr>
        <w:autoSpaceDE w:val="0"/>
        <w:autoSpaceDN w:val="0"/>
        <w:adjustRightInd w:val="0"/>
        <w:spacing w:after="33" w:line="240" w:lineRule="auto"/>
        <w:ind w:left="36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beschikbaar stellen van </w:t>
      </w:r>
      <w:r w:rsidR="00604D19" w:rsidRPr="00983F3B">
        <w:rPr>
          <w:rFonts w:asciiTheme="minorHAnsi" w:eastAsiaTheme="minorHAnsi" w:hAnsiTheme="minorHAnsi" w:cstheme="minorBidi"/>
          <w:sz w:val="22"/>
          <w:szCs w:val="22"/>
          <w:lang w:eastAsia="en-US"/>
        </w:rPr>
        <w:t xml:space="preserve">bedrijfsnummers (088-); </w:t>
      </w:r>
    </w:p>
    <w:p w14:paraId="666491B2" w14:textId="42F354E8" w:rsidR="00604D19" w:rsidRPr="00983F3B" w:rsidRDefault="00CA3A36" w:rsidP="00604D19">
      <w:pPr>
        <w:pStyle w:val="Lijstalinea"/>
        <w:numPr>
          <w:ilvl w:val="0"/>
          <w:numId w:val="14"/>
        </w:numPr>
        <w:spacing w:line="240" w:lineRule="exact"/>
        <w:ind w:left="36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beschikbaar stellen van </w:t>
      </w:r>
      <w:r w:rsidR="00604D19" w:rsidRPr="00983F3B">
        <w:rPr>
          <w:rFonts w:asciiTheme="minorHAnsi" w:eastAsiaTheme="minorHAnsi" w:hAnsiTheme="minorHAnsi" w:cstheme="minorBidi"/>
          <w:sz w:val="22"/>
          <w:szCs w:val="22"/>
          <w:lang w:eastAsia="en-US"/>
        </w:rPr>
        <w:t>informatienummers (0800-, 090</w:t>
      </w:r>
      <w:r w:rsidR="00E07211">
        <w:rPr>
          <w:rFonts w:asciiTheme="minorHAnsi" w:eastAsiaTheme="minorHAnsi" w:hAnsiTheme="minorHAnsi" w:cstheme="minorBidi"/>
          <w:sz w:val="22"/>
          <w:szCs w:val="22"/>
          <w:lang w:eastAsia="en-US"/>
        </w:rPr>
        <w:t>x</w:t>
      </w:r>
      <w:r w:rsidR="00604D19" w:rsidRPr="00983F3B">
        <w:rPr>
          <w:rFonts w:asciiTheme="minorHAnsi" w:eastAsiaTheme="minorHAnsi" w:hAnsiTheme="minorHAnsi" w:cstheme="minorBidi"/>
          <w:sz w:val="22"/>
          <w:szCs w:val="22"/>
          <w:lang w:eastAsia="en-US"/>
        </w:rPr>
        <w:t>-, 14xx (uitgezonderd 14+netnummers));</w:t>
      </w:r>
    </w:p>
    <w:p w14:paraId="3B36481C" w14:textId="77777777" w:rsidR="00604D19" w:rsidRPr="00983F3B" w:rsidRDefault="00604D19" w:rsidP="00604D19">
      <w:pPr>
        <w:pStyle w:val="Default"/>
        <w:numPr>
          <w:ilvl w:val="0"/>
          <w:numId w:val="14"/>
        </w:numPr>
        <w:spacing w:after="35"/>
        <w:ind w:left="360"/>
        <w:rPr>
          <w:rFonts w:asciiTheme="minorHAnsi" w:eastAsiaTheme="minorHAnsi" w:hAnsiTheme="minorHAnsi" w:cstheme="minorBidi"/>
          <w:color w:val="auto"/>
          <w:sz w:val="22"/>
          <w:szCs w:val="22"/>
          <w:lang w:eastAsia="en-US"/>
        </w:rPr>
      </w:pPr>
      <w:r w:rsidRPr="00983F3B">
        <w:rPr>
          <w:rFonts w:asciiTheme="minorHAnsi" w:eastAsiaTheme="minorHAnsi" w:hAnsiTheme="minorHAnsi" w:cstheme="minorBidi"/>
          <w:color w:val="auto"/>
          <w:sz w:val="22"/>
          <w:szCs w:val="22"/>
          <w:lang w:eastAsia="en-US"/>
        </w:rPr>
        <w:t xml:space="preserve">een blok aaneengesloten telefoonnummers te leveren (doorkiesnummerreeks); </w:t>
      </w:r>
    </w:p>
    <w:p w14:paraId="2C7929F9" w14:textId="77777777" w:rsidR="00604D19" w:rsidRPr="00983F3B" w:rsidRDefault="00604D19" w:rsidP="00604D19">
      <w:pPr>
        <w:pStyle w:val="Default"/>
        <w:numPr>
          <w:ilvl w:val="0"/>
          <w:numId w:val="14"/>
        </w:numPr>
        <w:spacing w:after="35"/>
        <w:ind w:left="360"/>
        <w:rPr>
          <w:rFonts w:asciiTheme="minorHAnsi" w:eastAsiaTheme="minorHAnsi" w:hAnsiTheme="minorHAnsi" w:cstheme="minorBidi"/>
          <w:color w:val="auto"/>
          <w:sz w:val="22"/>
          <w:szCs w:val="22"/>
          <w:lang w:eastAsia="en-US"/>
        </w:rPr>
      </w:pPr>
      <w:r w:rsidRPr="00983F3B">
        <w:rPr>
          <w:rFonts w:asciiTheme="minorHAnsi" w:eastAsiaTheme="minorHAnsi" w:hAnsiTheme="minorHAnsi" w:cstheme="minorBidi"/>
          <w:color w:val="auto"/>
          <w:sz w:val="22"/>
          <w:szCs w:val="22"/>
          <w:lang w:eastAsia="en-US"/>
        </w:rPr>
        <w:t xml:space="preserve">een blok aaneengesloten telefoonnummers (doorkiesnummerreeks) te reserveren in afwachting van (mogelijke) toepassing door de Deelnemer; </w:t>
      </w:r>
    </w:p>
    <w:p w14:paraId="3F4BFA17" w14:textId="2CB7AD5E" w:rsidR="00604D19" w:rsidRPr="00983F3B" w:rsidRDefault="00CA3A36" w:rsidP="00604D19">
      <w:pPr>
        <w:pStyle w:val="Lijstalinea"/>
        <w:numPr>
          <w:ilvl w:val="0"/>
          <w:numId w:val="14"/>
        </w:numPr>
        <w:spacing w:line="240" w:lineRule="exact"/>
        <w:ind w:left="36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faciliteren </w:t>
      </w:r>
      <w:r w:rsidR="005F3CB1">
        <w:rPr>
          <w:rFonts w:asciiTheme="minorHAnsi" w:eastAsiaTheme="minorHAnsi" w:hAnsiTheme="minorHAnsi" w:cstheme="minorBidi"/>
          <w:sz w:val="22"/>
          <w:szCs w:val="22"/>
          <w:lang w:eastAsia="en-US"/>
        </w:rPr>
        <w:t xml:space="preserve">van </w:t>
      </w:r>
      <w:r w:rsidR="00604D19" w:rsidRPr="00983F3B">
        <w:rPr>
          <w:rFonts w:asciiTheme="minorHAnsi" w:eastAsiaTheme="minorHAnsi" w:hAnsiTheme="minorHAnsi" w:cstheme="minorBidi"/>
          <w:sz w:val="22"/>
          <w:szCs w:val="22"/>
          <w:lang w:eastAsia="en-US"/>
        </w:rPr>
        <w:t xml:space="preserve">groepsnummers </w:t>
      </w:r>
      <w:r w:rsidR="005F3CB1">
        <w:rPr>
          <w:rFonts w:asciiTheme="minorHAnsi" w:eastAsiaTheme="minorHAnsi" w:hAnsiTheme="minorHAnsi" w:cstheme="minorBidi"/>
          <w:sz w:val="22"/>
          <w:szCs w:val="22"/>
          <w:lang w:eastAsia="en-US"/>
        </w:rPr>
        <w:t>;</w:t>
      </w:r>
    </w:p>
    <w:p w14:paraId="60C62CE1" w14:textId="77777777" w:rsidR="00604D19" w:rsidRPr="00983F3B" w:rsidRDefault="00604D19" w:rsidP="00604D19">
      <w:pPr>
        <w:pStyle w:val="Lijstalinea"/>
        <w:numPr>
          <w:ilvl w:val="0"/>
          <w:numId w:val="14"/>
        </w:numPr>
        <w:spacing w:line="240" w:lineRule="exact"/>
        <w:ind w:left="360"/>
        <w:contextualSpacing w:val="0"/>
        <w:rPr>
          <w:rFonts w:asciiTheme="minorHAnsi" w:eastAsiaTheme="minorHAnsi" w:hAnsiTheme="minorHAnsi" w:cstheme="minorBidi"/>
          <w:sz w:val="22"/>
          <w:szCs w:val="22"/>
          <w:lang w:eastAsia="en-US"/>
        </w:rPr>
      </w:pPr>
      <w:r w:rsidRPr="00983F3B">
        <w:rPr>
          <w:rFonts w:asciiTheme="minorHAnsi" w:eastAsiaTheme="minorHAnsi" w:hAnsiTheme="minorHAnsi" w:cstheme="minorBidi"/>
          <w:sz w:val="22"/>
          <w:szCs w:val="22"/>
          <w:lang w:eastAsia="en-US"/>
        </w:rPr>
        <w:t>leveren van IVR-diensten;</w:t>
      </w:r>
    </w:p>
    <w:p w14:paraId="2DB49C7D" w14:textId="627CF3A0" w:rsidR="00604D19" w:rsidRPr="00983F3B" w:rsidRDefault="00604D19" w:rsidP="00604D19">
      <w:pPr>
        <w:pStyle w:val="Lijstalinea"/>
        <w:numPr>
          <w:ilvl w:val="0"/>
          <w:numId w:val="14"/>
        </w:numPr>
        <w:spacing w:line="240" w:lineRule="exact"/>
        <w:ind w:left="360"/>
        <w:contextualSpacing w:val="0"/>
        <w:rPr>
          <w:rFonts w:asciiTheme="minorHAnsi" w:eastAsiaTheme="minorHAnsi" w:hAnsiTheme="minorHAnsi" w:cstheme="minorBidi"/>
          <w:sz w:val="22"/>
          <w:szCs w:val="22"/>
          <w:lang w:eastAsia="en-US"/>
        </w:rPr>
      </w:pPr>
      <w:r w:rsidRPr="00983F3B">
        <w:rPr>
          <w:rFonts w:asciiTheme="minorHAnsi" w:eastAsiaTheme="minorHAnsi" w:hAnsiTheme="minorHAnsi" w:cstheme="minorBidi"/>
          <w:sz w:val="22"/>
          <w:szCs w:val="22"/>
          <w:lang w:eastAsia="en-US"/>
        </w:rPr>
        <w:t xml:space="preserve">leveren van </w:t>
      </w:r>
      <w:proofErr w:type="spellStart"/>
      <w:r w:rsidRPr="00983F3B">
        <w:rPr>
          <w:rFonts w:asciiTheme="minorHAnsi" w:eastAsiaTheme="minorHAnsi" w:hAnsiTheme="minorHAnsi" w:cstheme="minorBidi"/>
          <w:sz w:val="22"/>
          <w:szCs w:val="22"/>
          <w:lang w:eastAsia="en-US"/>
        </w:rPr>
        <w:t>Hosted</w:t>
      </w:r>
      <w:proofErr w:type="spellEnd"/>
      <w:r w:rsidRPr="00983F3B">
        <w:rPr>
          <w:rFonts w:asciiTheme="minorHAnsi" w:eastAsiaTheme="minorHAnsi" w:hAnsiTheme="minorHAnsi" w:cstheme="minorBidi"/>
          <w:sz w:val="22"/>
          <w:szCs w:val="22"/>
          <w:lang w:eastAsia="en-US"/>
        </w:rPr>
        <w:t xml:space="preserve"> </w:t>
      </w:r>
      <w:ins w:id="100" w:author="Konijn, J.A. (John)" w:date="2023-10-21T08:12:00Z">
        <w:r w:rsidR="00D455D7">
          <w:rPr>
            <w:rFonts w:asciiTheme="minorHAnsi" w:eastAsiaTheme="minorHAnsi" w:hAnsiTheme="minorHAnsi" w:cstheme="minorBidi"/>
            <w:sz w:val="22"/>
            <w:szCs w:val="22"/>
            <w:lang w:eastAsia="en-US"/>
          </w:rPr>
          <w:t xml:space="preserve">Voice </w:t>
        </w:r>
      </w:ins>
      <w:r w:rsidRPr="00983F3B">
        <w:rPr>
          <w:rFonts w:asciiTheme="minorHAnsi" w:eastAsiaTheme="minorHAnsi" w:hAnsiTheme="minorHAnsi" w:cstheme="minorBidi"/>
          <w:sz w:val="22"/>
          <w:szCs w:val="22"/>
          <w:lang w:eastAsia="en-US"/>
        </w:rPr>
        <w:t>oplossingen;</w:t>
      </w:r>
    </w:p>
    <w:p w14:paraId="04E43EB5" w14:textId="77777777" w:rsidR="00604D19" w:rsidRPr="00983F3B" w:rsidRDefault="00604D19" w:rsidP="00604D19">
      <w:pPr>
        <w:pStyle w:val="Lijstalinea"/>
        <w:numPr>
          <w:ilvl w:val="0"/>
          <w:numId w:val="14"/>
        </w:numPr>
        <w:spacing w:line="240" w:lineRule="exact"/>
        <w:ind w:left="360"/>
        <w:contextualSpacing w:val="0"/>
        <w:rPr>
          <w:rFonts w:asciiTheme="minorHAnsi" w:eastAsiaTheme="minorHAnsi" w:hAnsiTheme="minorHAnsi" w:cstheme="minorBidi"/>
          <w:sz w:val="22"/>
          <w:szCs w:val="22"/>
          <w:lang w:eastAsia="en-US"/>
        </w:rPr>
      </w:pPr>
      <w:r w:rsidRPr="00983F3B">
        <w:rPr>
          <w:rFonts w:asciiTheme="minorHAnsi" w:eastAsiaTheme="minorHAnsi" w:hAnsiTheme="minorHAnsi" w:cstheme="minorBidi"/>
          <w:sz w:val="22"/>
          <w:szCs w:val="22"/>
          <w:lang w:eastAsia="en-US"/>
        </w:rPr>
        <w:t>het zo nodig aanleggen en in standhouden van Dragerinfrastructuur;</w:t>
      </w:r>
    </w:p>
    <w:p w14:paraId="43464A52" w14:textId="77777777" w:rsidR="00604D19" w:rsidRPr="00983F3B" w:rsidRDefault="00604D19" w:rsidP="00604D19">
      <w:pPr>
        <w:pStyle w:val="Lijstalinea"/>
        <w:numPr>
          <w:ilvl w:val="0"/>
          <w:numId w:val="14"/>
        </w:numPr>
        <w:spacing w:line="240" w:lineRule="exact"/>
        <w:ind w:left="360"/>
        <w:contextualSpacing w:val="0"/>
        <w:rPr>
          <w:rFonts w:asciiTheme="minorHAnsi" w:eastAsiaTheme="minorHAnsi" w:hAnsiTheme="minorHAnsi" w:cstheme="minorBidi"/>
          <w:sz w:val="22"/>
          <w:szCs w:val="22"/>
          <w:lang w:eastAsia="en-US"/>
        </w:rPr>
      </w:pPr>
      <w:r w:rsidRPr="00983F3B">
        <w:rPr>
          <w:rFonts w:asciiTheme="minorHAnsi" w:eastAsiaTheme="minorHAnsi" w:hAnsiTheme="minorHAnsi" w:cstheme="minorBidi"/>
          <w:sz w:val="22"/>
          <w:szCs w:val="22"/>
          <w:lang w:eastAsia="en-US"/>
        </w:rPr>
        <w:t>het op verzoek van Deelnemer verzorgen van verhoogde beschikbaarheid van IP-aansluitingen;</w:t>
      </w:r>
    </w:p>
    <w:p w14:paraId="7A9DF7D7" w14:textId="77777777" w:rsidR="00604D19" w:rsidRPr="00983F3B" w:rsidRDefault="00604D19" w:rsidP="00604D19">
      <w:pPr>
        <w:pStyle w:val="Lijstalinea"/>
        <w:numPr>
          <w:ilvl w:val="0"/>
          <w:numId w:val="14"/>
        </w:numPr>
        <w:spacing w:line="240" w:lineRule="exact"/>
        <w:ind w:left="360"/>
        <w:contextualSpacing w:val="0"/>
        <w:rPr>
          <w:rFonts w:asciiTheme="minorHAnsi" w:eastAsiaTheme="minorHAnsi" w:hAnsiTheme="minorHAnsi" w:cstheme="minorBidi"/>
          <w:sz w:val="22"/>
          <w:szCs w:val="22"/>
          <w:lang w:eastAsia="en-US"/>
        </w:rPr>
      </w:pPr>
      <w:r w:rsidRPr="00983F3B">
        <w:rPr>
          <w:rFonts w:asciiTheme="minorHAnsi" w:eastAsiaTheme="minorHAnsi" w:hAnsiTheme="minorHAnsi" w:cstheme="minorBidi"/>
          <w:sz w:val="22"/>
          <w:szCs w:val="22"/>
          <w:lang w:eastAsia="en-US"/>
        </w:rPr>
        <w:t>het afwikkelen van inkomend en uitgaand spraakverkeer;</w:t>
      </w:r>
    </w:p>
    <w:p w14:paraId="1939DAF5" w14:textId="77777777" w:rsidR="00604D19" w:rsidRPr="00983F3B" w:rsidRDefault="00604D19" w:rsidP="00604D19">
      <w:pPr>
        <w:pStyle w:val="Lijstalinea"/>
        <w:numPr>
          <w:ilvl w:val="0"/>
          <w:numId w:val="14"/>
        </w:numPr>
        <w:spacing w:line="240" w:lineRule="exact"/>
        <w:ind w:left="360"/>
        <w:contextualSpacing w:val="0"/>
        <w:rPr>
          <w:rFonts w:asciiTheme="minorHAnsi" w:eastAsiaTheme="minorHAnsi" w:hAnsiTheme="minorHAnsi" w:cstheme="minorBidi"/>
          <w:sz w:val="22"/>
          <w:szCs w:val="22"/>
          <w:lang w:eastAsia="en-US"/>
        </w:rPr>
      </w:pPr>
      <w:r w:rsidRPr="00983F3B">
        <w:rPr>
          <w:rFonts w:asciiTheme="minorHAnsi" w:eastAsiaTheme="minorHAnsi" w:hAnsiTheme="minorHAnsi" w:cstheme="minorBidi"/>
          <w:sz w:val="22"/>
          <w:szCs w:val="22"/>
          <w:lang w:eastAsia="en-US"/>
        </w:rPr>
        <w:t xml:space="preserve">het verzorgen van </w:t>
      </w:r>
      <w:proofErr w:type="spellStart"/>
      <w:r w:rsidRPr="00983F3B">
        <w:rPr>
          <w:rFonts w:asciiTheme="minorHAnsi" w:eastAsiaTheme="minorHAnsi" w:hAnsiTheme="minorHAnsi" w:cstheme="minorBidi"/>
          <w:sz w:val="22"/>
          <w:szCs w:val="22"/>
          <w:lang w:eastAsia="en-US"/>
        </w:rPr>
        <w:t>billing</w:t>
      </w:r>
      <w:proofErr w:type="spellEnd"/>
      <w:r w:rsidRPr="00983F3B">
        <w:rPr>
          <w:rFonts w:asciiTheme="minorHAnsi" w:eastAsiaTheme="minorHAnsi" w:hAnsiTheme="minorHAnsi" w:cstheme="minorBidi"/>
          <w:sz w:val="22"/>
          <w:szCs w:val="22"/>
          <w:lang w:eastAsia="en-US"/>
        </w:rPr>
        <w:t>, monitoring en rapportage;</w:t>
      </w:r>
    </w:p>
    <w:p w14:paraId="5B91B98D" w14:textId="77777777" w:rsidR="00604D19" w:rsidRPr="00983F3B" w:rsidRDefault="00604D19" w:rsidP="00604D19">
      <w:pPr>
        <w:pStyle w:val="Lijstalinea"/>
        <w:numPr>
          <w:ilvl w:val="0"/>
          <w:numId w:val="14"/>
        </w:numPr>
        <w:spacing w:line="240" w:lineRule="exact"/>
        <w:ind w:left="360"/>
        <w:contextualSpacing w:val="0"/>
        <w:rPr>
          <w:rFonts w:asciiTheme="minorHAnsi" w:eastAsiaTheme="minorHAnsi" w:hAnsiTheme="minorHAnsi" w:cstheme="minorBidi"/>
          <w:sz w:val="22"/>
          <w:szCs w:val="22"/>
          <w:lang w:eastAsia="en-US"/>
        </w:rPr>
      </w:pPr>
      <w:r w:rsidRPr="00983F3B">
        <w:rPr>
          <w:rFonts w:asciiTheme="minorHAnsi" w:eastAsiaTheme="minorHAnsi" w:hAnsiTheme="minorHAnsi" w:cstheme="minorBidi"/>
          <w:sz w:val="22"/>
          <w:szCs w:val="22"/>
          <w:lang w:eastAsia="en-US"/>
        </w:rPr>
        <w:t>het bijdragen aan/verzorgen van Migratie en Re-transitie;</w:t>
      </w:r>
    </w:p>
    <w:p w14:paraId="00883A2E" w14:textId="77777777" w:rsidR="00604D19" w:rsidRPr="00983F3B" w:rsidRDefault="00604D19" w:rsidP="00604D19">
      <w:pPr>
        <w:pStyle w:val="Lijstalinea"/>
        <w:numPr>
          <w:ilvl w:val="0"/>
          <w:numId w:val="14"/>
        </w:numPr>
        <w:spacing w:line="240" w:lineRule="exact"/>
        <w:ind w:left="360"/>
        <w:contextualSpacing w:val="0"/>
        <w:rPr>
          <w:rFonts w:asciiTheme="minorHAnsi" w:eastAsiaTheme="minorHAnsi" w:hAnsiTheme="minorHAnsi" w:cstheme="minorBidi"/>
          <w:sz w:val="22"/>
          <w:szCs w:val="22"/>
          <w:lang w:eastAsia="en-US"/>
        </w:rPr>
      </w:pPr>
      <w:r w:rsidRPr="00983F3B">
        <w:rPr>
          <w:rFonts w:asciiTheme="minorHAnsi" w:eastAsiaTheme="minorHAnsi" w:hAnsiTheme="minorHAnsi" w:cstheme="minorBidi"/>
          <w:sz w:val="22"/>
          <w:szCs w:val="22"/>
          <w:lang w:eastAsia="en-US"/>
        </w:rPr>
        <w:t>mogelijke ondersteuning bij Speciale Diensten.</w:t>
      </w:r>
    </w:p>
    <w:bookmarkEnd w:id="99"/>
    <w:p w14:paraId="30349A45" w14:textId="45C88117" w:rsidR="00604D19" w:rsidRPr="00AA2485" w:rsidRDefault="00DE0A1C" w:rsidP="00BE20C3">
      <w:pPr>
        <w:spacing w:line="240" w:lineRule="exact"/>
        <w:rPr>
          <w:rFonts w:cstheme="minorHAnsi"/>
          <w:sz w:val="20"/>
          <w:szCs w:val="20"/>
          <w:lang w:val="nl-NL"/>
        </w:rPr>
      </w:pPr>
      <w:r w:rsidRPr="00AA2485">
        <w:rPr>
          <w:rFonts w:cstheme="minorHAnsi"/>
          <w:sz w:val="20"/>
          <w:szCs w:val="20"/>
          <w:lang w:val="nl-NL"/>
        </w:rPr>
        <w:t>De gedetailleerde omschrijving van de  dienstverlening treft u in Bijlage 02</w:t>
      </w:r>
      <w:r w:rsidR="007B2AAB" w:rsidRPr="00AA2485">
        <w:rPr>
          <w:rFonts w:cstheme="minorHAnsi"/>
          <w:sz w:val="20"/>
          <w:szCs w:val="20"/>
          <w:lang w:val="nl-NL"/>
        </w:rPr>
        <w:t xml:space="preserve"> - </w:t>
      </w:r>
      <w:r w:rsidRPr="00AA2485">
        <w:rPr>
          <w:rFonts w:cstheme="minorHAnsi"/>
          <w:sz w:val="20"/>
          <w:szCs w:val="20"/>
          <w:lang w:val="nl-NL"/>
        </w:rPr>
        <w:t xml:space="preserve">Specificatie van de </w:t>
      </w:r>
      <w:r w:rsidR="00DB137D" w:rsidRPr="00AA2485">
        <w:rPr>
          <w:rFonts w:cstheme="minorHAnsi"/>
          <w:sz w:val="20"/>
          <w:szCs w:val="20"/>
          <w:lang w:val="nl-NL"/>
        </w:rPr>
        <w:t>O</w:t>
      </w:r>
      <w:r w:rsidRPr="00AA2485">
        <w:rPr>
          <w:rFonts w:cstheme="minorHAnsi"/>
          <w:sz w:val="20"/>
          <w:szCs w:val="20"/>
          <w:lang w:val="nl-NL"/>
        </w:rPr>
        <w:t>pdracht.</w:t>
      </w:r>
    </w:p>
    <w:p w14:paraId="729FFABD" w14:textId="77777777" w:rsidR="00BE20C3" w:rsidRPr="00287752" w:rsidRDefault="00BE20C3" w:rsidP="007B2AAB">
      <w:pPr>
        <w:pStyle w:val="Kop2"/>
        <w:keepLines w:val="0"/>
        <w:numPr>
          <w:ilvl w:val="1"/>
          <w:numId w:val="8"/>
        </w:numPr>
        <w:spacing w:before="240" w:after="60" w:line="240" w:lineRule="auto"/>
        <w:rPr>
          <w:rFonts w:cstheme="minorHAnsi"/>
          <w:sz w:val="18"/>
          <w:szCs w:val="18"/>
          <w:lang w:val="nl-NL"/>
        </w:rPr>
      </w:pPr>
      <w:bookmarkStart w:id="101" w:name="_Toc140157605"/>
      <w:r w:rsidRPr="00287752">
        <w:rPr>
          <w:rFonts w:cstheme="minorHAnsi"/>
          <w:sz w:val="18"/>
          <w:szCs w:val="18"/>
          <w:lang w:val="nl-NL"/>
        </w:rPr>
        <w:t>Buiten scope</w:t>
      </w:r>
      <w:bookmarkEnd w:id="101"/>
    </w:p>
    <w:p w14:paraId="2F1A4050" w14:textId="7E1C4D36" w:rsidR="007B2AAB" w:rsidRPr="00287752" w:rsidRDefault="007B2AAB" w:rsidP="007B2AAB">
      <w:pPr>
        <w:spacing w:line="240" w:lineRule="exact"/>
        <w:rPr>
          <w:rFonts w:ascii="Calibri" w:hAnsi="Calibri"/>
          <w:lang w:val="nl-NL"/>
        </w:rPr>
      </w:pPr>
      <w:bookmarkStart w:id="102" w:name="_Toc503291331"/>
      <w:bookmarkStart w:id="103" w:name="_Toc505087842"/>
      <w:r w:rsidRPr="00287752">
        <w:rPr>
          <w:lang w:val="nl-NL"/>
        </w:rPr>
        <w:t>De volgende zaken vallen niet onder de reikwijdte van deze Aanbesteding/</w:t>
      </w:r>
      <w:r w:rsidRPr="00287752" w:rsidDel="00ED7F78">
        <w:rPr>
          <w:lang w:val="nl-NL"/>
        </w:rPr>
        <w:t xml:space="preserve"> </w:t>
      </w:r>
      <w:r w:rsidRPr="00287752">
        <w:rPr>
          <w:lang w:val="nl-NL"/>
        </w:rPr>
        <w:t>Overeenkomst:</w:t>
      </w:r>
    </w:p>
    <w:p w14:paraId="1D2208D1" w14:textId="6175475A" w:rsidR="007B2AAB" w:rsidRPr="007C3098" w:rsidRDefault="007C3098" w:rsidP="00314FCC">
      <w:pPr>
        <w:pStyle w:val="Lijstalinea"/>
        <w:numPr>
          <w:ilvl w:val="0"/>
          <w:numId w:val="35"/>
        </w:numPr>
        <w:spacing w:line="240" w:lineRule="exact"/>
        <w:ind w:left="426" w:hanging="357"/>
        <w:contextualSpacing w:val="0"/>
        <w:rPr>
          <w:rFonts w:eastAsiaTheme="minorHAnsi"/>
          <w:szCs w:val="18"/>
        </w:rPr>
      </w:pPr>
      <w:r>
        <w:rPr>
          <w:szCs w:val="18"/>
        </w:rPr>
        <w:t>A</w:t>
      </w:r>
      <w:r w:rsidR="007B2AAB" w:rsidRPr="007C3098">
        <w:rPr>
          <w:szCs w:val="18"/>
        </w:rPr>
        <w:t>naloge telefoonlijnen;</w:t>
      </w:r>
    </w:p>
    <w:p w14:paraId="3DB905E7" w14:textId="77777777" w:rsidR="007B2AAB" w:rsidRPr="007C3098" w:rsidRDefault="007B2AAB" w:rsidP="00314FCC">
      <w:pPr>
        <w:pStyle w:val="Lijstalinea"/>
        <w:numPr>
          <w:ilvl w:val="0"/>
          <w:numId w:val="35"/>
        </w:numPr>
        <w:spacing w:line="240" w:lineRule="exact"/>
        <w:ind w:left="426"/>
        <w:contextualSpacing w:val="0"/>
        <w:rPr>
          <w:szCs w:val="18"/>
        </w:rPr>
      </w:pPr>
      <w:r w:rsidRPr="007C3098">
        <w:rPr>
          <w:szCs w:val="18"/>
        </w:rPr>
        <w:t xml:space="preserve">de </w:t>
      </w:r>
      <w:proofErr w:type="spellStart"/>
      <w:r w:rsidRPr="007C3098">
        <w:rPr>
          <w:szCs w:val="18"/>
        </w:rPr>
        <w:t>NoodCommunicatieVoorziening</w:t>
      </w:r>
      <w:proofErr w:type="spellEnd"/>
      <w:r w:rsidRPr="007C3098">
        <w:rPr>
          <w:szCs w:val="18"/>
        </w:rPr>
        <w:t xml:space="preserve"> (afgekort NCV; voorheen Nationaal </w:t>
      </w:r>
      <w:proofErr w:type="spellStart"/>
      <w:r w:rsidRPr="007C3098">
        <w:rPr>
          <w:szCs w:val="18"/>
        </w:rPr>
        <w:t>Noodnet</w:t>
      </w:r>
      <w:proofErr w:type="spellEnd"/>
      <w:r w:rsidRPr="007C3098">
        <w:rPr>
          <w:szCs w:val="18"/>
        </w:rPr>
        <w:t>) omdat deze op een andere wijze is georganiseerd;</w:t>
      </w:r>
    </w:p>
    <w:p w14:paraId="52163FFE" w14:textId="66C60463" w:rsidR="007B2AAB" w:rsidRPr="007C3098" w:rsidRDefault="007B2AAB" w:rsidP="00DE4A8A">
      <w:pPr>
        <w:numPr>
          <w:ilvl w:val="0"/>
          <w:numId w:val="38"/>
        </w:numPr>
        <w:tabs>
          <w:tab w:val="clear" w:pos="360"/>
          <w:tab w:val="num" w:pos="720"/>
        </w:tabs>
        <w:ind w:left="426"/>
        <w:rPr>
          <w:b/>
          <w:lang w:val="nl-NL"/>
        </w:rPr>
      </w:pPr>
      <w:r w:rsidRPr="007C3098">
        <w:rPr>
          <w:szCs w:val="18"/>
          <w:lang w:val="nl-NL"/>
        </w:rPr>
        <w:t>ISDN20/30</w:t>
      </w:r>
      <w:r w:rsidRPr="002C568C">
        <w:rPr>
          <w:lang w:val="nl-NL"/>
        </w:rPr>
        <w:t xml:space="preserve"> Mobiele communicatiediensten</w:t>
      </w:r>
      <w:r w:rsidR="00314FCC" w:rsidRPr="002C568C">
        <w:rPr>
          <w:lang w:val="nl-NL"/>
        </w:rPr>
        <w:t xml:space="preserve">: </w:t>
      </w:r>
      <w:r w:rsidRPr="007C3098">
        <w:rPr>
          <w:lang w:val="nl-NL"/>
        </w:rPr>
        <w:t xml:space="preserve">Mobiele spraak en/of mobiele data-aansluitingen, </w:t>
      </w:r>
      <w:r w:rsidR="00FC1102" w:rsidRPr="007C3098">
        <w:rPr>
          <w:vertAlign w:val="subscript"/>
          <w:lang w:val="nl-NL"/>
        </w:rPr>
        <w:softHyphen/>
      </w:r>
      <w:r w:rsidR="00FC1102" w:rsidRPr="007C3098">
        <w:rPr>
          <w:vertAlign w:val="subscript"/>
          <w:lang w:val="nl-NL"/>
        </w:rPr>
        <w:softHyphen/>
      </w:r>
      <w:r w:rsidR="00FC1102" w:rsidRPr="007C3098">
        <w:rPr>
          <w:vertAlign w:val="subscript"/>
          <w:lang w:val="nl-NL"/>
        </w:rPr>
        <w:softHyphen/>
      </w:r>
      <w:r w:rsidR="00FC1102" w:rsidRPr="007C3098">
        <w:rPr>
          <w:vertAlign w:val="subscript"/>
          <w:lang w:val="nl-NL"/>
        </w:rPr>
        <w:softHyphen/>
      </w:r>
      <w:r w:rsidR="00FC1102" w:rsidRPr="007C3098">
        <w:rPr>
          <w:vertAlign w:val="subscript"/>
          <w:lang w:val="nl-NL"/>
        </w:rPr>
        <w:softHyphen/>
      </w:r>
      <w:r w:rsidRPr="007C3098">
        <w:rPr>
          <w:lang w:val="nl-NL"/>
        </w:rPr>
        <w:t xml:space="preserve">inclusief voorzieningen voor verbeteren van de bereikbaarheid en tijdelijk inclusief voorzieningen </w:t>
      </w:r>
      <w:r w:rsidR="00DB137D" w:rsidRPr="007C3098">
        <w:rPr>
          <w:lang w:val="nl-NL"/>
        </w:rPr>
        <w:t xml:space="preserve">en </w:t>
      </w:r>
      <w:proofErr w:type="spellStart"/>
      <w:r w:rsidRPr="007C3098">
        <w:rPr>
          <w:lang w:val="nl-NL"/>
        </w:rPr>
        <w:t>InHouse</w:t>
      </w:r>
      <w:proofErr w:type="spellEnd"/>
      <w:r w:rsidRPr="007C3098">
        <w:rPr>
          <w:lang w:val="nl-NL"/>
        </w:rPr>
        <w:t xml:space="preserve"> Dekking en de capaciteit van draadloze toepassing in en nabij gebouwen</w:t>
      </w:r>
      <w:r w:rsidR="005F3CB1" w:rsidRPr="007C3098">
        <w:rPr>
          <w:lang w:val="nl-NL"/>
        </w:rPr>
        <w:t>;</w:t>
      </w:r>
    </w:p>
    <w:p w14:paraId="3AA1C8EB" w14:textId="135551BA" w:rsidR="007B2AAB" w:rsidRPr="002C568C" w:rsidRDefault="007B2AAB" w:rsidP="00314FCC">
      <w:pPr>
        <w:numPr>
          <w:ilvl w:val="0"/>
          <w:numId w:val="38"/>
        </w:numPr>
        <w:tabs>
          <w:tab w:val="clear" w:pos="360"/>
          <w:tab w:val="num" w:pos="720"/>
        </w:tabs>
        <w:ind w:left="426"/>
        <w:rPr>
          <w:lang w:val="nl-NL"/>
        </w:rPr>
      </w:pPr>
      <w:r w:rsidRPr="002C568C">
        <w:rPr>
          <w:lang w:val="nl-NL"/>
        </w:rPr>
        <w:t>Het beveiligd bellen op STG Geheim niveau</w:t>
      </w:r>
      <w:r w:rsidR="005F3CB1" w:rsidRPr="002C568C">
        <w:rPr>
          <w:lang w:val="nl-NL"/>
        </w:rPr>
        <w:t>;</w:t>
      </w:r>
    </w:p>
    <w:p w14:paraId="4D88D7C4" w14:textId="4DBB68EE" w:rsidR="007B2AAB" w:rsidRPr="007C3098" w:rsidRDefault="007B2AAB" w:rsidP="00C47C58">
      <w:pPr>
        <w:numPr>
          <w:ilvl w:val="0"/>
          <w:numId w:val="38"/>
        </w:numPr>
        <w:tabs>
          <w:tab w:val="clear" w:pos="360"/>
          <w:tab w:val="num" w:pos="720"/>
        </w:tabs>
        <w:ind w:left="426"/>
        <w:rPr>
          <w:lang w:val="nl-NL"/>
        </w:rPr>
      </w:pPr>
      <w:r w:rsidRPr="002C568C">
        <w:rPr>
          <w:lang w:val="nl-NL"/>
        </w:rPr>
        <w:t>Beveiligde SMS-Gateway</w:t>
      </w:r>
      <w:r w:rsidR="00314FCC" w:rsidRPr="002C568C">
        <w:rPr>
          <w:lang w:val="nl-NL"/>
        </w:rPr>
        <w:t xml:space="preserve">: </w:t>
      </w:r>
      <w:r w:rsidRPr="007C3098">
        <w:rPr>
          <w:lang w:val="nl-NL"/>
        </w:rPr>
        <w:t>SMS-Gateway diensten die gebruikt worden bij het versturen van grote hoeveelheden SMS berichten (zogenaamde bulk SMS) naar een groot aantal mensen, bij SMS voor authenticatie-doeleinden en voor andere informatiedoeleinden. Een Beveiligde SMS-Gateway maakt het versturen van een SMS mogelijk zonder tussenkomst van een mobiele telefoon.</w:t>
      </w:r>
      <w:r w:rsidR="0088311A" w:rsidRPr="007C3098">
        <w:rPr>
          <w:lang w:val="nl-NL"/>
        </w:rPr>
        <w:t>;</w:t>
      </w:r>
    </w:p>
    <w:p w14:paraId="15CA59E4" w14:textId="07304338" w:rsidR="007B2AAB" w:rsidRPr="007C3098" w:rsidRDefault="007B2AAB" w:rsidP="00314FCC">
      <w:pPr>
        <w:numPr>
          <w:ilvl w:val="0"/>
          <w:numId w:val="38"/>
        </w:numPr>
        <w:tabs>
          <w:tab w:val="clear" w:pos="360"/>
          <w:tab w:val="num" w:pos="720"/>
        </w:tabs>
        <w:ind w:left="426"/>
        <w:rPr>
          <w:lang w:val="nl-NL"/>
        </w:rPr>
      </w:pPr>
      <w:r w:rsidRPr="002C568C">
        <w:rPr>
          <w:lang w:val="nl-NL"/>
        </w:rPr>
        <w:t>Bedrijfstelefoniecentrales</w:t>
      </w:r>
      <w:r w:rsidR="00314FCC" w:rsidRPr="002C568C">
        <w:rPr>
          <w:lang w:val="nl-NL"/>
        </w:rPr>
        <w:t xml:space="preserve">: </w:t>
      </w:r>
      <w:r w:rsidRPr="007C3098">
        <w:rPr>
          <w:lang w:val="nl-NL"/>
        </w:rPr>
        <w:t>D</w:t>
      </w:r>
      <w:r w:rsidR="00314FCC" w:rsidRPr="007C3098">
        <w:rPr>
          <w:lang w:val="nl-NL"/>
        </w:rPr>
        <w:t>a</w:t>
      </w:r>
      <w:r w:rsidRPr="007C3098">
        <w:rPr>
          <w:lang w:val="nl-NL"/>
        </w:rPr>
        <w:t>t contract voorziet in de levering van op IP gebaseerde communicatiesystemen, inclusief de basisdienstverlening</w:t>
      </w:r>
      <w:r w:rsidR="007C3098">
        <w:rPr>
          <w:lang w:val="nl-NL"/>
        </w:rPr>
        <w:t xml:space="preserve">, </w:t>
      </w:r>
      <w:r w:rsidRPr="007C3098">
        <w:rPr>
          <w:lang w:val="nl-NL"/>
        </w:rPr>
        <w:t>die nodig is voor het inrichten, implementeren en beheren van die systemen.</w:t>
      </w:r>
    </w:p>
    <w:p w14:paraId="0EE73195" w14:textId="26E75847" w:rsidR="007B2AAB" w:rsidRPr="007C3098" w:rsidRDefault="007B2AAB" w:rsidP="00314FCC">
      <w:pPr>
        <w:numPr>
          <w:ilvl w:val="0"/>
          <w:numId w:val="38"/>
        </w:numPr>
        <w:tabs>
          <w:tab w:val="clear" w:pos="360"/>
          <w:tab w:val="num" w:pos="720"/>
        </w:tabs>
        <w:ind w:left="426"/>
        <w:rPr>
          <w:lang w:val="nl-NL"/>
        </w:rPr>
      </w:pPr>
      <w:bookmarkStart w:id="104" w:name="_Hlk134511598"/>
      <w:proofErr w:type="spellStart"/>
      <w:r w:rsidRPr="002C568C">
        <w:rPr>
          <w:lang w:val="nl-NL"/>
        </w:rPr>
        <w:t>Inbound</w:t>
      </w:r>
      <w:proofErr w:type="spellEnd"/>
      <w:r w:rsidRPr="002C568C">
        <w:rPr>
          <w:lang w:val="nl-NL"/>
        </w:rPr>
        <w:t xml:space="preserve"> </w:t>
      </w:r>
      <w:ins w:id="105" w:author="Konijn, J.A. (John)" w:date="2023-10-21T07:51:00Z">
        <w:r w:rsidR="00631587">
          <w:rPr>
            <w:lang w:val="nl-NL"/>
          </w:rPr>
          <w:t xml:space="preserve">en </w:t>
        </w:r>
        <w:proofErr w:type="spellStart"/>
        <w:r w:rsidR="00631587">
          <w:rPr>
            <w:lang w:val="nl-NL"/>
          </w:rPr>
          <w:t>outbound</w:t>
        </w:r>
        <w:proofErr w:type="spellEnd"/>
        <w:r w:rsidR="00631587">
          <w:rPr>
            <w:lang w:val="nl-NL"/>
          </w:rPr>
          <w:t xml:space="preserve"> </w:t>
        </w:r>
      </w:ins>
      <w:r w:rsidRPr="002C568C">
        <w:rPr>
          <w:lang w:val="nl-NL"/>
        </w:rPr>
        <w:t>telefonie</w:t>
      </w:r>
      <w:del w:id="106" w:author="Konijn, J.A. (John)" w:date="2023-10-21T07:52:00Z">
        <w:r w:rsidRPr="002C568C" w:rsidDel="00631587">
          <w:rPr>
            <w:lang w:val="nl-NL"/>
          </w:rPr>
          <w:delText>verkeer</w:delText>
        </w:r>
      </w:del>
      <w:r w:rsidRPr="002C568C">
        <w:rPr>
          <w:lang w:val="nl-NL"/>
        </w:rPr>
        <w:t xml:space="preserve"> voor </w:t>
      </w:r>
      <w:del w:id="107" w:author="Konijn, J.A. (John)" w:date="2023-10-21T07:51:00Z">
        <w:r w:rsidRPr="002C568C" w:rsidDel="00631587">
          <w:rPr>
            <w:lang w:val="nl-NL"/>
          </w:rPr>
          <w:delText>0800 en 090</w:delText>
        </w:r>
        <w:r w:rsidR="007C3098" w:rsidRPr="002C568C" w:rsidDel="00631587">
          <w:rPr>
            <w:lang w:val="nl-NL"/>
          </w:rPr>
          <w:delText>x</w:delText>
        </w:r>
        <w:r w:rsidRPr="002C568C" w:rsidDel="00631587">
          <w:rPr>
            <w:lang w:val="nl-NL"/>
          </w:rPr>
          <w:delText xml:space="preserve"> nummers </w:delText>
        </w:r>
        <w:r w:rsidR="004924AF" w:rsidRPr="002C568C" w:rsidDel="00631587">
          <w:rPr>
            <w:szCs w:val="18"/>
            <w:lang w:val="nl-NL"/>
          </w:rPr>
          <w:delText xml:space="preserve">van </w:delText>
        </w:r>
      </w:del>
      <w:r w:rsidR="004924AF" w:rsidRPr="002C568C">
        <w:rPr>
          <w:szCs w:val="18"/>
          <w:lang w:val="nl-NL"/>
        </w:rPr>
        <w:t xml:space="preserve">de Belastingtelefoon </w:t>
      </w:r>
      <w:r w:rsidRPr="002C568C">
        <w:rPr>
          <w:lang w:val="nl-NL"/>
        </w:rPr>
        <w:t>van de Belastingdienst</w:t>
      </w:r>
      <w:ins w:id="108" w:author="Konijn, J.A. (John)" w:date="2023-10-21T07:52:00Z">
        <w:r w:rsidR="00631587" w:rsidRPr="00631587">
          <w:rPr>
            <w:lang w:val="nl-NL"/>
          </w:rPr>
          <w:t xml:space="preserve"> welke betrekking heeft op direct klantcontact</w:t>
        </w:r>
      </w:ins>
      <w:r w:rsidR="0088311A" w:rsidRPr="002C568C">
        <w:rPr>
          <w:lang w:val="nl-NL"/>
        </w:rPr>
        <w:t>;</w:t>
      </w:r>
    </w:p>
    <w:bookmarkEnd w:id="104"/>
    <w:p w14:paraId="5665EBFB" w14:textId="7522DFB0" w:rsidR="007B2AAB" w:rsidRDefault="007B2AAB" w:rsidP="00314FCC">
      <w:pPr>
        <w:numPr>
          <w:ilvl w:val="0"/>
          <w:numId w:val="38"/>
        </w:numPr>
        <w:tabs>
          <w:tab w:val="clear" w:pos="360"/>
          <w:tab w:val="num" w:pos="720"/>
        </w:tabs>
        <w:ind w:left="426"/>
        <w:rPr>
          <w:ins w:id="109" w:author="Konijn, J.A. (John)" w:date="2023-10-21T07:51:00Z"/>
          <w:lang w:val="nl-NL"/>
        </w:rPr>
      </w:pPr>
      <w:r w:rsidRPr="002C568C">
        <w:rPr>
          <w:lang w:val="nl-NL"/>
        </w:rPr>
        <w:t>ISDN-diensten</w:t>
      </w:r>
      <w:r w:rsidR="0088311A" w:rsidRPr="002C568C">
        <w:rPr>
          <w:lang w:val="nl-NL"/>
        </w:rPr>
        <w:t>.</w:t>
      </w:r>
    </w:p>
    <w:p w14:paraId="55EC48D7" w14:textId="3A811213" w:rsidR="00631587" w:rsidRPr="007C3098" w:rsidDel="00631587" w:rsidRDefault="00631587" w:rsidP="00314FCC">
      <w:pPr>
        <w:numPr>
          <w:ilvl w:val="0"/>
          <w:numId w:val="38"/>
        </w:numPr>
        <w:tabs>
          <w:tab w:val="clear" w:pos="360"/>
          <w:tab w:val="num" w:pos="720"/>
        </w:tabs>
        <w:ind w:left="426"/>
        <w:rPr>
          <w:del w:id="110" w:author="Konijn, J.A. (John)" w:date="2023-10-21T07:52:00Z"/>
          <w:lang w:val="nl-NL"/>
        </w:rPr>
      </w:pPr>
    </w:p>
    <w:p w14:paraId="6C1EBD5F" w14:textId="64528E6E" w:rsidR="00BE20C3" w:rsidRPr="00287752" w:rsidRDefault="00E40BD8" w:rsidP="00E40BD8">
      <w:pPr>
        <w:pStyle w:val="Kop2"/>
        <w:keepLines w:val="0"/>
        <w:numPr>
          <w:ilvl w:val="1"/>
          <w:numId w:val="8"/>
        </w:numPr>
        <w:spacing w:before="240" w:after="60" w:line="240" w:lineRule="auto"/>
        <w:rPr>
          <w:rFonts w:cstheme="minorHAnsi"/>
          <w:sz w:val="18"/>
          <w:szCs w:val="18"/>
          <w:lang w:val="nl-NL"/>
        </w:rPr>
      </w:pPr>
      <w:bookmarkStart w:id="111" w:name="_Toc140157606"/>
      <w:r w:rsidRPr="00287752">
        <w:rPr>
          <w:rFonts w:cstheme="minorHAnsi"/>
          <w:sz w:val="18"/>
          <w:szCs w:val="18"/>
          <w:lang w:val="nl-NL"/>
        </w:rPr>
        <w:t xml:space="preserve">Opdrachtwaarde </w:t>
      </w:r>
      <w:r w:rsidR="00BE20C3" w:rsidRPr="00287752">
        <w:rPr>
          <w:rFonts w:cstheme="minorHAnsi"/>
          <w:sz w:val="18"/>
          <w:szCs w:val="18"/>
          <w:lang w:val="nl-NL"/>
        </w:rPr>
        <w:t xml:space="preserve">van de </w:t>
      </w:r>
      <w:bookmarkEnd w:id="102"/>
      <w:bookmarkEnd w:id="103"/>
      <w:r w:rsidRPr="00287752">
        <w:rPr>
          <w:rFonts w:cstheme="minorHAnsi"/>
          <w:sz w:val="18"/>
          <w:szCs w:val="18"/>
          <w:lang w:val="nl-NL"/>
        </w:rPr>
        <w:t>te gunnen Opdracht</w:t>
      </w:r>
      <w:bookmarkEnd w:id="111"/>
    </w:p>
    <w:p w14:paraId="153961D5" w14:textId="41DD78BC" w:rsidR="00BE20C3" w:rsidRPr="00287752" w:rsidRDefault="00BE20C3" w:rsidP="00BE20C3">
      <w:pPr>
        <w:spacing w:line="240" w:lineRule="exact"/>
        <w:rPr>
          <w:lang w:val="nl-NL"/>
        </w:rPr>
      </w:pPr>
      <w:r w:rsidRPr="00287752">
        <w:rPr>
          <w:lang w:val="nl-NL"/>
        </w:rPr>
        <w:t xml:space="preserve">De </w:t>
      </w:r>
      <w:r w:rsidR="00DE0A1C" w:rsidRPr="00287752">
        <w:rPr>
          <w:lang w:val="nl-NL"/>
        </w:rPr>
        <w:t xml:space="preserve">geraamde </w:t>
      </w:r>
      <w:r w:rsidRPr="00287752">
        <w:rPr>
          <w:lang w:val="nl-NL"/>
        </w:rPr>
        <w:t xml:space="preserve">financiële omvang van de aan te besteden </w:t>
      </w:r>
      <w:r w:rsidR="00DE0A1C" w:rsidRPr="00287752">
        <w:rPr>
          <w:lang w:val="nl-NL"/>
        </w:rPr>
        <w:t xml:space="preserve">Overeenkomst </w:t>
      </w:r>
      <w:r w:rsidRPr="00287752">
        <w:rPr>
          <w:lang w:val="nl-NL"/>
        </w:rPr>
        <w:t xml:space="preserve">wordt geschat </w:t>
      </w:r>
      <w:r w:rsidR="00DE0A1C" w:rsidRPr="00287752">
        <w:rPr>
          <w:lang w:val="nl-NL"/>
        </w:rPr>
        <w:t xml:space="preserve">op een bedrag van ca. </w:t>
      </w:r>
      <w:r w:rsidR="00C97E6C">
        <w:rPr>
          <w:lang w:val="nl-NL"/>
        </w:rPr>
        <w:t xml:space="preserve">3,75 </w:t>
      </w:r>
      <w:r w:rsidRPr="00287752">
        <w:rPr>
          <w:lang w:val="nl-NL"/>
        </w:rPr>
        <w:t>miljoen euro per jaar</w:t>
      </w:r>
      <w:r w:rsidR="00AB5FE6" w:rsidRPr="00287752">
        <w:rPr>
          <w:lang w:val="nl-NL"/>
        </w:rPr>
        <w:t>.</w:t>
      </w:r>
      <w:r w:rsidRPr="00287752">
        <w:rPr>
          <w:lang w:val="nl-NL"/>
        </w:rPr>
        <w:t xml:space="preserve"> </w:t>
      </w:r>
      <w:r w:rsidR="00E40BD8" w:rsidRPr="00287752">
        <w:rPr>
          <w:lang w:val="nl-NL"/>
        </w:rPr>
        <w:t xml:space="preserve">In totaal betekent dit over </w:t>
      </w:r>
      <w:r w:rsidR="00314FCC" w:rsidRPr="00287752">
        <w:rPr>
          <w:lang w:val="nl-NL"/>
        </w:rPr>
        <w:t xml:space="preserve">de maximale looptijd van de Overeenkomst </w:t>
      </w:r>
      <w:r w:rsidR="00E40BD8" w:rsidRPr="00287752">
        <w:rPr>
          <w:lang w:val="nl-NL"/>
        </w:rPr>
        <w:t>van acht jaar</w:t>
      </w:r>
      <w:r w:rsidR="00314FCC" w:rsidRPr="00287752">
        <w:rPr>
          <w:lang w:val="nl-NL"/>
        </w:rPr>
        <w:t xml:space="preserve"> (inclusief</w:t>
      </w:r>
      <w:r w:rsidR="00015351" w:rsidRPr="00287752">
        <w:rPr>
          <w:lang w:val="nl-NL"/>
        </w:rPr>
        <w:t xml:space="preserve"> transitie, </w:t>
      </w:r>
      <w:r w:rsidR="00314FCC" w:rsidRPr="00287752">
        <w:rPr>
          <w:lang w:val="nl-NL"/>
        </w:rPr>
        <w:t>verlengingen</w:t>
      </w:r>
      <w:r w:rsidR="00015351" w:rsidRPr="00287752">
        <w:rPr>
          <w:lang w:val="nl-NL"/>
        </w:rPr>
        <w:t>, re-transitie</w:t>
      </w:r>
      <w:r w:rsidR="00314FCC" w:rsidRPr="00287752">
        <w:rPr>
          <w:lang w:val="nl-NL"/>
        </w:rPr>
        <w:t xml:space="preserve">) </w:t>
      </w:r>
      <w:r w:rsidR="00E40BD8" w:rsidRPr="00287752">
        <w:rPr>
          <w:lang w:val="nl-NL"/>
        </w:rPr>
        <w:t xml:space="preserve"> een opdrachtwaarde van ca. </w:t>
      </w:r>
      <w:r w:rsidR="00983F3B">
        <w:rPr>
          <w:lang w:val="nl-NL"/>
        </w:rPr>
        <w:t>30</w:t>
      </w:r>
      <w:r w:rsidR="00E40BD8" w:rsidRPr="00287752">
        <w:rPr>
          <w:lang w:val="nl-NL"/>
        </w:rPr>
        <w:t xml:space="preserve"> miljoen euro (exclusief BTW).  </w:t>
      </w:r>
    </w:p>
    <w:p w14:paraId="03C58117" w14:textId="77777777" w:rsidR="00BE20C3" w:rsidRPr="00287752" w:rsidRDefault="00BE20C3" w:rsidP="00BE20C3">
      <w:pPr>
        <w:spacing w:line="240" w:lineRule="exact"/>
        <w:rPr>
          <w:lang w:val="nl-NL"/>
        </w:rPr>
      </w:pPr>
    </w:p>
    <w:p w14:paraId="4A3A668E" w14:textId="51D5C0A1" w:rsidR="00594E3F" w:rsidRPr="00CA3A36" w:rsidRDefault="00BE20C3" w:rsidP="00E40BD8">
      <w:pPr>
        <w:spacing w:line="240" w:lineRule="exact"/>
        <w:rPr>
          <w:lang w:val="nl-NL"/>
        </w:rPr>
      </w:pPr>
      <w:r w:rsidRPr="00287752">
        <w:rPr>
          <w:lang w:val="nl-NL"/>
        </w:rPr>
        <w:t xml:space="preserve">Met het oog op politieke, economische, budgettaire, bestuurlijke of organisatorische ontwikkelingen binnen de Deelnemer en de hiermee samenhangende krimp of groei van de </w:t>
      </w:r>
      <w:r w:rsidR="00DE0A1C" w:rsidRPr="00287752">
        <w:rPr>
          <w:lang w:val="nl-NL"/>
        </w:rPr>
        <w:t>O</w:t>
      </w:r>
      <w:r w:rsidRPr="00287752">
        <w:rPr>
          <w:lang w:val="nl-NL"/>
        </w:rPr>
        <w:t>pdrachtgever en/of Deelnemer</w:t>
      </w:r>
      <w:r w:rsidR="00DE0A1C" w:rsidRPr="00287752">
        <w:rPr>
          <w:lang w:val="nl-NL"/>
        </w:rPr>
        <w:t>s</w:t>
      </w:r>
      <w:r w:rsidRPr="00287752">
        <w:rPr>
          <w:lang w:val="nl-NL"/>
        </w:rPr>
        <w:t xml:space="preserve">, dan wel de posities van de </w:t>
      </w:r>
      <w:r w:rsidR="00DE0A1C" w:rsidRPr="00287752">
        <w:rPr>
          <w:lang w:val="nl-NL"/>
        </w:rPr>
        <w:t>O</w:t>
      </w:r>
      <w:r w:rsidRPr="00287752">
        <w:rPr>
          <w:lang w:val="nl-NL"/>
        </w:rPr>
        <w:t xml:space="preserve">pdrachtgever en/of Deelnemers binnen de rijksoverheid of taakstellingen of de naamgeving van de Deelnemers, is het mogelijk dat de (omvang van de) Prestatie en/of de omvang en of samenstelling van de Deelnemers aan de </w:t>
      </w:r>
      <w:r w:rsidR="00DE0A1C" w:rsidRPr="00287752">
        <w:rPr>
          <w:lang w:val="nl-NL"/>
        </w:rPr>
        <w:t>O</w:t>
      </w:r>
      <w:r w:rsidRPr="002C568C">
        <w:rPr>
          <w:color w:val="000000"/>
          <w:lang w:val="nl-NL"/>
        </w:rPr>
        <w:t xml:space="preserve">vereenkomst </w:t>
      </w:r>
      <w:r w:rsidRPr="00287752">
        <w:rPr>
          <w:lang w:val="nl-NL"/>
        </w:rPr>
        <w:t>wijzigen.</w:t>
      </w:r>
      <w:r w:rsidR="002C568C">
        <w:rPr>
          <w:lang w:val="nl-NL"/>
        </w:rPr>
        <w:t xml:space="preserve"> </w:t>
      </w:r>
      <w:r w:rsidR="00594E3F" w:rsidRPr="002C568C">
        <w:rPr>
          <w:lang w:val="nl-NL"/>
        </w:rPr>
        <w:t xml:space="preserve">Inschrijvers dienen er </w:t>
      </w:r>
      <w:r w:rsidR="002C568C">
        <w:rPr>
          <w:lang w:val="nl-NL"/>
        </w:rPr>
        <w:t xml:space="preserve">daarom </w:t>
      </w:r>
      <w:r w:rsidR="00594E3F" w:rsidRPr="002C568C">
        <w:rPr>
          <w:lang w:val="nl-NL"/>
        </w:rPr>
        <w:t xml:space="preserve">rekening mee te houden dat de daadwerkelijke afname aanmerkelijk lager kan liggen dan hierboven aangegeven. </w:t>
      </w:r>
    </w:p>
    <w:p w14:paraId="11CD408B" w14:textId="7C50FF01" w:rsidR="00E51527" w:rsidRPr="00287752" w:rsidRDefault="00E51527" w:rsidP="00E51527">
      <w:pPr>
        <w:pStyle w:val="Kop2"/>
        <w:keepLines w:val="0"/>
        <w:numPr>
          <w:ilvl w:val="1"/>
          <w:numId w:val="8"/>
        </w:numPr>
        <w:spacing w:before="240" w:after="60" w:line="240" w:lineRule="auto"/>
        <w:rPr>
          <w:rFonts w:cstheme="minorHAnsi"/>
          <w:sz w:val="18"/>
          <w:szCs w:val="18"/>
          <w:lang w:val="nl-NL"/>
        </w:rPr>
      </w:pPr>
      <w:bookmarkStart w:id="112" w:name="_Toc140157607"/>
      <w:r w:rsidRPr="00287752">
        <w:rPr>
          <w:rFonts w:cstheme="minorHAnsi"/>
          <w:sz w:val="18"/>
          <w:szCs w:val="18"/>
          <w:lang w:val="nl-NL"/>
        </w:rPr>
        <w:t xml:space="preserve">Duur van de </w:t>
      </w:r>
      <w:r w:rsidR="006648D9" w:rsidRPr="00287752">
        <w:rPr>
          <w:rFonts w:cstheme="minorHAnsi"/>
          <w:sz w:val="18"/>
          <w:szCs w:val="18"/>
          <w:lang w:val="nl-NL"/>
        </w:rPr>
        <w:t>Overeenkomst</w:t>
      </w:r>
      <w:bookmarkEnd w:id="112"/>
    </w:p>
    <w:p w14:paraId="3D43A557" w14:textId="76BE6072" w:rsidR="00733F26" w:rsidRPr="00287752" w:rsidRDefault="00733F26" w:rsidP="00E51527">
      <w:pPr>
        <w:rPr>
          <w:rFonts w:ascii="Verdana" w:hAnsi="Verdana"/>
          <w:sz w:val="18"/>
          <w:szCs w:val="18"/>
          <w:lang w:val="nl-NL"/>
        </w:rPr>
      </w:pPr>
      <w:bookmarkStart w:id="113" w:name="_Hlk65228435"/>
      <w:bookmarkStart w:id="114" w:name="_Hlk57989479"/>
      <w:r w:rsidRPr="00287752">
        <w:rPr>
          <w:rFonts w:ascii="Verdana" w:hAnsi="Verdana" w:cstheme="minorHAnsi"/>
          <w:sz w:val="18"/>
          <w:szCs w:val="18"/>
          <w:lang w:val="nl-NL"/>
        </w:rPr>
        <w:t xml:space="preserve">De voorgenomen ingangsdatum van de </w:t>
      </w:r>
      <w:r w:rsidR="006648D9" w:rsidRPr="00287752">
        <w:rPr>
          <w:rFonts w:ascii="Verdana" w:hAnsi="Verdana" w:cstheme="minorHAnsi"/>
          <w:sz w:val="18"/>
          <w:szCs w:val="18"/>
          <w:lang w:val="nl-NL"/>
        </w:rPr>
        <w:t>Overeenkomst</w:t>
      </w:r>
      <w:r w:rsidRPr="00287752">
        <w:rPr>
          <w:rFonts w:ascii="Verdana" w:hAnsi="Verdana" w:cstheme="minorHAnsi"/>
          <w:sz w:val="18"/>
          <w:szCs w:val="18"/>
          <w:lang w:val="nl-NL"/>
        </w:rPr>
        <w:t xml:space="preserve"> is </w:t>
      </w:r>
      <w:r w:rsidR="00937C47" w:rsidRPr="00287752">
        <w:rPr>
          <w:rFonts w:ascii="Verdana" w:hAnsi="Verdana" w:cstheme="minorHAnsi"/>
          <w:sz w:val="18"/>
          <w:szCs w:val="18"/>
          <w:lang w:val="nl-NL"/>
        </w:rPr>
        <w:t>2</w:t>
      </w:r>
      <w:r w:rsidR="00A73DEC" w:rsidRPr="00287752">
        <w:rPr>
          <w:rFonts w:ascii="Verdana" w:hAnsi="Verdana" w:cstheme="minorHAnsi"/>
          <w:sz w:val="18"/>
          <w:szCs w:val="18"/>
          <w:lang w:val="nl-NL"/>
        </w:rPr>
        <w:t>4</w:t>
      </w:r>
      <w:r w:rsidR="00937C47" w:rsidRPr="00287752">
        <w:rPr>
          <w:rFonts w:ascii="Verdana" w:hAnsi="Verdana" w:cstheme="minorHAnsi"/>
          <w:sz w:val="18"/>
          <w:szCs w:val="18"/>
          <w:lang w:val="nl-NL"/>
        </w:rPr>
        <w:t xml:space="preserve"> </w:t>
      </w:r>
      <w:r w:rsidR="00A73DEC" w:rsidRPr="00287752">
        <w:rPr>
          <w:rFonts w:ascii="Verdana" w:hAnsi="Verdana" w:cstheme="minorHAnsi"/>
          <w:sz w:val="18"/>
          <w:szCs w:val="18"/>
          <w:lang w:val="nl-NL"/>
        </w:rPr>
        <w:t xml:space="preserve">januari </w:t>
      </w:r>
      <w:r w:rsidRPr="00287752">
        <w:rPr>
          <w:rFonts w:ascii="Verdana" w:hAnsi="Verdana" w:cstheme="minorHAnsi"/>
          <w:sz w:val="18"/>
          <w:szCs w:val="18"/>
          <w:lang w:val="nl-NL"/>
        </w:rPr>
        <w:t>202</w:t>
      </w:r>
      <w:r w:rsidR="00A73DEC" w:rsidRPr="00287752">
        <w:rPr>
          <w:rFonts w:ascii="Verdana" w:hAnsi="Verdana" w:cstheme="minorHAnsi"/>
          <w:sz w:val="18"/>
          <w:szCs w:val="18"/>
          <w:lang w:val="nl-NL"/>
        </w:rPr>
        <w:t>4</w:t>
      </w:r>
      <w:r w:rsidRPr="00287752">
        <w:rPr>
          <w:rFonts w:ascii="Verdana" w:hAnsi="Verdana" w:cstheme="minorHAnsi"/>
          <w:sz w:val="18"/>
          <w:szCs w:val="18"/>
          <w:lang w:val="nl-NL"/>
        </w:rPr>
        <w:t>.</w:t>
      </w:r>
      <w:r w:rsidRPr="00287752">
        <w:rPr>
          <w:rFonts w:ascii="Verdana" w:hAnsi="Verdana"/>
          <w:sz w:val="18"/>
          <w:szCs w:val="18"/>
          <w:lang w:val="nl-NL"/>
        </w:rPr>
        <w:t xml:space="preserve"> </w:t>
      </w:r>
      <w:bookmarkEnd w:id="113"/>
      <w:r w:rsidR="00D42683" w:rsidRPr="00287752">
        <w:rPr>
          <w:rFonts w:ascii="Verdana" w:hAnsi="Verdana"/>
          <w:sz w:val="18"/>
          <w:szCs w:val="18"/>
          <w:lang w:val="nl-NL"/>
        </w:rPr>
        <w:t xml:space="preserve">De </w:t>
      </w:r>
      <w:r w:rsidR="006648D9" w:rsidRPr="00287752">
        <w:rPr>
          <w:rFonts w:ascii="Verdana" w:hAnsi="Verdana"/>
          <w:sz w:val="18"/>
          <w:szCs w:val="18"/>
          <w:lang w:val="nl-NL"/>
        </w:rPr>
        <w:t>Overeenkomst</w:t>
      </w:r>
      <w:r w:rsidR="00EF0C7C" w:rsidRPr="00287752">
        <w:rPr>
          <w:rFonts w:ascii="Verdana" w:hAnsi="Verdana"/>
          <w:sz w:val="18"/>
          <w:szCs w:val="18"/>
          <w:lang w:val="nl-NL"/>
        </w:rPr>
        <w:t xml:space="preserve"> heeft een </w:t>
      </w:r>
      <w:r w:rsidR="00F619D2" w:rsidRPr="00287752">
        <w:rPr>
          <w:rFonts w:ascii="Verdana" w:hAnsi="Verdana"/>
          <w:sz w:val="18"/>
          <w:szCs w:val="18"/>
          <w:lang w:val="nl-NL"/>
        </w:rPr>
        <w:t xml:space="preserve">initiële </w:t>
      </w:r>
      <w:r w:rsidR="00EF0C7C" w:rsidRPr="00287752">
        <w:rPr>
          <w:rFonts w:ascii="Verdana" w:hAnsi="Verdana"/>
          <w:sz w:val="18"/>
          <w:szCs w:val="18"/>
          <w:lang w:val="nl-NL"/>
        </w:rPr>
        <w:t xml:space="preserve">looptijd van </w:t>
      </w:r>
      <w:r w:rsidR="00A73DEC" w:rsidRPr="00287752">
        <w:rPr>
          <w:rFonts w:ascii="Verdana" w:hAnsi="Verdana"/>
          <w:sz w:val="18"/>
          <w:szCs w:val="18"/>
          <w:lang w:val="nl-NL"/>
        </w:rPr>
        <w:t xml:space="preserve">vijf </w:t>
      </w:r>
      <w:r w:rsidR="00EF0C7C" w:rsidRPr="00287752">
        <w:rPr>
          <w:rFonts w:ascii="Verdana" w:hAnsi="Verdana"/>
          <w:sz w:val="18"/>
          <w:szCs w:val="18"/>
          <w:lang w:val="nl-NL"/>
        </w:rPr>
        <w:t xml:space="preserve">jaar. </w:t>
      </w:r>
      <w:bookmarkStart w:id="115" w:name="_Hlk67047335"/>
      <w:r w:rsidR="00472459" w:rsidRPr="00287752">
        <w:rPr>
          <w:rFonts w:ascii="Verdana" w:hAnsi="Verdana"/>
          <w:sz w:val="18"/>
          <w:szCs w:val="18"/>
          <w:lang w:val="nl-NL"/>
        </w:rPr>
        <w:t xml:space="preserve">De </w:t>
      </w:r>
      <w:r w:rsidR="00550039" w:rsidRPr="00287752">
        <w:rPr>
          <w:rFonts w:ascii="Verdana" w:hAnsi="Verdana"/>
          <w:sz w:val="18"/>
          <w:szCs w:val="18"/>
          <w:lang w:val="nl-NL"/>
        </w:rPr>
        <w:t>Opdrachtgever</w:t>
      </w:r>
      <w:r w:rsidR="00EF0C7C" w:rsidRPr="00287752">
        <w:rPr>
          <w:rFonts w:ascii="Verdana" w:hAnsi="Verdana"/>
          <w:sz w:val="18"/>
          <w:szCs w:val="18"/>
          <w:lang w:val="nl-NL"/>
        </w:rPr>
        <w:t xml:space="preserve"> kan de </w:t>
      </w:r>
      <w:r w:rsidR="006648D9" w:rsidRPr="00287752">
        <w:rPr>
          <w:rFonts w:ascii="Verdana" w:hAnsi="Verdana"/>
          <w:sz w:val="18"/>
          <w:szCs w:val="18"/>
          <w:lang w:val="nl-NL"/>
        </w:rPr>
        <w:t>Overeenkomst</w:t>
      </w:r>
      <w:r w:rsidR="00EF0C7C" w:rsidRPr="00287752">
        <w:rPr>
          <w:rFonts w:ascii="Verdana" w:hAnsi="Verdana"/>
          <w:sz w:val="18"/>
          <w:szCs w:val="18"/>
          <w:lang w:val="nl-NL"/>
        </w:rPr>
        <w:t xml:space="preserve"> onder gelijkblijvende voorwaarden </w:t>
      </w:r>
      <w:r w:rsidR="00E40BD8" w:rsidRPr="00287752">
        <w:rPr>
          <w:rFonts w:ascii="Verdana" w:hAnsi="Verdana"/>
          <w:sz w:val="18"/>
          <w:szCs w:val="18"/>
          <w:lang w:val="nl-NL"/>
        </w:rPr>
        <w:t>maximaal tweemaal v</w:t>
      </w:r>
      <w:r w:rsidR="00EF0C7C" w:rsidRPr="00287752">
        <w:rPr>
          <w:rFonts w:ascii="Verdana" w:hAnsi="Verdana"/>
          <w:sz w:val="18"/>
          <w:szCs w:val="18"/>
          <w:lang w:val="nl-NL"/>
        </w:rPr>
        <w:t xml:space="preserve">erlengen met een door </w:t>
      </w:r>
      <w:r w:rsidR="00550039" w:rsidRPr="00287752">
        <w:rPr>
          <w:rFonts w:ascii="Verdana" w:hAnsi="Verdana"/>
          <w:sz w:val="18"/>
          <w:szCs w:val="18"/>
          <w:lang w:val="nl-NL"/>
        </w:rPr>
        <w:t>Opdrachtgever</w:t>
      </w:r>
      <w:r w:rsidR="00EF0C7C" w:rsidRPr="00287752">
        <w:rPr>
          <w:rFonts w:ascii="Verdana" w:hAnsi="Verdana"/>
          <w:sz w:val="18"/>
          <w:szCs w:val="18"/>
          <w:lang w:val="nl-NL"/>
        </w:rPr>
        <w:t xml:space="preserve"> nader te bepalen periode tot in totaal maximaal</w:t>
      </w:r>
      <w:r w:rsidR="00A73DEC" w:rsidRPr="00287752">
        <w:rPr>
          <w:rFonts w:ascii="Verdana" w:hAnsi="Verdana"/>
          <w:sz w:val="18"/>
          <w:szCs w:val="18"/>
          <w:lang w:val="nl-NL"/>
        </w:rPr>
        <w:t xml:space="preserve"> 36 maanden</w:t>
      </w:r>
      <w:r w:rsidR="00EF0C7C" w:rsidRPr="00287752">
        <w:rPr>
          <w:rFonts w:ascii="Verdana" w:hAnsi="Verdana"/>
          <w:sz w:val="18"/>
          <w:szCs w:val="18"/>
          <w:lang w:val="nl-NL"/>
        </w:rPr>
        <w:t xml:space="preserve">. De looptijd van de </w:t>
      </w:r>
      <w:r w:rsidR="006648D9" w:rsidRPr="00287752">
        <w:rPr>
          <w:rFonts w:ascii="Verdana" w:hAnsi="Verdana"/>
          <w:sz w:val="18"/>
          <w:szCs w:val="18"/>
          <w:lang w:val="nl-NL"/>
        </w:rPr>
        <w:t>Overeenkomst</w:t>
      </w:r>
      <w:r w:rsidR="00EF0C7C" w:rsidRPr="00287752">
        <w:rPr>
          <w:rFonts w:ascii="Verdana" w:hAnsi="Verdana"/>
          <w:sz w:val="18"/>
          <w:szCs w:val="18"/>
          <w:lang w:val="nl-NL"/>
        </w:rPr>
        <w:t xml:space="preserve"> </w:t>
      </w:r>
      <w:r w:rsidR="00314FCC" w:rsidRPr="00287752">
        <w:rPr>
          <w:rFonts w:ascii="Verdana" w:hAnsi="Verdana"/>
          <w:sz w:val="18"/>
          <w:szCs w:val="18"/>
          <w:lang w:val="nl-NL"/>
        </w:rPr>
        <w:t xml:space="preserve">(inclusief verlengingsopties) </w:t>
      </w:r>
      <w:r w:rsidR="00EF0C7C" w:rsidRPr="00287752">
        <w:rPr>
          <w:rFonts w:ascii="Verdana" w:hAnsi="Verdana"/>
          <w:sz w:val="18"/>
          <w:szCs w:val="18"/>
          <w:lang w:val="nl-NL"/>
        </w:rPr>
        <w:t xml:space="preserve">bedraagt </w:t>
      </w:r>
      <w:r w:rsidR="0049035B" w:rsidRPr="00287752">
        <w:rPr>
          <w:rFonts w:ascii="Verdana" w:hAnsi="Verdana"/>
          <w:sz w:val="18"/>
          <w:szCs w:val="18"/>
          <w:lang w:val="nl-NL"/>
        </w:rPr>
        <w:t xml:space="preserve">daarmee </w:t>
      </w:r>
      <w:r w:rsidR="00314FCC" w:rsidRPr="00287752">
        <w:rPr>
          <w:rFonts w:ascii="Verdana" w:hAnsi="Verdana"/>
          <w:sz w:val="18"/>
          <w:szCs w:val="18"/>
          <w:lang w:val="nl-NL"/>
        </w:rPr>
        <w:t xml:space="preserve">maximaal </w:t>
      </w:r>
      <w:r w:rsidR="00A73DEC" w:rsidRPr="00287752">
        <w:rPr>
          <w:rFonts w:ascii="Verdana" w:hAnsi="Verdana"/>
          <w:sz w:val="18"/>
          <w:szCs w:val="18"/>
          <w:lang w:val="nl-NL"/>
        </w:rPr>
        <w:t xml:space="preserve">acht </w:t>
      </w:r>
      <w:r w:rsidR="00EF0C7C" w:rsidRPr="00287752">
        <w:rPr>
          <w:rFonts w:ascii="Verdana" w:hAnsi="Verdana"/>
          <w:sz w:val="18"/>
          <w:szCs w:val="18"/>
          <w:lang w:val="nl-NL"/>
        </w:rPr>
        <w:t xml:space="preserve">jaar. Indien </w:t>
      </w:r>
      <w:r w:rsidR="00550039" w:rsidRPr="00287752">
        <w:rPr>
          <w:rFonts w:ascii="Verdana" w:hAnsi="Verdana"/>
          <w:sz w:val="18"/>
          <w:szCs w:val="18"/>
          <w:lang w:val="nl-NL"/>
        </w:rPr>
        <w:t>Opdrachtgever</w:t>
      </w:r>
      <w:r w:rsidR="00EF0C7C" w:rsidRPr="00287752">
        <w:rPr>
          <w:rFonts w:ascii="Verdana" w:hAnsi="Verdana"/>
          <w:sz w:val="18"/>
          <w:szCs w:val="18"/>
          <w:lang w:val="nl-NL"/>
        </w:rPr>
        <w:t xml:space="preserve"> van het recht tot verlenging gebruik wenst te maken doet hij hiervan uiterlijk </w:t>
      </w:r>
      <w:r w:rsidR="00015351" w:rsidRPr="00287752">
        <w:rPr>
          <w:rFonts w:ascii="Verdana" w:hAnsi="Verdana"/>
          <w:sz w:val="18"/>
          <w:szCs w:val="18"/>
          <w:lang w:val="nl-NL"/>
        </w:rPr>
        <w:t xml:space="preserve">zes </w:t>
      </w:r>
      <w:r w:rsidR="00EF0C7C" w:rsidRPr="00287752">
        <w:rPr>
          <w:rFonts w:ascii="Verdana" w:hAnsi="Verdana"/>
          <w:sz w:val="18"/>
          <w:szCs w:val="18"/>
          <w:lang w:val="nl-NL"/>
        </w:rPr>
        <w:t xml:space="preserve">maanden voor het einde van de looptijd van de </w:t>
      </w:r>
      <w:r w:rsidR="006648D9" w:rsidRPr="00287752">
        <w:rPr>
          <w:rFonts w:ascii="Verdana" w:hAnsi="Verdana"/>
          <w:sz w:val="18"/>
          <w:szCs w:val="18"/>
          <w:lang w:val="nl-NL"/>
        </w:rPr>
        <w:t>Overeenkomst</w:t>
      </w:r>
      <w:r w:rsidR="00EF0C7C" w:rsidRPr="00287752">
        <w:rPr>
          <w:rFonts w:ascii="Verdana" w:hAnsi="Verdana"/>
          <w:sz w:val="18"/>
          <w:szCs w:val="18"/>
          <w:lang w:val="nl-NL"/>
        </w:rPr>
        <w:t xml:space="preserve"> schriftelijk mededeling aan </w:t>
      </w:r>
      <w:r w:rsidR="003B0A7A" w:rsidRPr="00287752">
        <w:rPr>
          <w:rFonts w:ascii="Verdana" w:hAnsi="Verdana"/>
          <w:sz w:val="18"/>
          <w:szCs w:val="18"/>
          <w:lang w:val="nl-NL"/>
        </w:rPr>
        <w:t>Opdrachtnemer</w:t>
      </w:r>
      <w:r w:rsidR="00EF0C7C" w:rsidRPr="00287752">
        <w:rPr>
          <w:rFonts w:ascii="Verdana" w:hAnsi="Verdana"/>
          <w:sz w:val="18"/>
          <w:szCs w:val="18"/>
          <w:lang w:val="nl-NL"/>
        </w:rPr>
        <w:t>.</w:t>
      </w:r>
      <w:r w:rsidR="00314FCC" w:rsidRPr="00287752">
        <w:rPr>
          <w:rFonts w:ascii="Verdana" w:hAnsi="Verdana"/>
          <w:sz w:val="18"/>
          <w:szCs w:val="18"/>
          <w:lang w:val="nl-NL"/>
        </w:rPr>
        <w:t xml:space="preserve"> De Overeenkomst is opgebouwd uit de volgende componenten: </w:t>
      </w:r>
    </w:p>
    <w:p w14:paraId="65CF4284" w14:textId="03FCF98F" w:rsidR="00314FCC" w:rsidRPr="00287752" w:rsidRDefault="00314FCC" w:rsidP="00314FCC">
      <w:pPr>
        <w:pStyle w:val="Lijstalinea"/>
        <w:numPr>
          <w:ilvl w:val="0"/>
          <w:numId w:val="39"/>
        </w:numPr>
        <w:spacing w:line="240" w:lineRule="exact"/>
        <w:rPr>
          <w:szCs w:val="18"/>
        </w:rPr>
      </w:pPr>
      <w:r w:rsidRPr="00287752">
        <w:rPr>
          <w:szCs w:val="18"/>
        </w:rPr>
        <w:t>een initiële  contractperiode die ingaat op 24 januari 2024 en eindigt op 2</w:t>
      </w:r>
      <w:r w:rsidR="00AB5FE6" w:rsidRPr="00287752">
        <w:rPr>
          <w:szCs w:val="18"/>
        </w:rPr>
        <w:t>3</w:t>
      </w:r>
      <w:r w:rsidRPr="00287752">
        <w:rPr>
          <w:szCs w:val="18"/>
        </w:rPr>
        <w:t xml:space="preserve"> januari 202</w:t>
      </w:r>
      <w:r w:rsidR="00AB5FE6" w:rsidRPr="00287752">
        <w:rPr>
          <w:szCs w:val="18"/>
        </w:rPr>
        <w:t>9</w:t>
      </w:r>
      <w:r w:rsidRPr="00287752">
        <w:rPr>
          <w:szCs w:val="18"/>
        </w:rPr>
        <w:t xml:space="preserve"> (inclusief Migratie bij aanvang en </w:t>
      </w:r>
      <w:r w:rsidR="00D52742" w:rsidRPr="00287752">
        <w:rPr>
          <w:szCs w:val="18"/>
        </w:rPr>
        <w:t>R</w:t>
      </w:r>
      <w:r w:rsidRPr="00287752">
        <w:rPr>
          <w:szCs w:val="18"/>
        </w:rPr>
        <w:t>e-transitie vóór het einde</w:t>
      </w:r>
      <w:r w:rsidR="0088311A">
        <w:rPr>
          <w:szCs w:val="18"/>
        </w:rPr>
        <w:t xml:space="preserve"> van de Overeenkomst</w:t>
      </w:r>
      <w:r w:rsidRPr="00287752">
        <w:rPr>
          <w:szCs w:val="18"/>
        </w:rPr>
        <w:t>);</w:t>
      </w:r>
    </w:p>
    <w:p w14:paraId="5B37BA10" w14:textId="24F86134" w:rsidR="00314FCC" w:rsidRPr="00287752" w:rsidRDefault="00314FCC" w:rsidP="00314FCC">
      <w:pPr>
        <w:pStyle w:val="Lijstalinea"/>
        <w:numPr>
          <w:ilvl w:val="0"/>
          <w:numId w:val="39"/>
        </w:numPr>
        <w:spacing w:line="240" w:lineRule="exact"/>
        <w:rPr>
          <w:szCs w:val="18"/>
        </w:rPr>
      </w:pPr>
      <w:r w:rsidRPr="00287752">
        <w:rPr>
          <w:szCs w:val="18"/>
        </w:rPr>
        <w:t>Maximaal twee verleng</w:t>
      </w:r>
      <w:r w:rsidR="00EB5F29" w:rsidRPr="00287752">
        <w:rPr>
          <w:szCs w:val="18"/>
        </w:rPr>
        <w:t>ings</w:t>
      </w:r>
      <w:r w:rsidRPr="00287752">
        <w:rPr>
          <w:szCs w:val="18"/>
        </w:rPr>
        <w:t xml:space="preserve">opties met een variabel te kiezen looptijd tot </w:t>
      </w:r>
      <w:r w:rsidR="00D52742" w:rsidRPr="00287752">
        <w:rPr>
          <w:szCs w:val="18"/>
        </w:rPr>
        <w:t xml:space="preserve">in totaal </w:t>
      </w:r>
      <w:r w:rsidRPr="00287752">
        <w:rPr>
          <w:szCs w:val="18"/>
        </w:rPr>
        <w:t>maximaal 36 maanden</w:t>
      </w:r>
      <w:r w:rsidR="00D52742" w:rsidRPr="00287752">
        <w:rPr>
          <w:szCs w:val="18"/>
        </w:rPr>
        <w:t>.</w:t>
      </w:r>
    </w:p>
    <w:p w14:paraId="78C13839" w14:textId="7694E6EC" w:rsidR="00314FCC" w:rsidRPr="00287752" w:rsidRDefault="00314FCC" w:rsidP="00E51527">
      <w:pPr>
        <w:rPr>
          <w:rFonts w:ascii="Verdana" w:hAnsi="Verdana"/>
          <w:sz w:val="18"/>
          <w:szCs w:val="18"/>
          <w:lang w:val="nl-NL"/>
        </w:rPr>
      </w:pPr>
    </w:p>
    <w:p w14:paraId="43ACB197" w14:textId="2A4A368A" w:rsidR="00AB5FE6" w:rsidRPr="00287752" w:rsidRDefault="00AB5FE6" w:rsidP="00E51527">
      <w:pPr>
        <w:rPr>
          <w:rFonts w:ascii="Verdana" w:hAnsi="Verdana"/>
          <w:sz w:val="18"/>
          <w:szCs w:val="18"/>
          <w:lang w:val="nl-NL"/>
        </w:rPr>
      </w:pPr>
      <w:r w:rsidRPr="00287752">
        <w:rPr>
          <w:rFonts w:ascii="Verdana" w:hAnsi="Verdana"/>
          <w:b/>
          <w:bCs/>
          <w:sz w:val="18"/>
          <w:szCs w:val="18"/>
          <w:lang w:val="nl-NL"/>
        </w:rPr>
        <w:t>NB</w:t>
      </w:r>
      <w:r w:rsidRPr="00287752">
        <w:rPr>
          <w:rFonts w:ascii="Verdana" w:hAnsi="Verdana"/>
          <w:sz w:val="18"/>
          <w:szCs w:val="18"/>
          <w:lang w:val="nl-NL"/>
        </w:rPr>
        <w:t xml:space="preserve">:  De onder a. benoemde migratieperiode van zes maanden hangt samen met de re-transitieperiode van de huidig zittende opdrachtnemer. Waar noodzakelijk, kan de </w:t>
      </w:r>
      <w:r w:rsidR="009D4F4D" w:rsidRPr="00287752">
        <w:rPr>
          <w:rFonts w:ascii="Verdana" w:hAnsi="Verdana"/>
          <w:sz w:val="18"/>
          <w:szCs w:val="18"/>
          <w:lang w:val="nl-NL"/>
        </w:rPr>
        <w:t xml:space="preserve">Opdrachtgever de </w:t>
      </w:r>
      <w:r w:rsidRPr="00287752">
        <w:rPr>
          <w:rFonts w:ascii="Verdana" w:hAnsi="Verdana"/>
          <w:sz w:val="18"/>
          <w:szCs w:val="18"/>
          <w:lang w:val="nl-NL"/>
        </w:rPr>
        <w:t>(oude) re</w:t>
      </w:r>
      <w:r w:rsidR="00391858">
        <w:rPr>
          <w:rFonts w:ascii="Verdana" w:hAnsi="Verdana"/>
          <w:sz w:val="18"/>
          <w:szCs w:val="18"/>
          <w:lang w:val="nl-NL"/>
        </w:rPr>
        <w:t>-</w:t>
      </w:r>
      <w:r w:rsidRPr="00287752">
        <w:rPr>
          <w:rFonts w:ascii="Verdana" w:hAnsi="Verdana"/>
          <w:sz w:val="18"/>
          <w:szCs w:val="18"/>
          <w:lang w:val="nl-NL"/>
        </w:rPr>
        <w:t xml:space="preserve">transitieperiode </w:t>
      </w:r>
      <w:r w:rsidR="0070482B" w:rsidRPr="00287752">
        <w:rPr>
          <w:rFonts w:ascii="Verdana" w:hAnsi="Verdana"/>
          <w:sz w:val="18"/>
          <w:szCs w:val="18"/>
          <w:lang w:val="nl-NL"/>
        </w:rPr>
        <w:t>é</w:t>
      </w:r>
      <w:r w:rsidRPr="00287752">
        <w:rPr>
          <w:rFonts w:ascii="Verdana" w:hAnsi="Verdana"/>
          <w:sz w:val="18"/>
          <w:szCs w:val="18"/>
          <w:lang w:val="nl-NL"/>
        </w:rPr>
        <w:t>n de nu te vestigen Migratieperiode éénmaal met maximaa</w:t>
      </w:r>
      <w:r w:rsidR="009D4F4D" w:rsidRPr="00287752">
        <w:rPr>
          <w:rFonts w:ascii="Verdana" w:hAnsi="Verdana"/>
          <w:sz w:val="18"/>
          <w:szCs w:val="18"/>
          <w:lang w:val="nl-NL"/>
        </w:rPr>
        <w:t>l</w:t>
      </w:r>
      <w:r w:rsidRPr="00287752">
        <w:rPr>
          <w:rFonts w:ascii="Verdana" w:hAnsi="Verdana"/>
          <w:sz w:val="18"/>
          <w:szCs w:val="18"/>
          <w:lang w:val="nl-NL"/>
        </w:rPr>
        <w:t xml:space="preserve"> zes maanden verleng</w:t>
      </w:r>
      <w:r w:rsidR="009D4F4D" w:rsidRPr="00287752">
        <w:rPr>
          <w:rFonts w:ascii="Verdana" w:hAnsi="Verdana"/>
          <w:sz w:val="18"/>
          <w:szCs w:val="18"/>
          <w:lang w:val="nl-NL"/>
        </w:rPr>
        <w:t>en</w:t>
      </w:r>
      <w:r w:rsidRPr="00287752">
        <w:rPr>
          <w:rFonts w:ascii="Verdana" w:hAnsi="Verdana"/>
          <w:sz w:val="18"/>
          <w:szCs w:val="18"/>
          <w:lang w:val="nl-NL"/>
        </w:rPr>
        <w:t xml:space="preserve">, om een degelijke overdracht van de dienstverlening mogelijk te maken. </w:t>
      </w:r>
      <w:r w:rsidR="00D52742" w:rsidRPr="00287752">
        <w:rPr>
          <w:rFonts w:ascii="Verdana" w:hAnsi="Verdana"/>
          <w:sz w:val="18"/>
          <w:szCs w:val="18"/>
          <w:lang w:val="nl-NL"/>
        </w:rPr>
        <w:t xml:space="preserve">Bij Re-transitie zal </w:t>
      </w:r>
      <w:r w:rsidR="0088311A">
        <w:rPr>
          <w:rFonts w:ascii="Verdana" w:hAnsi="Verdana"/>
          <w:sz w:val="18"/>
          <w:szCs w:val="18"/>
          <w:lang w:val="nl-NL"/>
        </w:rPr>
        <w:t>binnen de</w:t>
      </w:r>
      <w:r w:rsidR="00391858">
        <w:rPr>
          <w:rFonts w:ascii="Verdana" w:hAnsi="Verdana"/>
          <w:sz w:val="18"/>
          <w:szCs w:val="18"/>
          <w:lang w:val="nl-NL"/>
        </w:rPr>
        <w:t xml:space="preserve"> looptijd</w:t>
      </w:r>
      <w:r w:rsidR="0088311A">
        <w:rPr>
          <w:rFonts w:ascii="Verdana" w:hAnsi="Verdana"/>
          <w:sz w:val="18"/>
          <w:szCs w:val="18"/>
          <w:lang w:val="nl-NL"/>
        </w:rPr>
        <w:t xml:space="preserve"> van de Overeenkomst </w:t>
      </w:r>
      <w:r w:rsidR="00D52742" w:rsidRPr="00287752">
        <w:rPr>
          <w:rFonts w:ascii="Verdana" w:hAnsi="Verdana"/>
          <w:sz w:val="18"/>
          <w:szCs w:val="18"/>
          <w:lang w:val="nl-NL"/>
        </w:rPr>
        <w:t>een vergelijkbare aanpak gevolgd worden</w:t>
      </w:r>
      <w:r w:rsidRPr="00287752">
        <w:rPr>
          <w:rFonts w:ascii="Verdana" w:hAnsi="Verdana"/>
          <w:sz w:val="18"/>
          <w:szCs w:val="18"/>
          <w:lang w:val="nl-NL"/>
        </w:rPr>
        <w:t xml:space="preserve"> </w:t>
      </w:r>
      <w:r w:rsidR="00D52742" w:rsidRPr="00287752">
        <w:rPr>
          <w:rFonts w:ascii="Verdana" w:hAnsi="Verdana"/>
          <w:sz w:val="18"/>
          <w:szCs w:val="18"/>
          <w:lang w:val="nl-NL"/>
        </w:rPr>
        <w:t>met de dan opvolgende opdrachtnemer.</w:t>
      </w:r>
    </w:p>
    <w:p w14:paraId="60AC4627" w14:textId="1A1DC59C" w:rsidR="00E51527" w:rsidRPr="00287752" w:rsidRDefault="00E51527" w:rsidP="00E51527">
      <w:pPr>
        <w:pStyle w:val="Kop2"/>
        <w:keepLines w:val="0"/>
        <w:numPr>
          <w:ilvl w:val="1"/>
          <w:numId w:val="8"/>
        </w:numPr>
        <w:spacing w:before="240" w:after="60" w:line="240" w:lineRule="auto"/>
        <w:rPr>
          <w:rFonts w:cstheme="minorHAnsi"/>
          <w:sz w:val="18"/>
          <w:szCs w:val="18"/>
          <w:lang w:val="nl-NL"/>
        </w:rPr>
      </w:pPr>
      <w:bookmarkStart w:id="116" w:name="_Toc140157608"/>
      <w:bookmarkStart w:id="117" w:name="_Toc54685338"/>
      <w:bookmarkStart w:id="118" w:name="_Toc148176431"/>
      <w:bookmarkStart w:id="119" w:name="_Toc151545448"/>
      <w:bookmarkStart w:id="120" w:name="_Toc152566782"/>
      <w:bookmarkStart w:id="121" w:name="_Toc153272659"/>
      <w:bookmarkStart w:id="122" w:name="_Toc153273630"/>
      <w:bookmarkStart w:id="123" w:name="_Toc161458196"/>
      <w:bookmarkStart w:id="124" w:name="_Toc163363685"/>
      <w:bookmarkStart w:id="125" w:name="_Toc163364333"/>
      <w:bookmarkStart w:id="126" w:name="_Toc163641328"/>
      <w:bookmarkStart w:id="127" w:name="_Toc163992359"/>
      <w:bookmarkStart w:id="128" w:name="_Toc163992503"/>
      <w:bookmarkStart w:id="129" w:name="_Toc164503532"/>
      <w:bookmarkStart w:id="130" w:name="_Toc165879494"/>
      <w:bookmarkStart w:id="131" w:name="_Toc291771606"/>
      <w:bookmarkStart w:id="132" w:name="_Toc291833510"/>
      <w:bookmarkStart w:id="133" w:name="_Toc306965111"/>
      <w:bookmarkStart w:id="134" w:name="_Toc306965156"/>
      <w:bookmarkStart w:id="135" w:name="_Toc306970321"/>
      <w:bookmarkStart w:id="136" w:name="_Toc317839761"/>
      <w:bookmarkStart w:id="137" w:name="_Toc321483900"/>
      <w:bookmarkStart w:id="138" w:name="_Toc321484792"/>
      <w:bookmarkStart w:id="139" w:name="_Toc321484831"/>
      <w:bookmarkStart w:id="140" w:name="_Toc321484868"/>
      <w:bookmarkStart w:id="141" w:name="_Toc321484905"/>
      <w:bookmarkStart w:id="142" w:name="_Toc321484943"/>
      <w:bookmarkStart w:id="143" w:name="_Toc321485329"/>
      <w:bookmarkStart w:id="144" w:name="_Toc321485381"/>
      <w:bookmarkStart w:id="145" w:name="_Toc321485418"/>
      <w:bookmarkStart w:id="146" w:name="_Toc321485462"/>
      <w:bookmarkEnd w:id="114"/>
      <w:bookmarkEnd w:id="115"/>
      <w:r w:rsidRPr="00287752">
        <w:rPr>
          <w:rFonts w:cstheme="minorHAnsi"/>
          <w:sz w:val="18"/>
          <w:szCs w:val="18"/>
          <w:lang w:val="nl-NL"/>
        </w:rPr>
        <w:t xml:space="preserve">Motivering </w:t>
      </w:r>
      <w:r w:rsidR="00E06372" w:rsidRPr="00287752">
        <w:rPr>
          <w:rFonts w:cstheme="minorHAnsi"/>
          <w:sz w:val="18"/>
          <w:szCs w:val="18"/>
          <w:lang w:val="nl-NL"/>
        </w:rPr>
        <w:t>samenvoeging</w:t>
      </w:r>
      <w:bookmarkEnd w:id="116"/>
      <w:r w:rsidR="00E06372" w:rsidRPr="00287752">
        <w:rPr>
          <w:rFonts w:cstheme="minorHAnsi"/>
          <w:sz w:val="18"/>
          <w:szCs w:val="18"/>
          <w:lang w:val="nl-NL"/>
        </w:rPr>
        <w:t xml:space="preserve"> </w:t>
      </w:r>
    </w:p>
    <w:p w14:paraId="6B55A8CA" w14:textId="558E6129" w:rsidR="00E40BD8" w:rsidRPr="00287752" w:rsidRDefault="00E40BD8" w:rsidP="00E40BD8">
      <w:pPr>
        <w:spacing w:line="240" w:lineRule="exact"/>
        <w:rPr>
          <w:lang w:val="nl-NL"/>
        </w:rPr>
      </w:pPr>
      <w:r w:rsidRPr="00287752">
        <w:rPr>
          <w:lang w:val="nl-NL"/>
        </w:rPr>
        <w:t>Hieronder volgt een nadere toelichting op de keuze van de Aanbestedende dienst om de opdracht voor alle Deelnemers in de markt te zetten. Deze toelichting geschiedt aan de hand van een toets op de aspecten genoemd in artikel 1.5 lid 1 van de Aanbestedingswet 2012.</w:t>
      </w:r>
      <w:r w:rsidR="00C25D2F" w:rsidRPr="00287752">
        <w:rPr>
          <w:lang w:val="nl-NL"/>
        </w:rPr>
        <w:t xml:space="preserve"> </w:t>
      </w:r>
    </w:p>
    <w:p w14:paraId="503939E1" w14:textId="77777777" w:rsidR="00E40BD8" w:rsidRPr="00287752" w:rsidRDefault="00E40BD8" w:rsidP="00E40BD8">
      <w:pPr>
        <w:spacing w:line="240" w:lineRule="exact"/>
        <w:rPr>
          <w:lang w:val="nl-NL"/>
        </w:rPr>
      </w:pPr>
    </w:p>
    <w:p w14:paraId="3E6E472D" w14:textId="77777777" w:rsidR="00E40BD8" w:rsidRPr="007C3098" w:rsidRDefault="00E40BD8" w:rsidP="00E40BD8">
      <w:pPr>
        <w:spacing w:line="240" w:lineRule="exact"/>
        <w:rPr>
          <w:rFonts w:cstheme="minorHAnsi"/>
          <w:lang w:val="nl-NL"/>
        </w:rPr>
      </w:pPr>
      <w:r w:rsidRPr="007C3098">
        <w:rPr>
          <w:rFonts w:cstheme="minorHAnsi"/>
          <w:lang w:val="nl-NL"/>
        </w:rPr>
        <w:t>Conform artikel 1.5 lid 1 van de Aanbestedingswet 2012 zijn bij de overwegingen om de opdracht als een geheel in de markt te zetten, de volgende aspecten in overweging genomen:</w:t>
      </w:r>
    </w:p>
    <w:p w14:paraId="27AD6C68" w14:textId="77777777" w:rsidR="00E40BD8" w:rsidRPr="0026507F" w:rsidRDefault="00E40BD8" w:rsidP="00E40BD8">
      <w:pPr>
        <w:pStyle w:val="labeled"/>
        <w:numPr>
          <w:ilvl w:val="0"/>
          <w:numId w:val="36"/>
        </w:numPr>
        <w:spacing w:before="0" w:beforeAutospacing="0" w:after="0" w:afterAutospacing="0" w:line="240" w:lineRule="exact"/>
        <w:rPr>
          <w:rFonts w:asciiTheme="minorHAnsi" w:hAnsiTheme="minorHAnsi" w:cstheme="minorHAnsi"/>
          <w:sz w:val="22"/>
          <w:szCs w:val="22"/>
        </w:rPr>
      </w:pPr>
      <w:r w:rsidRPr="0026507F">
        <w:rPr>
          <w:rFonts w:asciiTheme="minorHAnsi" w:hAnsiTheme="minorHAnsi" w:cstheme="minorHAnsi"/>
          <w:sz w:val="22"/>
          <w:szCs w:val="22"/>
        </w:rPr>
        <w:t>de samenstelling van de relevante markt en de invloed van de samenvoeging op de toegang tot de opdracht voor voldoende bedrijven uit het midden- en kleinbedrijf;</w:t>
      </w:r>
    </w:p>
    <w:p w14:paraId="43248A34" w14:textId="77777777" w:rsidR="00E40BD8" w:rsidRPr="0026507F" w:rsidRDefault="00E40BD8" w:rsidP="00E40BD8">
      <w:pPr>
        <w:pStyle w:val="labeled"/>
        <w:numPr>
          <w:ilvl w:val="0"/>
          <w:numId w:val="36"/>
        </w:numPr>
        <w:spacing w:before="0" w:beforeAutospacing="0" w:after="0" w:afterAutospacing="0" w:line="240" w:lineRule="exact"/>
        <w:rPr>
          <w:rFonts w:asciiTheme="minorHAnsi" w:hAnsiTheme="minorHAnsi" w:cstheme="minorHAnsi"/>
          <w:sz w:val="22"/>
          <w:szCs w:val="22"/>
        </w:rPr>
      </w:pPr>
      <w:r w:rsidRPr="0026507F">
        <w:rPr>
          <w:rFonts w:asciiTheme="minorHAnsi" w:hAnsiTheme="minorHAnsi" w:cstheme="minorHAnsi"/>
          <w:sz w:val="22"/>
          <w:szCs w:val="22"/>
        </w:rPr>
        <w:t>de organisatorische gevolgen en risico's van de samenvoeging van de opdrachten voor de Aanbestedende dienst en Ondernemer;</w:t>
      </w:r>
    </w:p>
    <w:p w14:paraId="6BD6BE1C" w14:textId="77777777" w:rsidR="00E40BD8" w:rsidRPr="0026507F" w:rsidRDefault="00E40BD8" w:rsidP="00E40BD8">
      <w:pPr>
        <w:pStyle w:val="labeled"/>
        <w:numPr>
          <w:ilvl w:val="0"/>
          <w:numId w:val="36"/>
        </w:numPr>
        <w:spacing w:before="0" w:beforeAutospacing="0" w:after="0" w:afterAutospacing="0" w:line="240" w:lineRule="exact"/>
        <w:rPr>
          <w:rFonts w:asciiTheme="minorHAnsi" w:hAnsiTheme="minorHAnsi" w:cstheme="minorHAnsi"/>
          <w:sz w:val="22"/>
          <w:szCs w:val="22"/>
        </w:rPr>
      </w:pPr>
      <w:r w:rsidRPr="0026507F">
        <w:rPr>
          <w:rFonts w:asciiTheme="minorHAnsi" w:hAnsiTheme="minorHAnsi" w:cstheme="minorHAnsi"/>
          <w:sz w:val="22"/>
          <w:szCs w:val="22"/>
        </w:rPr>
        <w:t>de mate van samenhang van de opdrachten.</w:t>
      </w:r>
    </w:p>
    <w:p w14:paraId="2848347B" w14:textId="77777777" w:rsidR="00E40BD8" w:rsidRPr="00287752" w:rsidRDefault="00E40BD8" w:rsidP="00E40BD8">
      <w:pPr>
        <w:spacing w:line="240" w:lineRule="exact"/>
        <w:rPr>
          <w:lang w:val="nl-NL"/>
        </w:rPr>
      </w:pPr>
    </w:p>
    <w:p w14:paraId="789F45D3" w14:textId="045C77D3" w:rsidR="00E40BD8" w:rsidRPr="00287752" w:rsidRDefault="00E40BD8" w:rsidP="00EF14DD">
      <w:pPr>
        <w:spacing w:line="240" w:lineRule="exact"/>
        <w:rPr>
          <w:lang w:val="nl-NL"/>
        </w:rPr>
      </w:pPr>
      <w:r w:rsidRPr="00287752">
        <w:rPr>
          <w:lang w:val="nl-NL"/>
        </w:rPr>
        <w:t>De Aanbestedende dienst heeft in de voorbereidingsfase oriënterende marktverkenningen uitgevoerd. Het resultaat hiervan heeft de Aanbestedende dienst geholpen om de opzet van deze Aanbesteding IWR2024|Vaste telefonie algemeen toegankelijk te maken en de Aanbesteding zo goed mogelijk aan te laten sluiten bij het aanbod in de markt.</w:t>
      </w:r>
      <w:r w:rsidR="0070482B" w:rsidRPr="00287752">
        <w:rPr>
          <w:lang w:val="nl-NL"/>
        </w:rPr>
        <w:t xml:space="preserve"> </w:t>
      </w:r>
    </w:p>
    <w:p w14:paraId="6A6D8F86" w14:textId="1EE2CD94" w:rsidR="00E751A5" w:rsidRPr="00287752" w:rsidRDefault="00E751A5" w:rsidP="00EF14DD">
      <w:pPr>
        <w:spacing w:line="240" w:lineRule="exact"/>
        <w:rPr>
          <w:lang w:val="nl-NL"/>
        </w:rPr>
      </w:pPr>
    </w:p>
    <w:p w14:paraId="1146B9E6" w14:textId="77777777" w:rsidR="00E40BD8" w:rsidRPr="00287752" w:rsidRDefault="00E40BD8" w:rsidP="00E40BD8">
      <w:pPr>
        <w:spacing w:line="240" w:lineRule="exact"/>
        <w:rPr>
          <w:u w:val="single"/>
          <w:lang w:val="nl-NL"/>
        </w:rPr>
      </w:pPr>
      <w:r w:rsidRPr="00287752">
        <w:rPr>
          <w:u w:val="single"/>
          <w:lang w:val="nl-NL"/>
        </w:rPr>
        <w:t>Sub a. De samenstelling van de markt en consequenties van samenvoegen voor toegang MKB</w:t>
      </w:r>
    </w:p>
    <w:p w14:paraId="615664F9" w14:textId="77777777" w:rsidR="00E40BD8" w:rsidRPr="00287752" w:rsidRDefault="00E40BD8" w:rsidP="00E40BD8">
      <w:pPr>
        <w:spacing w:line="240" w:lineRule="exact"/>
        <w:rPr>
          <w:lang w:val="nl-NL"/>
        </w:rPr>
      </w:pPr>
      <w:r w:rsidRPr="00287752">
        <w:rPr>
          <w:lang w:val="nl-NL"/>
        </w:rPr>
        <w:t>De markt van leveranciers van Vaste telefonie bestaat uit een beperkt aantal grootzakelijke bedrijven.</w:t>
      </w:r>
    </w:p>
    <w:p w14:paraId="43AB27F0" w14:textId="6D48DF21" w:rsidR="00E40BD8" w:rsidRPr="00287752" w:rsidRDefault="00E40BD8" w:rsidP="00E40BD8">
      <w:pPr>
        <w:spacing w:line="240" w:lineRule="exact"/>
        <w:rPr>
          <w:lang w:val="nl-NL"/>
        </w:rPr>
      </w:pPr>
      <w:r w:rsidRPr="00287752">
        <w:rPr>
          <w:lang w:val="nl-NL"/>
        </w:rPr>
        <w:t xml:space="preserve">De omvang van de opdracht is dusdanig dat inschrijving voor zowel de grootzakelijke markt als voor (samenwerkingsverbanden van) het midden- en kleinbedrijf mogelijk is. Ook is het voor het midden- en kleinbedrijf mogelijk om op basis van onderaanneming een rol te verwerven. Daarnaast zijn de in het </w:t>
      </w:r>
      <w:r w:rsidR="006E247A">
        <w:rPr>
          <w:lang w:val="nl-NL"/>
        </w:rPr>
        <w:t>Beschrijvend document</w:t>
      </w:r>
      <w:r w:rsidRPr="00287752">
        <w:rPr>
          <w:lang w:val="nl-NL"/>
        </w:rPr>
        <w:t xml:space="preserve"> gestelde Geschiktheidseisen dusdanig van aard, dat ook bedrijven uit het midden- en kleinbedrijf in staat worden geacht om zelfstandig dan wel in een samenwerkingsverband in aanmerking te komen voor gunning van de</w:t>
      </w:r>
      <w:r w:rsidR="00C25D2F" w:rsidRPr="00287752">
        <w:rPr>
          <w:lang w:val="nl-NL"/>
        </w:rPr>
        <w:t xml:space="preserve"> opdracht</w:t>
      </w:r>
      <w:r w:rsidRPr="00287752">
        <w:rPr>
          <w:lang w:val="nl-NL"/>
        </w:rPr>
        <w:t>. De Aanbestedende dienst stelt voorts geen eisen aan de Inschrijvers die een combinatievorming van ondernemingen op enigerlei wijze verhinderen of beperken.</w:t>
      </w:r>
    </w:p>
    <w:p w14:paraId="18280924" w14:textId="77777777" w:rsidR="00E40BD8" w:rsidRPr="00287752" w:rsidRDefault="00E40BD8" w:rsidP="00E40BD8">
      <w:pPr>
        <w:spacing w:line="240" w:lineRule="exact"/>
        <w:rPr>
          <w:lang w:val="nl-NL"/>
        </w:rPr>
      </w:pPr>
    </w:p>
    <w:p w14:paraId="52F37395" w14:textId="77777777" w:rsidR="00E40BD8" w:rsidRPr="00287752" w:rsidRDefault="00E40BD8" w:rsidP="00E40BD8">
      <w:pPr>
        <w:spacing w:line="240" w:lineRule="exact"/>
        <w:rPr>
          <w:lang w:val="nl-NL"/>
        </w:rPr>
      </w:pPr>
      <w:r w:rsidRPr="00287752">
        <w:rPr>
          <w:lang w:val="nl-NL"/>
        </w:rPr>
        <w:t>Op grond van het bovenstaande is de Aanbestedende dienst van mening dat de opdracht voldoende toegankelijk is voor bedrijven uit het midden- en kleinbedrijf om de mededinging te kunnen waarborgen.</w:t>
      </w:r>
    </w:p>
    <w:p w14:paraId="60A5FC3C" w14:textId="77777777" w:rsidR="00E40BD8" w:rsidRPr="00287752" w:rsidRDefault="00E40BD8" w:rsidP="00E40BD8">
      <w:pPr>
        <w:spacing w:line="240" w:lineRule="exact"/>
        <w:rPr>
          <w:lang w:val="nl-NL"/>
        </w:rPr>
      </w:pPr>
    </w:p>
    <w:p w14:paraId="5ACA7338" w14:textId="77777777" w:rsidR="00E40BD8" w:rsidRPr="00287752" w:rsidRDefault="00E40BD8" w:rsidP="00E40BD8">
      <w:pPr>
        <w:spacing w:line="240" w:lineRule="exact"/>
        <w:rPr>
          <w:u w:val="single"/>
          <w:lang w:val="nl-NL"/>
        </w:rPr>
      </w:pPr>
      <w:r w:rsidRPr="00287752">
        <w:rPr>
          <w:u w:val="single"/>
          <w:lang w:val="nl-NL"/>
        </w:rPr>
        <w:t>Sub b. De organisatorische gevolgen en risico’s van de samenvoeging van de opdracht voor de Aanbestedende dienst en de Ondernemer</w:t>
      </w:r>
    </w:p>
    <w:p w14:paraId="23B31AFD" w14:textId="77777777" w:rsidR="00E40BD8" w:rsidRPr="00287752" w:rsidRDefault="00E40BD8" w:rsidP="00E40BD8">
      <w:pPr>
        <w:spacing w:line="240" w:lineRule="exact"/>
        <w:rPr>
          <w:lang w:val="nl-NL"/>
        </w:rPr>
      </w:pPr>
    </w:p>
    <w:p w14:paraId="291F281D" w14:textId="77777777" w:rsidR="00E40BD8" w:rsidRPr="00287752" w:rsidRDefault="00E40BD8" w:rsidP="00E40BD8">
      <w:pPr>
        <w:spacing w:line="240" w:lineRule="exact"/>
        <w:rPr>
          <w:i/>
          <w:lang w:val="nl-NL"/>
        </w:rPr>
      </w:pPr>
      <w:r w:rsidRPr="00287752">
        <w:rPr>
          <w:i/>
          <w:lang w:val="nl-NL"/>
        </w:rPr>
        <w:t>Organisatorische gevolgen rijksoverheid</w:t>
      </w:r>
    </w:p>
    <w:p w14:paraId="1E353887" w14:textId="108B3EF5" w:rsidR="00E40BD8" w:rsidRPr="00287752" w:rsidRDefault="00E40BD8" w:rsidP="00E40BD8">
      <w:pPr>
        <w:spacing w:line="240" w:lineRule="exact"/>
        <w:rPr>
          <w:lang w:val="nl-NL"/>
        </w:rPr>
      </w:pPr>
      <w:r w:rsidRPr="00287752">
        <w:rPr>
          <w:lang w:val="nl-NL"/>
        </w:rPr>
        <w:t xml:space="preserve">De organisatorische gevolgen van het als een geheel voor alle Deelnemers in de markt zetten van de opdracht zijn voor de Aanbestedende dienst overwegend positief. De belangrijkste redenen om deze </w:t>
      </w:r>
      <w:r w:rsidR="00391858">
        <w:rPr>
          <w:lang w:val="nl-NL"/>
        </w:rPr>
        <w:t>R</w:t>
      </w:r>
      <w:r w:rsidRPr="00287752">
        <w:rPr>
          <w:lang w:val="nl-NL"/>
        </w:rPr>
        <w:t>ijksbrede Aanbesteding uit te voeren zijn hieronder genoemd.</w:t>
      </w:r>
      <w:r w:rsidR="0070482B" w:rsidRPr="00287752">
        <w:rPr>
          <w:lang w:val="nl-NL"/>
        </w:rPr>
        <w:br/>
      </w:r>
    </w:p>
    <w:p w14:paraId="7AC64372" w14:textId="77777777" w:rsidR="00E40BD8" w:rsidRPr="00287752" w:rsidRDefault="00E40BD8" w:rsidP="00C25D2F">
      <w:pPr>
        <w:pStyle w:val="Lijstalinea"/>
        <w:numPr>
          <w:ilvl w:val="0"/>
          <w:numId w:val="40"/>
        </w:numPr>
        <w:spacing w:line="240" w:lineRule="exact"/>
        <w:ind w:left="360"/>
        <w:rPr>
          <w:i/>
        </w:rPr>
      </w:pPr>
      <w:r w:rsidRPr="00287752">
        <w:rPr>
          <w:i/>
        </w:rPr>
        <w:t>Huisvesting</w:t>
      </w:r>
    </w:p>
    <w:p w14:paraId="2A8626DC" w14:textId="1E1347BD" w:rsidR="00E40BD8" w:rsidRPr="00287752" w:rsidRDefault="00E40BD8" w:rsidP="00C25D2F">
      <w:pPr>
        <w:spacing w:line="240" w:lineRule="exact"/>
        <w:rPr>
          <w:lang w:val="nl-NL"/>
        </w:rPr>
      </w:pPr>
      <w:r w:rsidRPr="00287752">
        <w:rPr>
          <w:lang w:val="nl-NL"/>
        </w:rPr>
        <w:t>Er bestaat behoefte om efficiënter gebruik te maken van kantoorruimten en de wens is om de benodigde inspanningen bij verhuizingen te reduceren. Dit kan door een krachtige standaardisatie op ICT-infrastructuren.</w:t>
      </w:r>
      <w:r w:rsidR="0070482B" w:rsidRPr="00287752">
        <w:rPr>
          <w:lang w:val="nl-NL"/>
        </w:rPr>
        <w:br/>
      </w:r>
    </w:p>
    <w:p w14:paraId="778D8BC1" w14:textId="77777777" w:rsidR="00E40BD8" w:rsidRPr="00287752" w:rsidRDefault="00E40BD8" w:rsidP="00C25D2F">
      <w:pPr>
        <w:pStyle w:val="Lijstalinea"/>
        <w:numPr>
          <w:ilvl w:val="0"/>
          <w:numId w:val="40"/>
        </w:numPr>
        <w:spacing w:line="240" w:lineRule="exact"/>
        <w:ind w:left="360"/>
        <w:rPr>
          <w:i/>
        </w:rPr>
      </w:pPr>
      <w:r w:rsidRPr="00287752">
        <w:rPr>
          <w:i/>
        </w:rPr>
        <w:t>Standaardisatie van ICT-infrastructuren</w:t>
      </w:r>
    </w:p>
    <w:p w14:paraId="4106833F" w14:textId="2165580C" w:rsidR="00E40BD8" w:rsidRPr="00287752" w:rsidRDefault="00E40BD8" w:rsidP="00C25D2F">
      <w:pPr>
        <w:spacing w:line="240" w:lineRule="exact"/>
        <w:rPr>
          <w:lang w:val="nl-NL"/>
        </w:rPr>
      </w:pPr>
      <w:r w:rsidRPr="00287752">
        <w:rPr>
          <w:lang w:val="nl-NL"/>
        </w:rPr>
        <w:t>ICT-beheeractiviteiten van organisaties worden binnen de rijksoverheid steeds meer overgedragen aan Shared Service Organisaties en de verwachting is dat deze ontwikkeling zich in de komende jaren voortzet. Dit wordt vergemakkelijkt door standaardisatie van ICT-infrastructuren bij de Deelnemers en het bundelen van inkoopcontracten. Ook kunnen ICT-voorzieningen binnen rijksoverheid worden gedeeld.</w:t>
      </w:r>
      <w:r w:rsidR="0070482B" w:rsidRPr="00287752">
        <w:rPr>
          <w:lang w:val="nl-NL"/>
        </w:rPr>
        <w:br/>
      </w:r>
    </w:p>
    <w:p w14:paraId="31E5EC24" w14:textId="77777777" w:rsidR="00E40BD8" w:rsidRPr="00287752" w:rsidRDefault="00E40BD8" w:rsidP="00C25D2F">
      <w:pPr>
        <w:pStyle w:val="Lijstalinea"/>
        <w:numPr>
          <w:ilvl w:val="0"/>
          <w:numId w:val="40"/>
        </w:numPr>
        <w:spacing w:line="240" w:lineRule="exact"/>
        <w:ind w:left="360"/>
        <w:rPr>
          <w:i/>
        </w:rPr>
      </w:pPr>
      <w:r w:rsidRPr="00287752">
        <w:rPr>
          <w:i/>
        </w:rPr>
        <w:t>Reductie aanbestedingskosten, lagere inkoopprijzen en betere inkoopvoorwaarden</w:t>
      </w:r>
    </w:p>
    <w:p w14:paraId="26FA98B8" w14:textId="177B7A12" w:rsidR="00E40BD8" w:rsidRPr="00287752" w:rsidRDefault="00E40BD8" w:rsidP="00C25D2F">
      <w:pPr>
        <w:spacing w:line="240" w:lineRule="exact"/>
        <w:rPr>
          <w:rFonts w:cs="Arial"/>
          <w:lang w:val="nl-NL"/>
        </w:rPr>
      </w:pPr>
      <w:r w:rsidRPr="00287752">
        <w:rPr>
          <w:lang w:val="nl-NL"/>
        </w:rPr>
        <w:t>Voorgaande aanbestedingen hebben aangetoond dat het gezamenlijk aanbesteden grote voordelen biedt. Door gezamenlijk aan te besteden wordt fors bespaard op de aanbestedingskosten. Daarnaast is gebleken dat door bundeling van het inkoopvolume een aanzienlijk voordeel kan worden behaald door lagere inkoopprijzen en betere contractvoorwaarden.</w:t>
      </w:r>
      <w:r w:rsidR="0070482B" w:rsidRPr="00287752">
        <w:rPr>
          <w:lang w:val="nl-NL"/>
        </w:rPr>
        <w:br/>
      </w:r>
    </w:p>
    <w:p w14:paraId="76C1806A" w14:textId="77777777" w:rsidR="00E40BD8" w:rsidRPr="00287752" w:rsidRDefault="00E40BD8" w:rsidP="00C25D2F">
      <w:pPr>
        <w:pStyle w:val="Lijstalinea"/>
        <w:numPr>
          <w:ilvl w:val="0"/>
          <w:numId w:val="40"/>
        </w:numPr>
        <w:spacing w:line="240" w:lineRule="exact"/>
        <w:ind w:left="360"/>
        <w:rPr>
          <w:i/>
        </w:rPr>
      </w:pPr>
      <w:r w:rsidRPr="00287752">
        <w:rPr>
          <w:rFonts w:cs="Arial"/>
          <w:i/>
        </w:rPr>
        <w:t>Efficiënter contractbeheer en efficiënter beheer</w:t>
      </w:r>
    </w:p>
    <w:p w14:paraId="56E4DA58" w14:textId="05627673" w:rsidR="00E40BD8" w:rsidRPr="00287752" w:rsidRDefault="00E40BD8" w:rsidP="00C25D2F">
      <w:pPr>
        <w:spacing w:line="240" w:lineRule="exact"/>
        <w:rPr>
          <w:lang w:val="nl-NL"/>
        </w:rPr>
      </w:pPr>
      <w:r w:rsidRPr="00287752">
        <w:rPr>
          <w:lang w:val="nl-NL"/>
        </w:rPr>
        <w:t>In de contractfase ontstaan efficiencyvoordelen omdat gezamenlijk aanbesteden leidt tot uniforme processen, efficiënter contractbeheer en efficiënter beheer.</w:t>
      </w:r>
      <w:r w:rsidR="0070482B" w:rsidRPr="00287752">
        <w:rPr>
          <w:lang w:val="nl-NL"/>
        </w:rPr>
        <w:br/>
      </w:r>
    </w:p>
    <w:p w14:paraId="249948B3" w14:textId="77777777" w:rsidR="00E40BD8" w:rsidRPr="00287752" w:rsidRDefault="00E40BD8" w:rsidP="00C25D2F">
      <w:pPr>
        <w:pStyle w:val="Lijstalinea"/>
        <w:numPr>
          <w:ilvl w:val="0"/>
          <w:numId w:val="40"/>
        </w:numPr>
        <w:spacing w:line="240" w:lineRule="exact"/>
        <w:ind w:left="360"/>
        <w:rPr>
          <w:rFonts w:cs="Arial"/>
          <w:i/>
        </w:rPr>
      </w:pPr>
      <w:r w:rsidRPr="00287752">
        <w:rPr>
          <w:rFonts w:cs="Arial"/>
          <w:i/>
        </w:rPr>
        <w:t>Voorkomen contractbarrières</w:t>
      </w:r>
    </w:p>
    <w:p w14:paraId="057B93BA" w14:textId="54BE55B7" w:rsidR="0070482B" w:rsidRPr="00287752" w:rsidRDefault="00E40BD8" w:rsidP="00C25D2F">
      <w:pPr>
        <w:spacing w:line="240" w:lineRule="exact"/>
        <w:rPr>
          <w:lang w:val="nl-NL"/>
        </w:rPr>
      </w:pPr>
      <w:r w:rsidRPr="00287752">
        <w:rPr>
          <w:lang w:val="nl-NL"/>
        </w:rPr>
        <w:t>Door telecommunicatiediensten gezamenlijk in te kopen wordt een belangrijke randvoorwaarde ingevuld waarmee de Opdrachtnemer geïntegreerde telecommunicatieoplossingen kan realiseren die de gebruiker verwacht. Zo wordt voorkomen dat een versnipperd landschap ontstaat, vaak mede veroorzaakt door contractbarrières tussen organisaties.</w:t>
      </w:r>
      <w:r w:rsidR="0070482B" w:rsidRPr="00287752">
        <w:rPr>
          <w:lang w:val="nl-NL"/>
        </w:rPr>
        <w:br/>
      </w:r>
    </w:p>
    <w:p w14:paraId="7AC80184" w14:textId="77777777" w:rsidR="00E40BD8" w:rsidRPr="00287752" w:rsidRDefault="00E40BD8" w:rsidP="00C25D2F">
      <w:pPr>
        <w:pStyle w:val="Lijstalinea"/>
        <w:numPr>
          <w:ilvl w:val="0"/>
          <w:numId w:val="40"/>
        </w:numPr>
        <w:spacing w:line="240" w:lineRule="exact"/>
        <w:ind w:left="360"/>
        <w:rPr>
          <w:i/>
        </w:rPr>
      </w:pPr>
      <w:r w:rsidRPr="00287752">
        <w:rPr>
          <w:i/>
        </w:rPr>
        <w:t>Hogere kwaliteit Aanbesteding</w:t>
      </w:r>
    </w:p>
    <w:p w14:paraId="65EF1F29" w14:textId="77777777" w:rsidR="00E40BD8" w:rsidRPr="00287752" w:rsidRDefault="00E40BD8" w:rsidP="00E40BD8">
      <w:pPr>
        <w:spacing w:line="240" w:lineRule="exact"/>
        <w:rPr>
          <w:lang w:val="nl-NL"/>
        </w:rPr>
      </w:pPr>
      <w:r w:rsidRPr="00287752">
        <w:rPr>
          <w:lang w:val="nl-NL"/>
        </w:rPr>
        <w:t>Door het gezamenlijk aanbesteden kan een hogere kwaliteit van de Aanbesteding worden bereikt omdat deze worden uitgevoerd door een groot team van experts op het gebied van inkoop van telecommunicatie, inhoudelijke ICT-experts en aanbestedingsrechtelijke expertise.</w:t>
      </w:r>
    </w:p>
    <w:p w14:paraId="218B4BA0" w14:textId="77777777" w:rsidR="00E40BD8" w:rsidRPr="00287752" w:rsidRDefault="00E40BD8" w:rsidP="00E40BD8">
      <w:pPr>
        <w:spacing w:line="240" w:lineRule="exact"/>
        <w:rPr>
          <w:lang w:val="nl-NL"/>
        </w:rPr>
      </w:pPr>
    </w:p>
    <w:p w14:paraId="2AE989C3" w14:textId="165E7DA9" w:rsidR="00E40BD8" w:rsidRPr="00287752" w:rsidRDefault="00E40BD8" w:rsidP="00E40BD8">
      <w:pPr>
        <w:spacing w:line="240" w:lineRule="exact"/>
        <w:rPr>
          <w:lang w:val="nl-NL"/>
        </w:rPr>
      </w:pPr>
      <w:r w:rsidRPr="00287752">
        <w:rPr>
          <w:lang w:val="nl-NL"/>
        </w:rPr>
        <w:t>De risico’s van gezamenlijk aanbesteden voor de Aanbestedende dienst zijn hoofdzakelijk procedureel van aard. Veranderingen in de doorlooptijd van de Aanbesteding hebben bijvoorbeeld effect op alle Deelnemers gezamenlijk.</w:t>
      </w:r>
      <w:r w:rsidR="00C25D2F" w:rsidRPr="00287752">
        <w:rPr>
          <w:lang w:val="nl-NL"/>
        </w:rPr>
        <w:t xml:space="preserve"> </w:t>
      </w:r>
      <w:r w:rsidRPr="00287752">
        <w:rPr>
          <w:lang w:val="nl-NL"/>
        </w:rPr>
        <w:t>Deze risico’s wegen voor de Aanbestedende dienst en de Deelnemers echter niet op tegen de hierboven genoemde positieve gevolgen voor de rijksoverheid.</w:t>
      </w:r>
    </w:p>
    <w:p w14:paraId="08809833" w14:textId="77777777" w:rsidR="00E40BD8" w:rsidRPr="00287752" w:rsidRDefault="00E40BD8" w:rsidP="00E40BD8">
      <w:pPr>
        <w:spacing w:line="240" w:lineRule="exact"/>
        <w:rPr>
          <w:i/>
          <w:lang w:val="nl-NL"/>
        </w:rPr>
      </w:pPr>
      <w:r w:rsidRPr="00287752">
        <w:rPr>
          <w:i/>
          <w:lang w:val="nl-NL"/>
        </w:rPr>
        <w:t>Organisatorische gevolgen voor de Ondernemer</w:t>
      </w:r>
    </w:p>
    <w:p w14:paraId="32A33C62" w14:textId="751DFA8C" w:rsidR="00E40BD8" w:rsidRPr="00287752" w:rsidRDefault="00E40BD8" w:rsidP="00E40BD8">
      <w:pPr>
        <w:spacing w:line="240" w:lineRule="exact"/>
        <w:rPr>
          <w:lang w:val="nl-NL"/>
        </w:rPr>
      </w:pPr>
      <w:r w:rsidRPr="00287752">
        <w:rPr>
          <w:lang w:val="nl-NL"/>
        </w:rPr>
        <w:t xml:space="preserve">De Ondernemer dient een voorziening in te richten ten behoeve van het verrichten van generieke processen voor Deelnemers gezamenlijk en specifieke (inrichting van) processen voor individuele Deelnemers, op gebied van: behoeftemanagement, service delivery management, </w:t>
      </w:r>
      <w:proofErr w:type="spellStart"/>
      <w:r w:rsidRPr="00287752">
        <w:rPr>
          <w:lang w:val="nl-NL"/>
        </w:rPr>
        <w:t>billing</w:t>
      </w:r>
      <w:proofErr w:type="spellEnd"/>
      <w:r w:rsidRPr="00287752">
        <w:rPr>
          <w:lang w:val="nl-NL"/>
        </w:rPr>
        <w:t>, logistiek, etc. Daarbij dient met name rekening gehouden te worden met de omvang van de logistieke afhandeling, waarbij veel parallelle activiteiten verricht kunnen worden.</w:t>
      </w:r>
      <w:r w:rsidR="00C25D2F" w:rsidRPr="00287752">
        <w:rPr>
          <w:lang w:val="nl-NL"/>
        </w:rPr>
        <w:t xml:space="preserve"> </w:t>
      </w:r>
      <w:r w:rsidRPr="00287752">
        <w:rPr>
          <w:lang w:val="nl-NL"/>
        </w:rPr>
        <w:t xml:space="preserve">De Aanbestedende dienst verwacht overigens dat de organisatorische gevolgen voor de Ondernemer beperkt zullen zijn omdat veel marktpartijen hun dienstverlening al hebben ingericht op de gevraagde voorziening. </w:t>
      </w:r>
    </w:p>
    <w:p w14:paraId="3B5046C1" w14:textId="77777777" w:rsidR="00E40BD8" w:rsidRPr="00287752" w:rsidRDefault="00E40BD8" w:rsidP="00E40BD8">
      <w:pPr>
        <w:spacing w:line="240" w:lineRule="exact"/>
        <w:rPr>
          <w:lang w:val="nl-NL"/>
        </w:rPr>
      </w:pPr>
    </w:p>
    <w:p w14:paraId="11B73B13" w14:textId="77777777" w:rsidR="00E40BD8" w:rsidRPr="00287752" w:rsidRDefault="00E40BD8" w:rsidP="00E40BD8">
      <w:pPr>
        <w:spacing w:line="240" w:lineRule="exact"/>
        <w:rPr>
          <w:i/>
          <w:lang w:val="nl-NL"/>
        </w:rPr>
      </w:pPr>
      <w:r w:rsidRPr="00287752">
        <w:rPr>
          <w:i/>
          <w:lang w:val="nl-NL"/>
        </w:rPr>
        <w:t>Risico’s gezamenlijk aanbesteden voor de Ondernemer</w:t>
      </w:r>
    </w:p>
    <w:p w14:paraId="4AC5A2A1" w14:textId="1A21D48F" w:rsidR="00E40BD8" w:rsidRPr="00287752" w:rsidRDefault="00E40BD8" w:rsidP="00E40BD8">
      <w:pPr>
        <w:spacing w:line="240" w:lineRule="exact"/>
        <w:rPr>
          <w:lang w:val="nl-NL"/>
        </w:rPr>
      </w:pPr>
      <w:r w:rsidRPr="00287752">
        <w:rPr>
          <w:lang w:val="nl-NL"/>
        </w:rPr>
        <w:t>Ondernemers die onvoldoende bekendheid hebben met de rijksoverheid kunnen zich geplaatst zien voor een onverwacht grote diversiteit aan Deelnemers, waardoor zij extra kosten moeten maken om aan de contractuele verplichtingen en verwachtingen van de individuele Deelnemers te voldoen. Hierdoor kan een risico voor de Ondernemer ontstaan op het snijvlak van economy of scale versus de economy of scope.</w:t>
      </w:r>
      <w:r w:rsidR="00C25D2F" w:rsidRPr="00287752">
        <w:rPr>
          <w:lang w:val="nl-NL"/>
        </w:rPr>
        <w:t xml:space="preserve">  </w:t>
      </w:r>
      <w:r w:rsidRPr="00287752">
        <w:rPr>
          <w:lang w:val="nl-NL"/>
        </w:rPr>
        <w:t>Dit risico acht de Aanbestedende dienst beperkt omdat (a) de te leveren Diensten overwegend standaard van aard (commodities) zullen zijn, met een geringe mate van diversiteit en (b) het aantal Deelnemers bij Inschrijving bekend is en daarin naar verwachting geen grote wijzigingen zullen optreden (zie Bijlage 13 – Opgave Deelnemers). Marktpartijen in de telecomsector zijn in de regel ingericht op een relatief grote diversiteit aan opdrachtgevers en kunnen omgaan met samenvoeging van opdrachtgevers binnen een opdracht.</w:t>
      </w:r>
    </w:p>
    <w:p w14:paraId="1AFCD108" w14:textId="77777777" w:rsidR="00E40BD8" w:rsidRPr="00287752" w:rsidRDefault="00E40BD8" w:rsidP="00E40BD8">
      <w:pPr>
        <w:spacing w:line="240" w:lineRule="exact"/>
        <w:rPr>
          <w:lang w:val="nl-NL"/>
        </w:rPr>
      </w:pPr>
    </w:p>
    <w:p w14:paraId="6FEBF1E0" w14:textId="77777777" w:rsidR="00E40BD8" w:rsidRPr="00287752" w:rsidRDefault="00E40BD8" w:rsidP="00E40BD8">
      <w:pPr>
        <w:spacing w:line="240" w:lineRule="exact"/>
        <w:rPr>
          <w:u w:val="single"/>
          <w:lang w:val="nl-NL"/>
        </w:rPr>
      </w:pPr>
      <w:r w:rsidRPr="00287752">
        <w:rPr>
          <w:u w:val="single"/>
          <w:lang w:val="nl-NL"/>
        </w:rPr>
        <w:t>Sub c. De mate van samenhang van de opdrachten</w:t>
      </w:r>
    </w:p>
    <w:p w14:paraId="431D3865" w14:textId="2F11F4BC" w:rsidR="00E40BD8" w:rsidRPr="00287752" w:rsidRDefault="00E40BD8" w:rsidP="00E40BD8">
      <w:pPr>
        <w:spacing w:line="240" w:lineRule="exact"/>
        <w:rPr>
          <w:lang w:val="nl-NL"/>
        </w:rPr>
      </w:pPr>
      <w:r w:rsidRPr="00287752">
        <w:rPr>
          <w:lang w:val="nl-NL"/>
        </w:rPr>
        <w:t>De scope van de Aanbesteding bestaat slechts uit één enkele opdracht, zodat van samenvoegen van ongelijksoortige opdrachten geen sprake is en een nadere motivering (naar object) niet vereist is.</w:t>
      </w:r>
    </w:p>
    <w:p w14:paraId="272520C8" w14:textId="77777777" w:rsidR="00E40BD8" w:rsidRPr="00287752" w:rsidRDefault="00E40BD8" w:rsidP="00E40BD8">
      <w:pPr>
        <w:pStyle w:val="Standaard1"/>
        <w:spacing w:line="240" w:lineRule="exact"/>
      </w:pPr>
    </w:p>
    <w:p w14:paraId="56674DDB" w14:textId="77777777" w:rsidR="00E40BD8" w:rsidRPr="00287752" w:rsidRDefault="00E40BD8" w:rsidP="00E40BD8">
      <w:pPr>
        <w:pStyle w:val="Standaard1"/>
        <w:spacing w:line="240" w:lineRule="exact"/>
        <w:rPr>
          <w:b/>
        </w:rPr>
      </w:pPr>
      <w:r w:rsidRPr="00287752">
        <w:rPr>
          <w:b/>
        </w:rPr>
        <w:t>Conclusie</w:t>
      </w:r>
    </w:p>
    <w:p w14:paraId="20ED793D" w14:textId="1D09F772" w:rsidR="00FB6224" w:rsidRPr="00287752" w:rsidRDefault="00E40BD8" w:rsidP="00B714B6">
      <w:pPr>
        <w:spacing w:line="240" w:lineRule="exact"/>
        <w:rPr>
          <w:lang w:val="nl-NL"/>
        </w:rPr>
      </w:pPr>
      <w:r w:rsidRPr="00287752">
        <w:rPr>
          <w:lang w:val="nl-NL"/>
        </w:rPr>
        <w:t>Bij de Aanbesteding IWR20</w:t>
      </w:r>
      <w:r w:rsidR="00160193" w:rsidRPr="00287752">
        <w:rPr>
          <w:lang w:val="nl-NL"/>
        </w:rPr>
        <w:t>24</w:t>
      </w:r>
      <w:r w:rsidRPr="00287752">
        <w:rPr>
          <w:lang w:val="nl-NL"/>
        </w:rPr>
        <w:t>|Vaste telefonie is sprake van één enkele opdracht waardoor een nadere motivering (naar object) niet vereist is.</w:t>
      </w:r>
      <w:r w:rsidR="00B714B6" w:rsidRPr="00287752">
        <w:rPr>
          <w:lang w:val="nl-NL"/>
        </w:rPr>
        <w:t xml:space="preserve"> </w:t>
      </w:r>
      <w:r w:rsidRPr="00287752">
        <w:rPr>
          <w:lang w:val="nl-NL"/>
        </w:rPr>
        <w:t>Uit de toelichting in deze paragraaf volgt dat de gekozen strategie voor deze Aanbesteding om de opdracht voor alle Deelnemers in de markt te zetten, geen onnodige samenvoeging is in de zin van artikel 1.5 Aanbestedingswet 2012.</w:t>
      </w:r>
    </w:p>
    <w:p w14:paraId="160A5B3A" w14:textId="265A72A6" w:rsidR="00FB6224" w:rsidRPr="00287752" w:rsidRDefault="00FB6224" w:rsidP="009D30E1">
      <w:pPr>
        <w:pStyle w:val="Standaard1"/>
      </w:pPr>
    </w:p>
    <w:p w14:paraId="2DE2946E" w14:textId="612C2722" w:rsidR="00514D5F" w:rsidRPr="00287752" w:rsidRDefault="00D52742" w:rsidP="001B1131">
      <w:pPr>
        <w:pStyle w:val="Kop2"/>
        <w:keepLines w:val="0"/>
        <w:numPr>
          <w:ilvl w:val="1"/>
          <w:numId w:val="8"/>
        </w:numPr>
        <w:spacing w:before="240" w:after="60" w:line="240" w:lineRule="auto"/>
        <w:rPr>
          <w:rFonts w:cstheme="minorHAnsi"/>
          <w:sz w:val="18"/>
          <w:szCs w:val="18"/>
          <w:lang w:val="nl-NL"/>
        </w:rPr>
      </w:pPr>
      <w:bookmarkStart w:id="147" w:name="_Toc467766767"/>
      <w:r w:rsidRPr="00287752">
        <w:rPr>
          <w:rFonts w:cstheme="minorHAnsi"/>
          <w:sz w:val="18"/>
          <w:szCs w:val="18"/>
          <w:lang w:val="nl-NL"/>
        </w:rPr>
        <w:t xml:space="preserve"> </w:t>
      </w:r>
      <w:bookmarkStart w:id="148" w:name="_Toc140157609"/>
      <w:r w:rsidR="00E51527" w:rsidRPr="00287752">
        <w:rPr>
          <w:rFonts w:cstheme="minorHAnsi"/>
          <w:sz w:val="18"/>
          <w:szCs w:val="18"/>
          <w:lang w:val="nl-NL"/>
        </w:rPr>
        <w:t>Opdelen in percelen</w:t>
      </w:r>
      <w:bookmarkEnd w:id="147"/>
      <w:bookmarkEnd w:id="148"/>
    </w:p>
    <w:p w14:paraId="332B958D" w14:textId="2A3D894C" w:rsidR="00B714B6" w:rsidRPr="00287752" w:rsidRDefault="00B714B6" w:rsidP="00B714B6">
      <w:pPr>
        <w:spacing w:line="240" w:lineRule="exact"/>
        <w:rPr>
          <w:lang w:val="nl-NL"/>
        </w:rPr>
      </w:pPr>
      <w:r w:rsidRPr="00287752">
        <w:rPr>
          <w:lang w:val="nl-NL"/>
        </w:rPr>
        <w:t xml:space="preserve">In de hierboven genoemde motivering om de opdracht voor alle Deelnemers als één geheel in de markt te zetten, liggen ook de redenen besloten waarom de Aanbestedende dienst het niet passend acht deze opdracht in percelen op te delen. </w:t>
      </w:r>
      <w:r w:rsidR="00E96B7D" w:rsidRPr="00287752">
        <w:rPr>
          <w:lang w:val="nl-NL"/>
        </w:rPr>
        <w:t xml:space="preserve"> </w:t>
      </w:r>
      <w:r w:rsidRPr="00287752">
        <w:rPr>
          <w:lang w:val="nl-NL"/>
        </w:rPr>
        <w:t>De Aanbestedende dienst is van mening dat ook zonder een opdeling in percelen:</w:t>
      </w:r>
    </w:p>
    <w:p w14:paraId="2A1514CC" w14:textId="77777777" w:rsidR="00B714B6" w:rsidRPr="00287752" w:rsidRDefault="00B714B6" w:rsidP="00B714B6">
      <w:pPr>
        <w:pStyle w:val="Lijstalinea"/>
        <w:numPr>
          <w:ilvl w:val="0"/>
          <w:numId w:val="37"/>
        </w:numPr>
        <w:spacing w:line="240" w:lineRule="exact"/>
        <w:contextualSpacing w:val="0"/>
        <w:rPr>
          <w:snapToGrid w:val="0"/>
          <w:szCs w:val="18"/>
        </w:rPr>
      </w:pPr>
      <w:r w:rsidRPr="00287752">
        <w:rPr>
          <w:snapToGrid w:val="0"/>
          <w:szCs w:val="18"/>
        </w:rPr>
        <w:t>de opdracht toegankelijk genoeg is voor voldoende bedrijven uit het midden- en kleinbedrijf;</w:t>
      </w:r>
    </w:p>
    <w:p w14:paraId="05CB9008" w14:textId="77777777" w:rsidR="00B714B6" w:rsidRPr="00287752" w:rsidRDefault="00B714B6" w:rsidP="00B714B6">
      <w:pPr>
        <w:pStyle w:val="Lijstalinea"/>
        <w:numPr>
          <w:ilvl w:val="0"/>
          <w:numId w:val="37"/>
        </w:numPr>
        <w:spacing w:line="240" w:lineRule="exact"/>
        <w:contextualSpacing w:val="0"/>
        <w:rPr>
          <w:snapToGrid w:val="0"/>
          <w:szCs w:val="18"/>
        </w:rPr>
      </w:pPr>
      <w:r w:rsidRPr="00287752">
        <w:rPr>
          <w:snapToGrid w:val="0"/>
          <w:szCs w:val="18"/>
        </w:rPr>
        <w:t>de organisatorische gevolgen voor de Aanbestedende dienst overwegend positief en de risico’s beperkt zullen zijn;</w:t>
      </w:r>
    </w:p>
    <w:p w14:paraId="6D61460A" w14:textId="77777777" w:rsidR="00B714B6" w:rsidRPr="00287752" w:rsidRDefault="00B714B6" w:rsidP="00B714B6">
      <w:pPr>
        <w:pStyle w:val="Lijstalinea"/>
        <w:numPr>
          <w:ilvl w:val="0"/>
          <w:numId w:val="37"/>
        </w:numPr>
        <w:spacing w:line="240" w:lineRule="exact"/>
        <w:contextualSpacing w:val="0"/>
        <w:rPr>
          <w:snapToGrid w:val="0"/>
          <w:szCs w:val="18"/>
        </w:rPr>
      </w:pPr>
      <w:r w:rsidRPr="00287752">
        <w:rPr>
          <w:snapToGrid w:val="0"/>
          <w:szCs w:val="18"/>
        </w:rPr>
        <w:t>de organisatorische gevolgen en risico’s voor de Ondernemer beperkt zullen zijn.</w:t>
      </w:r>
    </w:p>
    <w:p w14:paraId="0E0DB776" w14:textId="48C7CFD3" w:rsidR="00C726B0" w:rsidRPr="00287752" w:rsidRDefault="00B714B6" w:rsidP="00E96B7D">
      <w:pPr>
        <w:spacing w:line="240" w:lineRule="exact"/>
        <w:rPr>
          <w:lang w:val="nl-NL"/>
        </w:rPr>
      </w:pPr>
      <w:r w:rsidRPr="00287752">
        <w:rPr>
          <w:lang w:val="nl-NL"/>
        </w:rPr>
        <w:t xml:space="preserve">Het opdelen in percelen zou de in paragraaf </w:t>
      </w:r>
      <w:r w:rsidR="00D52742" w:rsidRPr="00287752">
        <w:rPr>
          <w:lang w:val="nl-NL"/>
        </w:rPr>
        <w:t>1.</w:t>
      </w:r>
      <w:r w:rsidR="00C25D2F" w:rsidRPr="00287752">
        <w:rPr>
          <w:lang w:val="nl-NL"/>
        </w:rPr>
        <w:t>10</w:t>
      </w:r>
      <w:r w:rsidRPr="00287752">
        <w:rPr>
          <w:lang w:val="nl-NL"/>
        </w:rPr>
        <w:t xml:space="preserve"> geschetste voordelen voor de Aanbestedende dienst en de Deelnemers juist teniet doen. Daarnaast is er sprake van één opdracht waardoor verdere opdeling in percelen niet passend wordt geacht. Om deze redenen heeft de Aanbestedende dienst besloten de opdracht niet in percelen op te delen.</w:t>
      </w:r>
    </w:p>
    <w:p w14:paraId="5CDCD3F7" w14:textId="6C395FBB" w:rsidR="00E51527" w:rsidRPr="00287752" w:rsidRDefault="00E51527" w:rsidP="00E51527">
      <w:pPr>
        <w:pStyle w:val="Kop2"/>
        <w:keepLines w:val="0"/>
        <w:numPr>
          <w:ilvl w:val="1"/>
          <w:numId w:val="8"/>
        </w:numPr>
        <w:spacing w:before="240" w:after="60"/>
        <w:rPr>
          <w:sz w:val="18"/>
          <w:szCs w:val="18"/>
          <w:lang w:val="nl-NL"/>
        </w:rPr>
      </w:pPr>
      <w:bookmarkStart w:id="149" w:name="_Toc459888888"/>
      <w:bookmarkStart w:id="150" w:name="_Toc140157610"/>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287752">
        <w:rPr>
          <w:sz w:val="18"/>
          <w:szCs w:val="18"/>
          <w:lang w:val="nl-NL"/>
        </w:rPr>
        <w:t>Voorbehouden Aanbestedende dienst</w:t>
      </w:r>
      <w:bookmarkEnd w:id="149"/>
      <w:bookmarkEnd w:id="150"/>
    </w:p>
    <w:p w14:paraId="714DC3E0" w14:textId="6C60F391" w:rsidR="00C25D2F" w:rsidRPr="00287752" w:rsidRDefault="00C25D2F" w:rsidP="00C25D2F">
      <w:pPr>
        <w:spacing w:line="240" w:lineRule="exact"/>
        <w:rPr>
          <w:lang w:val="nl-NL"/>
        </w:rPr>
      </w:pPr>
      <w:r w:rsidRPr="00287752">
        <w:rPr>
          <w:lang w:val="nl-NL"/>
        </w:rPr>
        <w:t>De onderstaande voorbehouden zijn van toepassing op deze Aanbesteding:</w:t>
      </w:r>
      <w:r w:rsidR="00E96B7D" w:rsidRPr="00287752">
        <w:rPr>
          <w:lang w:val="nl-NL"/>
        </w:rPr>
        <w:br/>
      </w:r>
    </w:p>
    <w:p w14:paraId="4F605F49" w14:textId="77777777" w:rsidR="00C25D2F" w:rsidRPr="00287752" w:rsidRDefault="00C25D2F" w:rsidP="00C25D2F">
      <w:pPr>
        <w:numPr>
          <w:ilvl w:val="0"/>
          <w:numId w:val="11"/>
        </w:numPr>
        <w:spacing w:line="240" w:lineRule="exact"/>
        <w:ind w:left="426" w:hanging="426"/>
        <w:rPr>
          <w:lang w:val="nl-NL"/>
        </w:rPr>
      </w:pPr>
      <w:r w:rsidRPr="00287752">
        <w:rPr>
          <w:lang w:val="nl-NL"/>
        </w:rPr>
        <w:t>de Aanbestedende dienst behoudt zich het recht voor in elk stadium van de Aanbesteding, dus ook na bekendmaking van de Gunningsbeslissing, te besluiten om niet tot gunning over te gaan en de aanbestedingsprocedure tussentijds eenzijdig geheel of gedeeltelijk, tijdelijk of definitief te stoppen. De (Potentiële) Inschrijvers ontvangen hierover bericht van de Aanbestedende dienst via TenderNed;</w:t>
      </w:r>
    </w:p>
    <w:p w14:paraId="3F34578D" w14:textId="77777777" w:rsidR="00C25D2F" w:rsidRPr="00287752" w:rsidRDefault="00C25D2F" w:rsidP="00C25D2F">
      <w:pPr>
        <w:spacing w:line="240" w:lineRule="exact"/>
        <w:ind w:left="426" w:hanging="426"/>
        <w:rPr>
          <w:lang w:val="nl-NL"/>
        </w:rPr>
      </w:pPr>
    </w:p>
    <w:p w14:paraId="560F8281" w14:textId="77777777" w:rsidR="00C25D2F" w:rsidRPr="00287752" w:rsidRDefault="00C25D2F" w:rsidP="00C25D2F">
      <w:pPr>
        <w:numPr>
          <w:ilvl w:val="0"/>
          <w:numId w:val="11"/>
        </w:numPr>
        <w:spacing w:line="240" w:lineRule="exact"/>
        <w:ind w:left="426" w:hanging="426"/>
        <w:rPr>
          <w:lang w:val="nl-NL"/>
        </w:rPr>
      </w:pPr>
      <w:r w:rsidRPr="00287752">
        <w:rPr>
          <w:lang w:val="nl-NL"/>
        </w:rPr>
        <w:t>indien de Aanbestedende dienst besluit om niet tot gunning over te gaan, kunnen de (Potentiële) Inschrijvers geen aanspraak maken op vergoeding van enigerlei kosten gemaakt in het kader van de Aanbesteding;</w:t>
      </w:r>
    </w:p>
    <w:p w14:paraId="2C0E773D" w14:textId="77777777" w:rsidR="00C25D2F" w:rsidRPr="00287752" w:rsidRDefault="00C25D2F" w:rsidP="00C25D2F">
      <w:pPr>
        <w:spacing w:line="240" w:lineRule="exact"/>
        <w:ind w:left="426" w:hanging="426"/>
        <w:rPr>
          <w:lang w:val="nl-NL"/>
        </w:rPr>
      </w:pPr>
    </w:p>
    <w:p w14:paraId="420139F9" w14:textId="77777777" w:rsidR="00C25D2F" w:rsidRPr="00287752" w:rsidRDefault="00C25D2F" w:rsidP="00C25D2F">
      <w:pPr>
        <w:numPr>
          <w:ilvl w:val="0"/>
          <w:numId w:val="11"/>
        </w:numPr>
        <w:spacing w:line="240" w:lineRule="exact"/>
        <w:ind w:left="426" w:hanging="426"/>
        <w:rPr>
          <w:lang w:val="nl-NL"/>
        </w:rPr>
      </w:pPr>
      <w:r w:rsidRPr="00287752">
        <w:rPr>
          <w:lang w:val="nl-NL"/>
        </w:rPr>
        <w:t>de Aanbestedende dienst zal geen kosten vergoeden voor het opstellen en indienen van een Inschrijving, met inbegrip van eventueel te verstrekken nadere inlichtingen. Eventuele kosten en/of schade welke kunnen (kan) ontstaan door het niet gunnen van deze Aanbesteding (aan de Inschrijver) zijn voor risico van de Inschrijver;</w:t>
      </w:r>
    </w:p>
    <w:p w14:paraId="4419E4FE" w14:textId="77777777" w:rsidR="00C25D2F" w:rsidRPr="00287752" w:rsidRDefault="00C25D2F" w:rsidP="00C25D2F">
      <w:pPr>
        <w:spacing w:line="240" w:lineRule="exact"/>
        <w:rPr>
          <w:lang w:val="nl-NL"/>
        </w:rPr>
      </w:pPr>
    </w:p>
    <w:p w14:paraId="3072AE74" w14:textId="77777777" w:rsidR="00C25D2F" w:rsidRPr="00287752" w:rsidRDefault="00C25D2F" w:rsidP="00C25D2F">
      <w:pPr>
        <w:numPr>
          <w:ilvl w:val="0"/>
          <w:numId w:val="11"/>
        </w:numPr>
        <w:spacing w:line="240" w:lineRule="exact"/>
        <w:ind w:left="426" w:hanging="426"/>
        <w:rPr>
          <w:lang w:val="nl-NL"/>
        </w:rPr>
      </w:pPr>
      <w:r w:rsidRPr="00287752">
        <w:rPr>
          <w:rFonts w:cs="Verdana"/>
          <w:lang w:val="nl-NL"/>
        </w:rPr>
        <w:t xml:space="preserve">de Aanbestedende dienst heeft te allen tijde het recht om aan een Inschrijver aanvullende vragen te stellen ter verduidelijking van de Inschrijving, dan wel bewijsstukken/verklaringen te vragen ter bevestiging van de juistheid van onderdelen van de Inschrijving. Als de Inschrijver niet of niet tijdig reageert, of als bewijsstukken/verklaringen de correctheid van onderdelen van de Inschrijving onvoldoende aantonen, dan </w:t>
      </w:r>
      <w:r w:rsidRPr="00287752">
        <w:rPr>
          <w:lang w:val="nl-NL"/>
        </w:rPr>
        <w:t>wordt de Inschrijving aangemerkt als een ongeldige Inschrijving en wordt de Inschrijver door de Aanbestedende dienst uitgesloten van verdere deelname aan de Aanbesteding.</w:t>
      </w:r>
      <w:r w:rsidRPr="00287752">
        <w:rPr>
          <w:rFonts w:cs="Verdana"/>
          <w:lang w:val="nl-NL"/>
        </w:rPr>
        <w:t xml:space="preserve"> In een dergelijk geval heeft de Inschrijver geen recht op vergoeding van welke kosten dan ook.</w:t>
      </w:r>
    </w:p>
    <w:p w14:paraId="138AB410" w14:textId="77777777" w:rsidR="00012DEE" w:rsidRPr="00287752" w:rsidRDefault="00012DEE" w:rsidP="00C25D2F">
      <w:pPr>
        <w:rPr>
          <w:rFonts w:ascii="Verdana" w:hAnsi="Verdana"/>
          <w:sz w:val="18"/>
          <w:szCs w:val="18"/>
          <w:lang w:val="nl-NL"/>
        </w:rPr>
      </w:pPr>
    </w:p>
    <w:p w14:paraId="548F4F81" w14:textId="77777777" w:rsidR="00D65BC9" w:rsidRPr="00287752" w:rsidRDefault="00E51527">
      <w:pPr>
        <w:rPr>
          <w:rFonts w:ascii="Verdana" w:hAnsi="Verdana" w:cstheme="minorHAnsi"/>
          <w:sz w:val="18"/>
          <w:szCs w:val="18"/>
          <w:lang w:val="nl-NL"/>
        </w:rPr>
      </w:pPr>
      <w:r w:rsidRPr="00287752">
        <w:rPr>
          <w:rFonts w:ascii="Verdana" w:hAnsi="Verdana" w:cstheme="minorHAnsi"/>
          <w:sz w:val="18"/>
          <w:szCs w:val="18"/>
          <w:lang w:val="nl-NL"/>
        </w:rPr>
        <w:t>Door het indienen van een Inschrijving gaat de Inschrijver akkoord met de bovenstaande voorbehouden.</w:t>
      </w:r>
    </w:p>
    <w:p w14:paraId="73EFF97A" w14:textId="77777777" w:rsidR="00D65BC9" w:rsidRPr="00287752" w:rsidRDefault="00D65BC9">
      <w:pPr>
        <w:rPr>
          <w:rFonts w:ascii="Verdana" w:hAnsi="Verdana" w:cstheme="minorHAnsi"/>
          <w:sz w:val="18"/>
          <w:szCs w:val="18"/>
          <w:lang w:val="nl-NL"/>
        </w:rPr>
      </w:pPr>
    </w:p>
    <w:p w14:paraId="1D0AD16A" w14:textId="006BD6DD" w:rsidR="0070482B" w:rsidRPr="00287752" w:rsidRDefault="0070482B" w:rsidP="00D65BC9">
      <w:pPr>
        <w:pStyle w:val="Geenafstand"/>
        <w:rPr>
          <w:rFonts w:ascii="Verdana" w:hAnsi="Verdana"/>
          <w:sz w:val="18"/>
          <w:szCs w:val="18"/>
          <w:lang w:val="nl-NL"/>
        </w:rPr>
      </w:pPr>
      <w:r w:rsidRPr="00287752">
        <w:rPr>
          <w:rFonts w:ascii="Verdana" w:hAnsi="Verdana"/>
          <w:sz w:val="18"/>
          <w:szCs w:val="18"/>
          <w:lang w:val="nl-NL"/>
        </w:rPr>
        <w:br/>
      </w:r>
    </w:p>
    <w:p w14:paraId="441E966E" w14:textId="77777777" w:rsidR="0070482B" w:rsidRPr="00287752" w:rsidRDefault="0070482B">
      <w:pPr>
        <w:rPr>
          <w:rFonts w:ascii="Verdana" w:hAnsi="Verdana"/>
          <w:sz w:val="18"/>
          <w:szCs w:val="18"/>
          <w:lang w:val="nl-NL"/>
        </w:rPr>
      </w:pPr>
      <w:r w:rsidRPr="00287752">
        <w:rPr>
          <w:rFonts w:ascii="Verdana" w:hAnsi="Verdana"/>
          <w:sz w:val="18"/>
          <w:szCs w:val="18"/>
          <w:lang w:val="nl-NL"/>
        </w:rPr>
        <w:br w:type="page"/>
      </w:r>
    </w:p>
    <w:p w14:paraId="5AD300FE" w14:textId="2D7F090A" w:rsidR="00E51527" w:rsidRPr="00287752" w:rsidRDefault="00E51527" w:rsidP="00E51527">
      <w:pPr>
        <w:pStyle w:val="Kop1"/>
        <w:keepLines w:val="0"/>
        <w:numPr>
          <w:ilvl w:val="0"/>
          <w:numId w:val="8"/>
        </w:numPr>
        <w:spacing w:before="240" w:after="60" w:line="240" w:lineRule="auto"/>
        <w:rPr>
          <w:rFonts w:cstheme="minorHAnsi"/>
        </w:rPr>
      </w:pPr>
      <w:bookmarkStart w:id="151" w:name="_Toc321483887"/>
      <w:bookmarkStart w:id="152" w:name="_Toc321484779"/>
      <w:bookmarkStart w:id="153" w:name="_Toc321484818"/>
      <w:bookmarkStart w:id="154" w:name="_Toc321484855"/>
      <w:bookmarkStart w:id="155" w:name="_Toc321484892"/>
      <w:bookmarkStart w:id="156" w:name="_Toc321484930"/>
      <w:bookmarkStart w:id="157" w:name="_Toc321485316"/>
      <w:bookmarkStart w:id="158" w:name="_Toc321485368"/>
      <w:bookmarkStart w:id="159" w:name="_Toc321485405"/>
      <w:bookmarkStart w:id="160" w:name="_Toc321485449"/>
      <w:bookmarkStart w:id="161" w:name="_Ref456354715"/>
      <w:bookmarkStart w:id="162" w:name="_Toc140157611"/>
      <w:r w:rsidRPr="00287752">
        <w:rPr>
          <w:rFonts w:cstheme="minorHAnsi"/>
        </w:rPr>
        <w:t>De Aanbesteding</w:t>
      </w:r>
      <w:bookmarkEnd w:id="151"/>
      <w:bookmarkEnd w:id="152"/>
      <w:bookmarkEnd w:id="153"/>
      <w:bookmarkEnd w:id="154"/>
      <w:bookmarkEnd w:id="155"/>
      <w:bookmarkEnd w:id="156"/>
      <w:bookmarkEnd w:id="157"/>
      <w:bookmarkEnd w:id="158"/>
      <w:bookmarkEnd w:id="159"/>
      <w:bookmarkEnd w:id="160"/>
      <w:bookmarkEnd w:id="161"/>
      <w:bookmarkEnd w:id="162"/>
    </w:p>
    <w:p w14:paraId="6BD9F054" w14:textId="221D29B4" w:rsidR="00E51527" w:rsidRPr="00287752" w:rsidRDefault="00E51527" w:rsidP="00E51527">
      <w:pPr>
        <w:rPr>
          <w:rFonts w:ascii="Verdana" w:hAnsi="Verdana"/>
          <w:sz w:val="18"/>
          <w:szCs w:val="18"/>
          <w:lang w:val="nl-NL"/>
        </w:rPr>
      </w:pPr>
      <w:bookmarkStart w:id="163" w:name="_Toc459887320"/>
      <w:bookmarkStart w:id="164" w:name="_Toc459887428"/>
      <w:bookmarkStart w:id="165" w:name="_Toc459887535"/>
      <w:bookmarkStart w:id="166" w:name="_Toc459888900"/>
      <w:bookmarkStart w:id="167" w:name="_Toc459888901"/>
      <w:bookmarkEnd w:id="163"/>
      <w:bookmarkEnd w:id="164"/>
      <w:bookmarkEnd w:id="165"/>
      <w:bookmarkEnd w:id="166"/>
      <w:r w:rsidRPr="00287752">
        <w:rPr>
          <w:rFonts w:ascii="Verdana" w:hAnsi="Verdana"/>
          <w:sz w:val="18"/>
          <w:szCs w:val="18"/>
          <w:lang w:val="nl-NL"/>
        </w:rPr>
        <w:t>In dit hoofdstuk wordt de gehele Aanbesteding</w:t>
      </w:r>
      <w:r w:rsidR="00D54CCA" w:rsidRPr="00287752">
        <w:rPr>
          <w:rFonts w:ascii="Verdana" w:hAnsi="Verdana"/>
          <w:sz w:val="18"/>
          <w:szCs w:val="18"/>
          <w:lang w:val="nl-NL"/>
        </w:rPr>
        <w:t>sprocedure</w:t>
      </w:r>
      <w:r w:rsidRPr="00287752">
        <w:rPr>
          <w:rFonts w:ascii="Verdana" w:hAnsi="Verdana"/>
          <w:sz w:val="18"/>
          <w:szCs w:val="18"/>
          <w:lang w:val="nl-NL"/>
        </w:rPr>
        <w:t xml:space="preserve"> nader toegelicht, waarbij onder andere ingegaan wordt op de contactpersoon, de planning, het stellen van vragen, het indienen van de Inschrijving en het moment waarop de Gunningsbeslissing bekend gemaakt wordt.</w:t>
      </w:r>
    </w:p>
    <w:p w14:paraId="633C1BA4" w14:textId="77777777" w:rsidR="00E51527" w:rsidRPr="00287752" w:rsidRDefault="00E51527" w:rsidP="00E51527">
      <w:pPr>
        <w:pStyle w:val="Kop2"/>
        <w:keepLines w:val="0"/>
        <w:numPr>
          <w:ilvl w:val="1"/>
          <w:numId w:val="8"/>
        </w:numPr>
        <w:spacing w:before="240" w:after="60" w:line="240" w:lineRule="auto"/>
        <w:rPr>
          <w:rFonts w:cstheme="minorHAnsi"/>
          <w:sz w:val="18"/>
          <w:szCs w:val="18"/>
          <w:lang w:val="nl-NL"/>
        </w:rPr>
      </w:pPr>
      <w:bookmarkStart w:id="168" w:name="_Toc140157612"/>
      <w:r w:rsidRPr="00287752">
        <w:rPr>
          <w:rFonts w:cstheme="minorHAnsi"/>
          <w:sz w:val="18"/>
          <w:szCs w:val="18"/>
          <w:lang w:val="nl-NL"/>
        </w:rPr>
        <w:t>De Europese openbare procedure</w:t>
      </w:r>
      <w:bookmarkEnd w:id="167"/>
      <w:bookmarkEnd w:id="168"/>
    </w:p>
    <w:p w14:paraId="050359B3" w14:textId="17FD6E44" w:rsidR="00E96B7D" w:rsidRPr="00287752" w:rsidRDefault="00E51527" w:rsidP="00C726B0">
      <w:pPr>
        <w:rPr>
          <w:rFonts w:ascii="Verdana" w:hAnsi="Verdana"/>
          <w:sz w:val="18"/>
          <w:szCs w:val="18"/>
          <w:lang w:val="nl-NL"/>
        </w:rPr>
      </w:pPr>
      <w:r w:rsidRPr="00287752">
        <w:rPr>
          <w:rFonts w:ascii="Verdana" w:hAnsi="Verdana"/>
          <w:sz w:val="18"/>
          <w:szCs w:val="18"/>
          <w:lang w:val="nl-NL"/>
        </w:rPr>
        <w:t>De Aanbestedende dienst heeft ervoor gekozen om gebruik te maken van de Europese openbare procedure voor deze Aanbesteding</w:t>
      </w:r>
      <w:r w:rsidR="00C726B0" w:rsidRPr="00287752">
        <w:rPr>
          <w:rFonts w:ascii="Verdana" w:hAnsi="Verdana"/>
          <w:sz w:val="18"/>
          <w:szCs w:val="18"/>
          <w:lang w:val="nl-NL"/>
        </w:rPr>
        <w:t xml:space="preserve">: </w:t>
      </w:r>
      <w:r w:rsidR="00E96B7D" w:rsidRPr="00287752">
        <w:rPr>
          <w:rFonts w:ascii="Verdana" w:hAnsi="Verdana"/>
          <w:sz w:val="18"/>
          <w:szCs w:val="18"/>
          <w:lang w:val="nl-NL"/>
        </w:rPr>
        <w:t xml:space="preserve">De aan te besteden Prestatie is standaard van aard (commodities). Ook voor het type van deze Prestatie (bijvoorbeeld bedrijfsgevoelige informatie) is een Europese niet-openbare procedure niet nodig omdat de (gedetailleerde) beschrijving van de aard en omvang van de Prestatie niet van vertrouwelijke aard is. Daarnaast verwacht de Aanbestedende dienst geen grote aantallen Inschrijvingen. Verder zijn de transactiekosten van de Europese niet-openbare procedure zowel voor de Aanbestedende dienst als voor de Inschrijver hoger dan bij de Europese openbare procedure. Er zijn geen relevante redenen om één van de bijzondere procedures als concurrentie gerichte dialoog, de mededingingsprocedure met onderhandeling of de procedure innovatiepartnerschap toe te passen. Tot slot is bij de Europese aanbestedingen voor </w:t>
      </w:r>
      <w:r w:rsidR="00160193" w:rsidRPr="00287752">
        <w:rPr>
          <w:rFonts w:ascii="Verdana" w:hAnsi="Verdana"/>
          <w:sz w:val="18"/>
          <w:szCs w:val="18"/>
          <w:lang w:val="nl-NL"/>
        </w:rPr>
        <w:t>IWR</w:t>
      </w:r>
      <w:r w:rsidR="00E96B7D" w:rsidRPr="00287752">
        <w:rPr>
          <w:rFonts w:ascii="Verdana" w:hAnsi="Verdana"/>
          <w:sz w:val="18"/>
          <w:szCs w:val="18"/>
          <w:lang w:val="nl-NL"/>
        </w:rPr>
        <w:t>2018|Vaste telefonie gebleken dat de Europese openbare procedure naar tevredenheid heeft gewerkt.</w:t>
      </w:r>
    </w:p>
    <w:p w14:paraId="78FA58E3" w14:textId="77777777" w:rsidR="00E51527" w:rsidRPr="00287752" w:rsidRDefault="00E51527" w:rsidP="00E51527">
      <w:pPr>
        <w:rPr>
          <w:rFonts w:ascii="Verdana" w:hAnsi="Verdana"/>
          <w:sz w:val="18"/>
          <w:szCs w:val="18"/>
          <w:lang w:val="nl-NL"/>
        </w:rPr>
      </w:pPr>
    </w:p>
    <w:p w14:paraId="4677355D" w14:textId="4C073002"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De Europese openbare procedure houdt in dat alle belangstellende </w:t>
      </w:r>
      <w:r w:rsidR="00967749" w:rsidRPr="00287752">
        <w:rPr>
          <w:rFonts w:ascii="Verdana" w:hAnsi="Verdana"/>
          <w:sz w:val="18"/>
          <w:szCs w:val="18"/>
          <w:lang w:val="nl-NL"/>
        </w:rPr>
        <w:t>Inschrijvers</w:t>
      </w:r>
      <w:r w:rsidRPr="00287752">
        <w:rPr>
          <w:rFonts w:ascii="Verdana" w:hAnsi="Verdana"/>
          <w:sz w:val="18"/>
          <w:szCs w:val="18"/>
          <w:lang w:val="nl-NL"/>
        </w:rPr>
        <w:t xml:space="preserve"> na de publicatie van de aankondiging op TenderNed een Inschrijving kunnen indienen. Voor meer informatie over Europees aanbesteden zie:</w:t>
      </w:r>
      <w:r w:rsidR="00C421B0" w:rsidRPr="00287752">
        <w:rPr>
          <w:rFonts w:ascii="Verdana" w:hAnsi="Verdana"/>
          <w:sz w:val="18"/>
          <w:szCs w:val="18"/>
          <w:lang w:val="nl-NL"/>
        </w:rPr>
        <w:t xml:space="preserve"> </w:t>
      </w:r>
      <w:r w:rsidR="004E74B4">
        <w:fldChar w:fldCharType="begin"/>
      </w:r>
      <w:r w:rsidR="004E74B4" w:rsidRPr="00D455D7">
        <w:rPr>
          <w:lang w:val="nl-NL"/>
          <w:rPrChange w:id="169" w:author="Konijn, J.A. (John)" w:date="2023-10-21T08:11:00Z">
            <w:rPr/>
          </w:rPrChange>
        </w:rPr>
        <w:instrText>HYPERLINK "http://www.rijksoverheid.nl/onderwerpen/aanbesteden"</w:instrText>
      </w:r>
      <w:r w:rsidR="004E74B4">
        <w:fldChar w:fldCharType="separate"/>
      </w:r>
      <w:r w:rsidR="00C421B0" w:rsidRPr="00287752">
        <w:rPr>
          <w:rStyle w:val="Hyperlink"/>
          <w:rFonts w:ascii="Verdana" w:hAnsi="Verdana"/>
          <w:sz w:val="18"/>
          <w:szCs w:val="18"/>
          <w:lang w:val="nl-NL"/>
        </w:rPr>
        <w:t>www.rijksoverheid.nl/onderwerpen/aanbesteden</w:t>
      </w:r>
      <w:r w:rsidR="004E74B4">
        <w:rPr>
          <w:rStyle w:val="Hyperlink"/>
          <w:rFonts w:ascii="Verdana" w:hAnsi="Verdana"/>
          <w:sz w:val="18"/>
          <w:szCs w:val="18"/>
          <w:lang w:val="nl-NL"/>
        </w:rPr>
        <w:fldChar w:fldCharType="end"/>
      </w:r>
      <w:r w:rsidR="001A6FAD" w:rsidRPr="00287752">
        <w:rPr>
          <w:rStyle w:val="Hyperlink"/>
          <w:rFonts w:ascii="Verdana" w:hAnsi="Verdana"/>
          <w:sz w:val="18"/>
          <w:szCs w:val="18"/>
          <w:lang w:val="nl-NL"/>
        </w:rPr>
        <w:t>.</w:t>
      </w:r>
    </w:p>
    <w:p w14:paraId="50F91092" w14:textId="77777777" w:rsidR="00E51527" w:rsidRPr="00287752" w:rsidRDefault="00E51527" w:rsidP="00E51527">
      <w:pPr>
        <w:pStyle w:val="Kop2"/>
        <w:keepLines w:val="0"/>
        <w:numPr>
          <w:ilvl w:val="1"/>
          <w:numId w:val="8"/>
        </w:numPr>
        <w:spacing w:before="240" w:after="60" w:line="240" w:lineRule="auto"/>
        <w:rPr>
          <w:rFonts w:cstheme="minorHAnsi"/>
          <w:sz w:val="18"/>
          <w:szCs w:val="18"/>
          <w:lang w:val="nl-NL"/>
        </w:rPr>
      </w:pPr>
      <w:bookmarkStart w:id="170" w:name="_Toc140157613"/>
      <w:r w:rsidRPr="00287752">
        <w:rPr>
          <w:rFonts w:cstheme="minorHAnsi"/>
          <w:sz w:val="18"/>
          <w:szCs w:val="18"/>
          <w:lang w:val="nl-NL"/>
        </w:rPr>
        <w:t>CPV codes</w:t>
      </w:r>
      <w:bookmarkEnd w:id="170"/>
    </w:p>
    <w:p w14:paraId="7DFD7FC9" w14:textId="7DC72B3F" w:rsidR="00E51527" w:rsidRPr="00287752" w:rsidRDefault="00E51527" w:rsidP="00E51527">
      <w:pPr>
        <w:rPr>
          <w:rFonts w:ascii="Verdana" w:hAnsi="Verdana" w:cstheme="minorHAnsi"/>
          <w:sz w:val="18"/>
          <w:szCs w:val="18"/>
          <w:lang w:val="nl-NL"/>
        </w:rPr>
      </w:pPr>
      <w:r w:rsidRPr="00287752">
        <w:rPr>
          <w:rFonts w:ascii="Verdana" w:hAnsi="Verdana" w:cstheme="minorHAnsi"/>
          <w:sz w:val="18"/>
          <w:szCs w:val="18"/>
          <w:lang w:val="nl-NL"/>
        </w:rPr>
        <w:t>De volgende CPV codes zijn van toepassing:</w:t>
      </w:r>
    </w:p>
    <w:p w14:paraId="3ACF27C0" w14:textId="163D9D3C" w:rsidR="00F454D5" w:rsidRPr="00287752" w:rsidRDefault="00F454D5" w:rsidP="00F454D5">
      <w:pPr>
        <w:rPr>
          <w:rFonts w:ascii="Verdana" w:hAnsi="Verdana" w:cstheme="minorHAnsi"/>
          <w:sz w:val="18"/>
          <w:szCs w:val="18"/>
          <w:lang w:val="nl-NL"/>
        </w:rPr>
      </w:pPr>
      <w:bookmarkStart w:id="171" w:name="_Hlk62749020"/>
    </w:p>
    <w:tbl>
      <w:tblPr>
        <w:tblW w:w="6172" w:type="dxa"/>
        <w:tblInd w:w="55" w:type="dxa"/>
        <w:tblCellMar>
          <w:left w:w="70" w:type="dxa"/>
          <w:right w:w="70" w:type="dxa"/>
        </w:tblCellMar>
        <w:tblLook w:val="04A0" w:firstRow="1" w:lastRow="0" w:firstColumn="1" w:lastColumn="0" w:noHBand="0" w:noVBand="1"/>
      </w:tblPr>
      <w:tblGrid>
        <w:gridCol w:w="1920"/>
        <w:gridCol w:w="4252"/>
      </w:tblGrid>
      <w:tr w:rsidR="00B714B6" w:rsidRPr="00287752" w14:paraId="1145BF35" w14:textId="77777777" w:rsidTr="00E96B7D">
        <w:trPr>
          <w:trHeight w:val="315"/>
        </w:trPr>
        <w:tc>
          <w:tcPr>
            <w:tcW w:w="6172" w:type="dxa"/>
            <w:gridSpan w:val="2"/>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14:paraId="31011314" w14:textId="79B4D5E0" w:rsidR="00B714B6" w:rsidRPr="00287752" w:rsidRDefault="00B714B6" w:rsidP="00B714B6">
            <w:pPr>
              <w:jc w:val="center"/>
              <w:rPr>
                <w:rFonts w:ascii="Verdana" w:hAnsi="Verdana" w:cs="Calibri"/>
                <w:b/>
                <w:sz w:val="18"/>
                <w:szCs w:val="18"/>
                <w:lang w:val="nl-NL"/>
              </w:rPr>
            </w:pPr>
            <w:r w:rsidRPr="00287752">
              <w:rPr>
                <w:rFonts w:ascii="Verdana" w:hAnsi="Verdana" w:cs="Calibri"/>
                <w:b/>
                <w:sz w:val="18"/>
                <w:szCs w:val="18"/>
                <w:lang w:val="nl-NL"/>
              </w:rPr>
              <w:t>IWR2024|Vaste telefonie</w:t>
            </w:r>
          </w:p>
        </w:tc>
      </w:tr>
      <w:tr w:rsidR="00B714B6" w:rsidRPr="00287752" w14:paraId="1D4C51B2" w14:textId="77777777" w:rsidTr="00E96B7D">
        <w:tblPrEx>
          <w:tblCellMar>
            <w:left w:w="0" w:type="dxa"/>
            <w:right w:w="0" w:type="dxa"/>
          </w:tblCellMar>
        </w:tblPrEx>
        <w:trPr>
          <w:trHeight w:val="315"/>
        </w:trPr>
        <w:tc>
          <w:tcPr>
            <w:tcW w:w="1920" w:type="dxa"/>
            <w:tcBorders>
              <w:top w:val="nil"/>
              <w:left w:val="single" w:sz="8" w:space="0" w:color="auto"/>
              <w:bottom w:val="single" w:sz="8" w:space="0" w:color="000000"/>
              <w:right w:val="single" w:sz="8" w:space="0" w:color="auto"/>
            </w:tcBorders>
            <w:tcMar>
              <w:top w:w="0" w:type="dxa"/>
              <w:left w:w="70" w:type="dxa"/>
              <w:bottom w:w="0" w:type="dxa"/>
              <w:right w:w="70" w:type="dxa"/>
            </w:tcMar>
            <w:vAlign w:val="center"/>
            <w:hideMark/>
          </w:tcPr>
          <w:p w14:paraId="3BC51F08" w14:textId="77777777" w:rsidR="00B714B6" w:rsidRPr="00287752" w:rsidRDefault="00B714B6" w:rsidP="00421E04">
            <w:pPr>
              <w:snapToGrid w:val="0"/>
              <w:spacing w:line="240" w:lineRule="exact"/>
              <w:rPr>
                <w:color w:val="000000"/>
                <w:lang w:val="nl-NL"/>
              </w:rPr>
            </w:pPr>
            <w:r w:rsidRPr="00287752">
              <w:rPr>
                <w:color w:val="000000"/>
                <w:lang w:val="nl-NL"/>
              </w:rPr>
              <w:t>64200000-8</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445A63" w14:textId="77777777" w:rsidR="00B714B6" w:rsidRPr="00287752" w:rsidRDefault="00B714B6" w:rsidP="00421E04">
            <w:pPr>
              <w:snapToGrid w:val="0"/>
              <w:spacing w:line="240" w:lineRule="exact"/>
              <w:rPr>
                <w:color w:val="000000"/>
                <w:lang w:val="nl-NL"/>
              </w:rPr>
            </w:pPr>
            <w:r w:rsidRPr="00287752">
              <w:rPr>
                <w:color w:val="000000"/>
                <w:lang w:val="nl-NL"/>
              </w:rPr>
              <w:t>Telecommunicatiediensten</w:t>
            </w:r>
          </w:p>
        </w:tc>
      </w:tr>
      <w:tr w:rsidR="00B714B6" w:rsidRPr="00287752" w14:paraId="14C6B908" w14:textId="77777777" w:rsidTr="00E96B7D">
        <w:tblPrEx>
          <w:tblCellMar>
            <w:left w:w="0" w:type="dxa"/>
            <w:right w:w="0" w:type="dxa"/>
          </w:tblCellMar>
        </w:tblPrEx>
        <w:trPr>
          <w:trHeight w:val="315"/>
        </w:trPr>
        <w:tc>
          <w:tcPr>
            <w:tcW w:w="1920" w:type="dxa"/>
            <w:tcBorders>
              <w:top w:val="nil"/>
              <w:left w:val="single" w:sz="8" w:space="0" w:color="auto"/>
              <w:bottom w:val="single" w:sz="8" w:space="0" w:color="000000"/>
              <w:right w:val="single" w:sz="8" w:space="0" w:color="auto"/>
            </w:tcBorders>
            <w:tcMar>
              <w:top w:w="0" w:type="dxa"/>
              <w:left w:w="70" w:type="dxa"/>
              <w:bottom w:w="0" w:type="dxa"/>
              <w:right w:w="70" w:type="dxa"/>
            </w:tcMar>
            <w:vAlign w:val="center"/>
            <w:hideMark/>
          </w:tcPr>
          <w:p w14:paraId="13E6E951" w14:textId="77777777" w:rsidR="00B714B6" w:rsidRPr="00287752" w:rsidRDefault="00B714B6" w:rsidP="00421E04">
            <w:pPr>
              <w:snapToGrid w:val="0"/>
              <w:spacing w:line="240" w:lineRule="exact"/>
              <w:rPr>
                <w:color w:val="000000"/>
                <w:lang w:val="nl-NL"/>
              </w:rPr>
            </w:pPr>
            <w:r w:rsidRPr="00287752">
              <w:rPr>
                <w:color w:val="000000"/>
                <w:lang w:val="nl-NL"/>
              </w:rPr>
              <w:t>64210000-1</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C917F20" w14:textId="77777777" w:rsidR="00B714B6" w:rsidRPr="00287752" w:rsidRDefault="00B714B6" w:rsidP="00421E04">
            <w:pPr>
              <w:snapToGrid w:val="0"/>
              <w:spacing w:line="240" w:lineRule="exact"/>
              <w:rPr>
                <w:color w:val="000000"/>
                <w:lang w:val="nl-NL"/>
              </w:rPr>
            </w:pPr>
            <w:r w:rsidRPr="00287752">
              <w:rPr>
                <w:color w:val="000000"/>
                <w:lang w:val="nl-NL"/>
              </w:rPr>
              <w:t>Telefoon- en datatransmissiediensten</w:t>
            </w:r>
          </w:p>
        </w:tc>
      </w:tr>
      <w:tr w:rsidR="00B714B6" w:rsidRPr="00287752" w14:paraId="31589428" w14:textId="77777777" w:rsidTr="00E96B7D">
        <w:tblPrEx>
          <w:tblCellMar>
            <w:left w:w="0" w:type="dxa"/>
            <w:right w:w="0" w:type="dxa"/>
          </w:tblCellMar>
        </w:tblPrEx>
        <w:trPr>
          <w:trHeight w:val="315"/>
        </w:trPr>
        <w:tc>
          <w:tcPr>
            <w:tcW w:w="1920" w:type="dxa"/>
            <w:tcBorders>
              <w:top w:val="nil"/>
              <w:left w:val="single" w:sz="8" w:space="0" w:color="auto"/>
              <w:bottom w:val="single" w:sz="8" w:space="0" w:color="000000"/>
              <w:right w:val="single" w:sz="8" w:space="0" w:color="auto"/>
            </w:tcBorders>
            <w:tcMar>
              <w:top w:w="0" w:type="dxa"/>
              <w:left w:w="70" w:type="dxa"/>
              <w:bottom w:w="0" w:type="dxa"/>
              <w:right w:w="70" w:type="dxa"/>
            </w:tcMar>
            <w:vAlign w:val="center"/>
            <w:hideMark/>
          </w:tcPr>
          <w:p w14:paraId="26B5298C" w14:textId="77777777" w:rsidR="00B714B6" w:rsidRPr="00287752" w:rsidRDefault="00B714B6" w:rsidP="00421E04">
            <w:pPr>
              <w:spacing w:line="240" w:lineRule="exact"/>
              <w:rPr>
                <w:lang w:val="nl-NL"/>
              </w:rPr>
            </w:pPr>
            <w:r w:rsidRPr="00287752">
              <w:rPr>
                <w:lang w:val="nl-NL"/>
              </w:rPr>
              <w:t>64211000-8</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F0797D6" w14:textId="77777777" w:rsidR="00B714B6" w:rsidRPr="00287752" w:rsidRDefault="00B714B6" w:rsidP="00421E04">
            <w:pPr>
              <w:spacing w:line="240" w:lineRule="exact"/>
              <w:rPr>
                <w:lang w:val="nl-NL"/>
              </w:rPr>
            </w:pPr>
            <w:r w:rsidRPr="00287752">
              <w:rPr>
                <w:lang w:val="nl-NL"/>
              </w:rPr>
              <w:t>Openbare telefoondiensten</w:t>
            </w:r>
          </w:p>
        </w:tc>
      </w:tr>
      <w:tr w:rsidR="00B714B6" w:rsidRPr="00287752" w14:paraId="253DAC0D" w14:textId="77777777" w:rsidTr="00E96B7D">
        <w:tblPrEx>
          <w:tblCellMar>
            <w:left w:w="0" w:type="dxa"/>
            <w:right w:w="0" w:type="dxa"/>
          </w:tblCellMar>
        </w:tblPrEx>
        <w:trPr>
          <w:trHeight w:val="315"/>
        </w:trPr>
        <w:tc>
          <w:tcPr>
            <w:tcW w:w="19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E388AD7" w14:textId="77777777" w:rsidR="00B714B6" w:rsidRPr="00287752" w:rsidRDefault="00B714B6" w:rsidP="00421E04">
            <w:pPr>
              <w:snapToGrid w:val="0"/>
              <w:spacing w:line="240" w:lineRule="exact"/>
              <w:rPr>
                <w:color w:val="000000"/>
                <w:lang w:val="nl-NL"/>
              </w:rPr>
            </w:pPr>
            <w:r w:rsidRPr="00287752">
              <w:rPr>
                <w:color w:val="000000"/>
                <w:lang w:val="nl-NL"/>
              </w:rPr>
              <w:t>50330000-7</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A331872" w14:textId="77777777" w:rsidR="00B714B6" w:rsidRPr="00287752" w:rsidRDefault="00B714B6" w:rsidP="00421E04">
            <w:pPr>
              <w:snapToGrid w:val="0"/>
              <w:spacing w:line="240" w:lineRule="exact"/>
              <w:rPr>
                <w:color w:val="000000"/>
                <w:lang w:val="nl-NL"/>
              </w:rPr>
            </w:pPr>
            <w:r w:rsidRPr="00287752">
              <w:rPr>
                <w:color w:val="000000"/>
                <w:lang w:val="nl-NL"/>
              </w:rPr>
              <w:t>Onderhoud van telecommunicatie-uitrusting</w:t>
            </w:r>
          </w:p>
        </w:tc>
      </w:tr>
      <w:tr w:rsidR="00B714B6" w:rsidRPr="00287752" w14:paraId="74B354D8" w14:textId="77777777" w:rsidTr="00E96B7D">
        <w:tblPrEx>
          <w:tblCellMar>
            <w:left w:w="0" w:type="dxa"/>
            <w:right w:w="0" w:type="dxa"/>
          </w:tblCellMar>
        </w:tblPrEx>
        <w:trPr>
          <w:trHeight w:val="315"/>
        </w:trPr>
        <w:tc>
          <w:tcPr>
            <w:tcW w:w="19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9FE3202" w14:textId="77777777" w:rsidR="00B714B6" w:rsidRPr="00287752" w:rsidRDefault="00B714B6" w:rsidP="00421E04">
            <w:pPr>
              <w:snapToGrid w:val="0"/>
              <w:spacing w:line="240" w:lineRule="exact"/>
              <w:rPr>
                <w:color w:val="000000"/>
                <w:lang w:val="nl-NL"/>
              </w:rPr>
            </w:pPr>
            <w:r w:rsidRPr="00287752">
              <w:rPr>
                <w:color w:val="000000"/>
                <w:lang w:val="nl-NL"/>
              </w:rPr>
              <w:t>45314000-1</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7D154EA" w14:textId="77777777" w:rsidR="00B714B6" w:rsidRPr="00287752" w:rsidRDefault="00B714B6" w:rsidP="00421E04">
            <w:pPr>
              <w:snapToGrid w:val="0"/>
              <w:spacing w:line="240" w:lineRule="exact"/>
              <w:rPr>
                <w:color w:val="000000"/>
                <w:lang w:val="nl-NL"/>
              </w:rPr>
            </w:pPr>
            <w:r w:rsidRPr="00287752">
              <w:rPr>
                <w:color w:val="000000"/>
                <w:lang w:val="nl-NL"/>
              </w:rPr>
              <w:t>Installeren van telecommunicatie-uitrusting</w:t>
            </w:r>
          </w:p>
        </w:tc>
      </w:tr>
      <w:tr w:rsidR="00B714B6" w:rsidRPr="00287752" w14:paraId="5CB51759" w14:textId="77777777" w:rsidTr="00E96B7D">
        <w:tblPrEx>
          <w:tblCellMar>
            <w:left w:w="0" w:type="dxa"/>
            <w:right w:w="0" w:type="dxa"/>
          </w:tblCellMar>
        </w:tblPrEx>
        <w:trPr>
          <w:trHeight w:val="315"/>
        </w:trPr>
        <w:tc>
          <w:tcPr>
            <w:tcW w:w="19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ECAD962" w14:textId="77777777" w:rsidR="00B714B6" w:rsidRPr="00287752" w:rsidRDefault="00B714B6" w:rsidP="00421E04">
            <w:pPr>
              <w:snapToGrid w:val="0"/>
              <w:spacing w:line="240" w:lineRule="exact"/>
              <w:rPr>
                <w:color w:val="000000"/>
                <w:lang w:val="nl-NL"/>
              </w:rPr>
            </w:pPr>
            <w:r w:rsidRPr="00287752">
              <w:rPr>
                <w:color w:val="000000"/>
                <w:lang w:val="nl-NL"/>
              </w:rPr>
              <w:t>32412100-5</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7024244" w14:textId="77777777" w:rsidR="00B714B6" w:rsidRPr="00287752" w:rsidRDefault="00B714B6" w:rsidP="00421E04">
            <w:pPr>
              <w:snapToGrid w:val="0"/>
              <w:spacing w:line="240" w:lineRule="exact"/>
              <w:rPr>
                <w:color w:val="000000"/>
                <w:lang w:val="nl-NL"/>
              </w:rPr>
            </w:pPr>
            <w:r w:rsidRPr="00287752">
              <w:rPr>
                <w:color w:val="000000"/>
                <w:lang w:val="nl-NL"/>
              </w:rPr>
              <w:t>Telecommunicatienetwerken</w:t>
            </w:r>
          </w:p>
        </w:tc>
      </w:tr>
    </w:tbl>
    <w:p w14:paraId="54C5D672" w14:textId="6AAA0A3C" w:rsidR="00B714B6" w:rsidRPr="00287752" w:rsidRDefault="00B714B6" w:rsidP="00F454D5">
      <w:pPr>
        <w:rPr>
          <w:rFonts w:ascii="Verdana" w:hAnsi="Verdana" w:cstheme="minorHAnsi"/>
          <w:sz w:val="18"/>
          <w:szCs w:val="18"/>
          <w:lang w:val="nl-NL"/>
        </w:rPr>
      </w:pPr>
    </w:p>
    <w:p w14:paraId="4CFD1237" w14:textId="3BEF3558" w:rsidR="00E51527" w:rsidRPr="00287752" w:rsidRDefault="00E51527" w:rsidP="00E51527">
      <w:pPr>
        <w:pStyle w:val="Kop2"/>
        <w:keepLines w:val="0"/>
        <w:numPr>
          <w:ilvl w:val="1"/>
          <w:numId w:val="8"/>
        </w:numPr>
        <w:spacing w:before="240" w:after="60" w:line="240" w:lineRule="auto"/>
        <w:rPr>
          <w:rFonts w:cstheme="minorHAnsi"/>
          <w:sz w:val="18"/>
          <w:szCs w:val="18"/>
          <w:lang w:val="nl-NL"/>
        </w:rPr>
      </w:pPr>
      <w:bookmarkStart w:id="172" w:name="_Toc321483886"/>
      <w:bookmarkStart w:id="173" w:name="_Toc321484778"/>
      <w:bookmarkStart w:id="174" w:name="_Toc321484817"/>
      <w:bookmarkStart w:id="175" w:name="_Toc321484854"/>
      <w:bookmarkStart w:id="176" w:name="_Toc321484891"/>
      <w:bookmarkStart w:id="177" w:name="_Toc321484929"/>
      <w:bookmarkStart w:id="178" w:name="_Toc321485315"/>
      <w:bookmarkStart w:id="179" w:name="_Toc321485367"/>
      <w:bookmarkStart w:id="180" w:name="_Toc321485404"/>
      <w:bookmarkStart w:id="181" w:name="_Toc321485448"/>
      <w:bookmarkStart w:id="182" w:name="_Toc140157614"/>
      <w:bookmarkEnd w:id="171"/>
      <w:r w:rsidRPr="00287752">
        <w:rPr>
          <w:rFonts w:cstheme="minorHAnsi"/>
          <w:sz w:val="18"/>
          <w:szCs w:val="18"/>
          <w:lang w:val="nl-NL"/>
        </w:rPr>
        <w:t>TenderNed aanbestedingstool</w:t>
      </w:r>
      <w:bookmarkEnd w:id="172"/>
      <w:bookmarkEnd w:id="173"/>
      <w:bookmarkEnd w:id="174"/>
      <w:bookmarkEnd w:id="175"/>
      <w:bookmarkEnd w:id="176"/>
      <w:bookmarkEnd w:id="177"/>
      <w:bookmarkEnd w:id="178"/>
      <w:bookmarkEnd w:id="179"/>
      <w:bookmarkEnd w:id="180"/>
      <w:bookmarkEnd w:id="181"/>
      <w:bookmarkEnd w:id="182"/>
    </w:p>
    <w:p w14:paraId="4B08DDC7" w14:textId="4EC0DA40" w:rsidR="00E51527" w:rsidRPr="00287752" w:rsidRDefault="00E51527" w:rsidP="00E96B7D">
      <w:pPr>
        <w:shd w:val="clear" w:color="auto" w:fill="FFFFFF" w:themeFill="background1"/>
        <w:autoSpaceDE w:val="0"/>
        <w:autoSpaceDN w:val="0"/>
        <w:adjustRightInd w:val="0"/>
        <w:rPr>
          <w:rFonts w:ascii="Verdana" w:hAnsi="Verdana" w:cs="Verdana"/>
          <w:color w:val="000000"/>
          <w:sz w:val="18"/>
          <w:szCs w:val="18"/>
          <w:lang w:val="nl-NL"/>
        </w:rPr>
      </w:pPr>
      <w:bookmarkStart w:id="183" w:name="_Hlk57389673"/>
      <w:bookmarkStart w:id="184" w:name="_Toc321483888"/>
      <w:bookmarkStart w:id="185" w:name="_Toc321484780"/>
      <w:bookmarkStart w:id="186" w:name="_Toc321484819"/>
      <w:bookmarkStart w:id="187" w:name="_Toc321484856"/>
      <w:bookmarkStart w:id="188" w:name="_Toc321484893"/>
      <w:bookmarkStart w:id="189" w:name="_Toc321484931"/>
      <w:bookmarkStart w:id="190" w:name="_Toc321485317"/>
      <w:bookmarkStart w:id="191" w:name="_Toc321485369"/>
      <w:bookmarkStart w:id="192" w:name="_Toc321485406"/>
      <w:bookmarkStart w:id="193" w:name="_Toc321485450"/>
      <w:r w:rsidRPr="00287752">
        <w:rPr>
          <w:rFonts w:ascii="Verdana" w:hAnsi="Verdana" w:cs="Verdana"/>
          <w:color w:val="000000"/>
          <w:sz w:val="18"/>
          <w:szCs w:val="18"/>
          <w:lang w:val="nl-NL"/>
        </w:rPr>
        <w:t xml:space="preserve">Deze Aanbesteding wordt geheel digitaal uitgevoerd in de TenderNed aanbestedingstool. </w:t>
      </w:r>
      <w:r w:rsidR="004E74B4">
        <w:fldChar w:fldCharType="begin"/>
      </w:r>
      <w:r w:rsidR="004E74B4" w:rsidRPr="00D455D7">
        <w:rPr>
          <w:lang w:val="nl-NL"/>
          <w:rPrChange w:id="194" w:author="Konijn, J.A. (John)" w:date="2023-10-21T08:11:00Z">
            <w:rPr/>
          </w:rPrChange>
        </w:rPr>
        <w:instrText>HYPERLINK "http://www.tenderned.nl."</w:instrText>
      </w:r>
      <w:r w:rsidR="004E74B4">
        <w:fldChar w:fldCharType="separate"/>
      </w:r>
      <w:r w:rsidR="009700D4" w:rsidRPr="00287752">
        <w:rPr>
          <w:rStyle w:val="Hyperlink"/>
          <w:rFonts w:ascii="Verdana" w:hAnsi="Verdana" w:cs="Verdana"/>
          <w:sz w:val="18"/>
          <w:szCs w:val="18"/>
          <w:lang w:val="nl-NL"/>
        </w:rPr>
        <w:t>www.tenderned.nl.</w:t>
      </w:r>
      <w:r w:rsidR="004E74B4">
        <w:rPr>
          <w:rStyle w:val="Hyperlink"/>
          <w:rFonts w:ascii="Verdana" w:hAnsi="Verdana" w:cs="Verdana"/>
          <w:sz w:val="18"/>
          <w:szCs w:val="18"/>
          <w:lang w:val="nl-NL"/>
        </w:rPr>
        <w:fldChar w:fldCharType="end"/>
      </w:r>
      <w:r w:rsidR="006D556C" w:rsidRPr="00287752">
        <w:rPr>
          <w:rFonts w:ascii="Verdana" w:hAnsi="Verdana" w:cs="Verdana"/>
          <w:color w:val="000000"/>
          <w:sz w:val="18"/>
          <w:szCs w:val="18"/>
          <w:lang w:val="nl-NL"/>
        </w:rPr>
        <w:t xml:space="preserve"> </w:t>
      </w:r>
      <w:r w:rsidRPr="00287752">
        <w:rPr>
          <w:rFonts w:ascii="Verdana" w:hAnsi="Verdana" w:cs="Verdana"/>
          <w:color w:val="000000"/>
          <w:sz w:val="18"/>
          <w:szCs w:val="18"/>
          <w:lang w:val="nl-NL"/>
        </w:rPr>
        <w:t xml:space="preserve">Dat betekent dat de publicatie via TenderNed openbaar wordt gemaakt en dat de Inschrijvingen digitaal worden ingediend via TenderNed. </w:t>
      </w:r>
    </w:p>
    <w:p w14:paraId="68496B62" w14:textId="022C1E0A" w:rsidR="00E51527" w:rsidRPr="00287752" w:rsidRDefault="00374909" w:rsidP="006E4DD6">
      <w:pPr>
        <w:autoSpaceDE w:val="0"/>
        <w:autoSpaceDN w:val="0"/>
        <w:adjustRightInd w:val="0"/>
        <w:rPr>
          <w:rFonts w:ascii="Verdana" w:hAnsi="Verdana"/>
          <w:sz w:val="18"/>
          <w:szCs w:val="18"/>
          <w:lang w:val="nl-NL"/>
        </w:rPr>
      </w:pPr>
      <w:r w:rsidRPr="00287752">
        <w:rPr>
          <w:rFonts w:ascii="Verdana" w:hAnsi="Verdana" w:cs="Verdana"/>
          <w:color w:val="000000"/>
          <w:sz w:val="18"/>
          <w:szCs w:val="18"/>
          <w:lang w:val="nl-NL"/>
        </w:rPr>
        <w:t>Inloggen en registreren met eHerkenning is verplicht voor iedere TenderNed-gebruiker van een bij de KvK geregistreerde Nederlandse onderneming.</w:t>
      </w:r>
      <w:r w:rsidR="008850EE" w:rsidRPr="00287752">
        <w:rPr>
          <w:rFonts w:ascii="Verdana" w:hAnsi="Verdana" w:cs="Verdana"/>
          <w:color w:val="000000"/>
          <w:sz w:val="18"/>
          <w:szCs w:val="18"/>
          <w:lang w:val="nl-NL"/>
        </w:rPr>
        <w:t xml:space="preserve"> </w:t>
      </w:r>
      <w:r w:rsidR="00E51527" w:rsidRPr="00287752">
        <w:rPr>
          <w:rFonts w:ascii="Verdana" w:hAnsi="Verdana"/>
          <w:sz w:val="18"/>
          <w:szCs w:val="18"/>
          <w:lang w:val="nl-NL"/>
        </w:rPr>
        <w:t xml:space="preserve">Zonder eHerkenning heeft een Potentiële Inschrijver geen toegang tot de gegevens van zijn/haar onderneming en kan niet worden deelgenomen aan digitale aanbestedingen via TenderNed. Schaf daarom </w:t>
      </w:r>
      <w:r w:rsidR="00E51527" w:rsidRPr="00287752">
        <w:rPr>
          <w:rFonts w:ascii="Verdana" w:hAnsi="Verdana"/>
          <w:sz w:val="18"/>
          <w:szCs w:val="18"/>
          <w:u w:val="single"/>
          <w:lang w:val="nl-NL"/>
        </w:rPr>
        <w:t>tijdig</w:t>
      </w:r>
      <w:r w:rsidR="00E51527" w:rsidRPr="00287752">
        <w:rPr>
          <w:rFonts w:ascii="Verdana" w:hAnsi="Verdana"/>
          <w:sz w:val="18"/>
          <w:szCs w:val="18"/>
          <w:lang w:val="nl-NL"/>
        </w:rPr>
        <w:t xml:space="preserve"> een persoonsgebonden eHerkenningsmiddel met minimaal betrouwbaarheidsniveau 2 aan bij een erkende leverancier</w:t>
      </w:r>
      <w:r w:rsidR="00586083" w:rsidRPr="00287752">
        <w:rPr>
          <w:rFonts w:ascii="Verdana" w:hAnsi="Verdana"/>
          <w:sz w:val="18"/>
          <w:szCs w:val="18"/>
          <w:lang w:val="nl-NL"/>
        </w:rPr>
        <w:t xml:space="preserve">. </w:t>
      </w:r>
      <w:r w:rsidR="00E96B7D" w:rsidRPr="00287752">
        <w:rPr>
          <w:rFonts w:ascii="Verdana" w:hAnsi="Verdana"/>
          <w:sz w:val="18"/>
          <w:szCs w:val="18"/>
          <w:lang w:val="nl-NL"/>
        </w:rPr>
        <w:br/>
      </w:r>
      <w:r w:rsidR="006B779C" w:rsidRPr="00287752">
        <w:rPr>
          <w:rFonts w:ascii="Verdana" w:hAnsi="Verdana"/>
          <w:sz w:val="18"/>
          <w:szCs w:val="18"/>
          <w:lang w:val="nl-NL"/>
        </w:rPr>
        <w:t>Zie</w:t>
      </w:r>
      <w:r w:rsidR="004F4D67" w:rsidRPr="00287752">
        <w:rPr>
          <w:rFonts w:ascii="Verdana" w:hAnsi="Verdana"/>
          <w:sz w:val="18"/>
          <w:szCs w:val="18"/>
          <w:lang w:val="nl-NL"/>
        </w:rPr>
        <w:t xml:space="preserve">: </w:t>
      </w:r>
      <w:r w:rsidR="004E74B4">
        <w:fldChar w:fldCharType="begin"/>
      </w:r>
      <w:r w:rsidR="004E74B4" w:rsidRPr="00D455D7">
        <w:rPr>
          <w:lang w:val="nl-NL"/>
          <w:rPrChange w:id="195" w:author="Konijn, J.A. (John)" w:date="2023-10-21T08:11:00Z">
            <w:rPr/>
          </w:rPrChange>
        </w:rPr>
        <w:instrText>HYPERLINK "https://www.tenderned.nl/cms/voor-ondernemingen/starten-met-tenderned"</w:instrText>
      </w:r>
      <w:r w:rsidR="004E74B4">
        <w:fldChar w:fldCharType="separate"/>
      </w:r>
      <w:r w:rsidR="004F4D67" w:rsidRPr="00287752">
        <w:rPr>
          <w:rStyle w:val="Hyperlink"/>
          <w:rFonts w:ascii="Verdana" w:hAnsi="Verdana"/>
          <w:sz w:val="18"/>
          <w:szCs w:val="18"/>
          <w:lang w:val="nl-NL"/>
        </w:rPr>
        <w:t>https://www.tenderned.nl/cms/voor-ondernemingen/starten-met-tenderned</w:t>
      </w:r>
      <w:r w:rsidR="004E74B4">
        <w:rPr>
          <w:rStyle w:val="Hyperlink"/>
          <w:rFonts w:ascii="Verdana" w:hAnsi="Verdana"/>
          <w:sz w:val="18"/>
          <w:szCs w:val="18"/>
          <w:lang w:val="nl-NL"/>
        </w:rPr>
        <w:fldChar w:fldCharType="end"/>
      </w:r>
      <w:r w:rsidR="00D54CCA" w:rsidRPr="00287752">
        <w:rPr>
          <w:rStyle w:val="Hyperlink"/>
          <w:rFonts w:ascii="Verdana" w:hAnsi="Verdana"/>
          <w:sz w:val="18"/>
          <w:szCs w:val="18"/>
          <w:lang w:val="nl-NL"/>
        </w:rPr>
        <w:t xml:space="preserve"> </w:t>
      </w:r>
      <w:r w:rsidR="006B779C" w:rsidRPr="00287752">
        <w:rPr>
          <w:rFonts w:ascii="Verdana" w:hAnsi="Verdana"/>
          <w:sz w:val="18"/>
          <w:szCs w:val="18"/>
          <w:lang w:val="nl-NL"/>
        </w:rPr>
        <w:t>waarin informatie en voorwaarden over eHerkenning zijn opgenomen. De gevolgen van het niet (tijdig) registreren van eHerkenning zijn voor u.</w:t>
      </w:r>
      <w:r w:rsidR="00E96B7D" w:rsidRPr="00287752">
        <w:rPr>
          <w:rFonts w:ascii="Verdana" w:hAnsi="Verdana"/>
          <w:sz w:val="18"/>
          <w:szCs w:val="18"/>
          <w:lang w:val="nl-NL"/>
        </w:rPr>
        <w:t xml:space="preserve"> </w:t>
      </w:r>
      <w:r w:rsidR="00E0609B" w:rsidRPr="00287752">
        <w:rPr>
          <w:szCs w:val="18"/>
          <w:lang w:val="nl-NL"/>
        </w:rPr>
        <w:t xml:space="preserve">Raadpleeg </w:t>
      </w:r>
      <w:r w:rsidR="00E96B7D" w:rsidRPr="00287752">
        <w:rPr>
          <w:szCs w:val="18"/>
          <w:lang w:val="nl-NL"/>
        </w:rPr>
        <w:t xml:space="preserve">ook </w:t>
      </w:r>
      <w:r w:rsidR="00E0609B" w:rsidRPr="00287752">
        <w:rPr>
          <w:szCs w:val="18"/>
          <w:lang w:val="nl-NL"/>
        </w:rPr>
        <w:t>de link</w:t>
      </w:r>
      <w:r w:rsidR="00DE7B38" w:rsidRPr="00287752">
        <w:rPr>
          <w:szCs w:val="18"/>
          <w:lang w:val="nl-NL"/>
        </w:rPr>
        <w:t>:</w:t>
      </w:r>
      <w:r w:rsidR="00E0609B" w:rsidRPr="00287752">
        <w:rPr>
          <w:szCs w:val="18"/>
          <w:lang w:val="nl-NL"/>
        </w:rPr>
        <w:t xml:space="preserve"> </w:t>
      </w:r>
      <w:r w:rsidR="004E74B4">
        <w:fldChar w:fldCharType="begin"/>
      </w:r>
      <w:r w:rsidR="004E74B4" w:rsidRPr="00D455D7">
        <w:rPr>
          <w:lang w:val="nl-NL"/>
          <w:rPrChange w:id="196" w:author="Konijn, J.A. (John)" w:date="2023-10-21T08:11:00Z">
            <w:rPr/>
          </w:rPrChange>
        </w:rPr>
        <w:instrText>HYPERLINK "https://www.tenderned.nl/cms/voor-ondernemingen-tenderned-gebruiken-als-ondernemer/6-stappen-inschrijven-op-een-aanbesteding"</w:instrText>
      </w:r>
      <w:r w:rsidR="004E74B4">
        <w:fldChar w:fldCharType="separate"/>
      </w:r>
      <w:r w:rsidR="00CE6109" w:rsidRPr="00287752">
        <w:rPr>
          <w:rStyle w:val="Hyperlink"/>
          <w:szCs w:val="18"/>
          <w:lang w:val="nl-NL"/>
        </w:rPr>
        <w:t>https://www.tenderned.nl/cms/voor-ondernemingen-tenderned-gebruiken-als-ondernemer/6-stappen-inschrijven-op-een-aanbesteding</w:t>
      </w:r>
      <w:r w:rsidR="004E74B4">
        <w:rPr>
          <w:rStyle w:val="Hyperlink"/>
          <w:szCs w:val="18"/>
          <w:lang w:val="nl-NL"/>
        </w:rPr>
        <w:fldChar w:fldCharType="end"/>
      </w:r>
      <w:r w:rsidR="008850EE" w:rsidRPr="00287752">
        <w:rPr>
          <w:rStyle w:val="Hyperlink"/>
          <w:szCs w:val="18"/>
          <w:lang w:val="nl-NL"/>
        </w:rPr>
        <w:t xml:space="preserve"> </w:t>
      </w:r>
      <w:r w:rsidR="00E0609B" w:rsidRPr="00287752">
        <w:rPr>
          <w:szCs w:val="18"/>
          <w:lang w:val="nl-NL"/>
        </w:rPr>
        <w:t xml:space="preserve">voor meer informatie over het registreren en inrichten van uw organisatie op TenderNed, alsmede over het digitaal inschrijven. </w:t>
      </w:r>
      <w:r w:rsidR="00A440FF" w:rsidRPr="00287752">
        <w:rPr>
          <w:rFonts w:ascii="Verdana" w:hAnsi="Verdana"/>
          <w:sz w:val="18"/>
          <w:szCs w:val="18"/>
          <w:lang w:val="nl-NL"/>
        </w:rPr>
        <w:t xml:space="preserve">U dient deze links te openen met Google </w:t>
      </w:r>
      <w:r w:rsidR="00D52742" w:rsidRPr="00287752">
        <w:rPr>
          <w:rFonts w:ascii="Verdana" w:hAnsi="Verdana"/>
          <w:sz w:val="18"/>
          <w:szCs w:val="18"/>
          <w:lang w:val="nl-NL"/>
        </w:rPr>
        <w:t>Chrome</w:t>
      </w:r>
      <w:r w:rsidR="00A440FF" w:rsidRPr="00287752">
        <w:rPr>
          <w:rFonts w:ascii="Verdana" w:hAnsi="Verdana"/>
          <w:sz w:val="18"/>
          <w:szCs w:val="18"/>
          <w:lang w:val="nl-NL"/>
        </w:rPr>
        <w:t xml:space="preserve">. </w:t>
      </w:r>
    </w:p>
    <w:p w14:paraId="083842EC" w14:textId="77777777" w:rsidR="00A440FF" w:rsidRPr="00287752" w:rsidRDefault="00A440FF" w:rsidP="00E51527">
      <w:pPr>
        <w:rPr>
          <w:rFonts w:ascii="Verdana" w:hAnsi="Verdana"/>
          <w:sz w:val="18"/>
          <w:szCs w:val="18"/>
          <w:lang w:val="nl-NL"/>
        </w:rPr>
      </w:pPr>
    </w:p>
    <w:p w14:paraId="0A0D7097" w14:textId="5DC61043" w:rsidR="00B714B6" w:rsidRPr="00287752" w:rsidRDefault="00E51527" w:rsidP="00E51527">
      <w:pPr>
        <w:rPr>
          <w:rFonts w:ascii="Verdana" w:hAnsi="Verdana"/>
          <w:sz w:val="18"/>
          <w:szCs w:val="18"/>
          <w:lang w:val="nl-NL"/>
        </w:rPr>
      </w:pPr>
      <w:r w:rsidRPr="00287752">
        <w:rPr>
          <w:rFonts w:ascii="Verdana" w:hAnsi="Verdana"/>
          <w:b/>
          <w:bCs/>
          <w:sz w:val="18"/>
          <w:szCs w:val="18"/>
          <w:lang w:val="nl-NL"/>
        </w:rPr>
        <w:t>Nb</w:t>
      </w:r>
      <w:r w:rsidRPr="00287752">
        <w:rPr>
          <w:rFonts w:ascii="Verdana" w:hAnsi="Verdana"/>
          <w:sz w:val="18"/>
          <w:szCs w:val="18"/>
          <w:lang w:val="nl-NL"/>
        </w:rPr>
        <w:t>: Indien een (Potentiële) Inschrijver van alle berichten en communicatie met betrekking tot deze Aanbesteding op de hoogte wil worden gehouden, dan dient deze de knop “houd mij op de hoogte” in TenderNed aan te vinken.</w:t>
      </w:r>
    </w:p>
    <w:p w14:paraId="48B58B6D" w14:textId="77777777" w:rsidR="00E51527" w:rsidRPr="00287752" w:rsidRDefault="00E51527" w:rsidP="00E51527">
      <w:pPr>
        <w:pStyle w:val="Kop2"/>
        <w:keepLines w:val="0"/>
        <w:numPr>
          <w:ilvl w:val="1"/>
          <w:numId w:val="8"/>
        </w:numPr>
        <w:spacing w:before="240" w:after="60" w:line="240" w:lineRule="auto"/>
        <w:rPr>
          <w:rFonts w:cstheme="minorHAnsi"/>
          <w:sz w:val="18"/>
          <w:szCs w:val="18"/>
          <w:lang w:val="nl-NL"/>
        </w:rPr>
      </w:pPr>
      <w:bookmarkStart w:id="197" w:name="_Ref456191869"/>
      <w:bookmarkStart w:id="198" w:name="_Toc459888907"/>
      <w:bookmarkStart w:id="199" w:name="_Toc140157615"/>
      <w:bookmarkEnd w:id="183"/>
      <w:r w:rsidRPr="00287752">
        <w:rPr>
          <w:rFonts w:cstheme="minorHAnsi"/>
          <w:sz w:val="18"/>
          <w:szCs w:val="18"/>
          <w:lang w:val="nl-NL"/>
        </w:rPr>
        <w:t>Contactpersoon</w:t>
      </w:r>
      <w:bookmarkEnd w:id="197"/>
      <w:bookmarkEnd w:id="198"/>
      <w:bookmarkEnd w:id="199"/>
    </w:p>
    <w:p w14:paraId="31E468E3" w14:textId="1E7B208C" w:rsidR="00B714B6" w:rsidRPr="00287752" w:rsidRDefault="00E51527" w:rsidP="00E51527">
      <w:pPr>
        <w:rPr>
          <w:rFonts w:ascii="Verdana" w:hAnsi="Verdana"/>
          <w:sz w:val="18"/>
          <w:szCs w:val="18"/>
          <w:lang w:val="nl-NL"/>
        </w:rPr>
      </w:pPr>
      <w:r w:rsidRPr="00287752">
        <w:rPr>
          <w:rFonts w:ascii="Verdana" w:hAnsi="Verdana"/>
          <w:sz w:val="18"/>
          <w:szCs w:val="18"/>
          <w:lang w:val="nl-NL"/>
        </w:rPr>
        <w:t xml:space="preserve">Alle communicatie met betrekking tot de Aanbesteding verloopt via TenderNed gericht aan </w:t>
      </w:r>
      <w:r w:rsidR="00FB7060" w:rsidRPr="00287752">
        <w:rPr>
          <w:rFonts w:ascii="Verdana" w:hAnsi="Verdana"/>
          <w:sz w:val="18"/>
          <w:szCs w:val="18"/>
          <w:lang w:val="nl-NL"/>
        </w:rPr>
        <w:t>de contactperso</w:t>
      </w:r>
      <w:r w:rsidR="006E4DD6" w:rsidRPr="00287752">
        <w:rPr>
          <w:rFonts w:ascii="Verdana" w:hAnsi="Verdana"/>
          <w:sz w:val="18"/>
          <w:szCs w:val="18"/>
          <w:lang w:val="nl-NL"/>
        </w:rPr>
        <w:t xml:space="preserve">on, de heer </w:t>
      </w:r>
      <w:r w:rsidR="00B714B6" w:rsidRPr="00287752">
        <w:rPr>
          <w:rFonts w:ascii="Verdana" w:hAnsi="Verdana"/>
          <w:sz w:val="18"/>
          <w:szCs w:val="18"/>
          <w:lang w:val="nl-NL"/>
        </w:rPr>
        <w:t>mr. J.A. Konijn</w:t>
      </w:r>
      <w:r w:rsidR="00FB7060" w:rsidRPr="00287752">
        <w:rPr>
          <w:rFonts w:ascii="Verdana" w:hAnsi="Verdana"/>
          <w:sz w:val="18"/>
          <w:szCs w:val="18"/>
          <w:lang w:val="nl-NL"/>
        </w:rPr>
        <w:t xml:space="preserve">. </w:t>
      </w:r>
      <w:r w:rsidR="000E092B" w:rsidRPr="00287752">
        <w:rPr>
          <w:rFonts w:ascii="Verdana" w:hAnsi="Verdana"/>
          <w:sz w:val="18"/>
          <w:szCs w:val="18"/>
          <w:lang w:val="nl-NL"/>
        </w:rPr>
        <w:t>Vragen kunnen uitsluitend via de TenderNed ‘</w:t>
      </w:r>
      <w:r w:rsidR="00BA6880" w:rsidRPr="00287752">
        <w:rPr>
          <w:rFonts w:ascii="Verdana" w:hAnsi="Verdana"/>
          <w:sz w:val="18"/>
          <w:szCs w:val="18"/>
          <w:lang w:val="nl-NL"/>
        </w:rPr>
        <w:t>berichten</w:t>
      </w:r>
      <w:r w:rsidR="000E092B" w:rsidRPr="00287752">
        <w:rPr>
          <w:rFonts w:ascii="Verdana" w:hAnsi="Verdana"/>
          <w:sz w:val="18"/>
          <w:szCs w:val="18"/>
          <w:lang w:val="nl-NL"/>
        </w:rPr>
        <w:t xml:space="preserve"> module’ worden gesteld (zie </w:t>
      </w:r>
      <w:r w:rsidR="00E96B7D" w:rsidRPr="00287752">
        <w:rPr>
          <w:rFonts w:ascii="Verdana" w:hAnsi="Verdana"/>
          <w:sz w:val="18"/>
          <w:szCs w:val="18"/>
          <w:lang w:val="nl-NL"/>
        </w:rPr>
        <w:t xml:space="preserve">paragraaf </w:t>
      </w:r>
      <w:r w:rsidR="000E092B" w:rsidRPr="00287752">
        <w:rPr>
          <w:rFonts w:ascii="Verdana" w:hAnsi="Verdana"/>
          <w:sz w:val="18"/>
          <w:szCs w:val="18"/>
          <w:lang w:val="nl-NL"/>
        </w:rPr>
        <w:t>2.6 inlichtingen)</w:t>
      </w:r>
      <w:r w:rsidR="00BA6880" w:rsidRPr="00287752">
        <w:rPr>
          <w:rFonts w:ascii="Verdana" w:hAnsi="Verdana"/>
          <w:sz w:val="18"/>
          <w:szCs w:val="18"/>
          <w:lang w:val="nl-NL"/>
        </w:rPr>
        <w:t xml:space="preserve">. </w:t>
      </w:r>
      <w:r w:rsidR="00DB712F" w:rsidRPr="00287752">
        <w:rPr>
          <w:rFonts w:ascii="Verdana" w:hAnsi="Verdana"/>
          <w:sz w:val="18"/>
          <w:szCs w:val="18"/>
          <w:lang w:val="nl-NL"/>
        </w:rPr>
        <w:t xml:space="preserve">Vervangend contactpersoon is </w:t>
      </w:r>
      <w:r w:rsidR="00B714B6" w:rsidRPr="00287752">
        <w:rPr>
          <w:rFonts w:ascii="Verdana" w:hAnsi="Verdana"/>
          <w:sz w:val="18"/>
          <w:szCs w:val="18"/>
          <w:lang w:val="nl-NL"/>
        </w:rPr>
        <w:t>mr. drs. K.F. Muusse</w:t>
      </w:r>
      <w:r w:rsidR="001A6FAD" w:rsidRPr="00287752">
        <w:rPr>
          <w:rFonts w:ascii="Verdana" w:hAnsi="Verdana"/>
          <w:sz w:val="18"/>
          <w:szCs w:val="18"/>
          <w:lang w:val="nl-NL"/>
        </w:rPr>
        <w:t>.</w:t>
      </w:r>
      <w:r w:rsidR="00E96B7D" w:rsidRPr="00287752">
        <w:rPr>
          <w:rFonts w:ascii="Verdana" w:hAnsi="Verdana"/>
          <w:sz w:val="18"/>
          <w:szCs w:val="18"/>
          <w:lang w:val="nl-NL"/>
        </w:rPr>
        <w:t xml:space="preserve"> </w:t>
      </w:r>
      <w:r w:rsidRPr="00287752">
        <w:rPr>
          <w:rFonts w:ascii="Verdana" w:hAnsi="Verdana"/>
          <w:sz w:val="18"/>
          <w:szCs w:val="18"/>
          <w:lang w:val="nl-NL"/>
        </w:rPr>
        <w:t xml:space="preserve">Het is niet toegestaan andere functionarissen van de Aanbestedende dienst (rechtstreeks) te benaderen met betrekking tot deze Aanbesteding. Overtreding van dit verbod kan </w:t>
      </w:r>
      <w:r w:rsidR="00B714B6" w:rsidRPr="00287752">
        <w:rPr>
          <w:rFonts w:ascii="Verdana" w:hAnsi="Verdana"/>
          <w:sz w:val="18"/>
          <w:szCs w:val="18"/>
          <w:lang w:val="nl-NL"/>
        </w:rPr>
        <w:t xml:space="preserve">leiden </w:t>
      </w:r>
      <w:r w:rsidRPr="00287752">
        <w:rPr>
          <w:rFonts w:ascii="Verdana" w:hAnsi="Verdana"/>
          <w:sz w:val="18"/>
          <w:szCs w:val="18"/>
          <w:lang w:val="nl-NL"/>
        </w:rPr>
        <w:t>tot uitsluiting van verdere deelname aan de Aanbesteding en terzijdelegging van de Inschrijving.</w:t>
      </w:r>
    </w:p>
    <w:p w14:paraId="139D5118" w14:textId="77777777" w:rsidR="00E51527" w:rsidRPr="00287752" w:rsidRDefault="00E51527" w:rsidP="00E51527">
      <w:pPr>
        <w:pStyle w:val="Kop2"/>
        <w:keepLines w:val="0"/>
        <w:numPr>
          <w:ilvl w:val="1"/>
          <w:numId w:val="8"/>
        </w:numPr>
        <w:spacing w:before="240" w:after="60" w:line="240" w:lineRule="auto"/>
        <w:rPr>
          <w:rFonts w:cstheme="minorHAnsi"/>
          <w:sz w:val="18"/>
          <w:szCs w:val="18"/>
          <w:lang w:val="nl-NL"/>
        </w:rPr>
      </w:pPr>
      <w:bookmarkStart w:id="200" w:name="_Ref456355552"/>
      <w:bookmarkStart w:id="201" w:name="_Ref456355653"/>
      <w:bookmarkStart w:id="202" w:name="_Toc140157616"/>
      <w:r w:rsidRPr="00287752">
        <w:rPr>
          <w:rFonts w:cstheme="minorHAnsi"/>
          <w:sz w:val="18"/>
          <w:szCs w:val="18"/>
          <w:lang w:val="nl-NL"/>
        </w:rPr>
        <w:t>De planning van de Aanbesteding</w:t>
      </w:r>
      <w:bookmarkEnd w:id="184"/>
      <w:bookmarkEnd w:id="185"/>
      <w:bookmarkEnd w:id="186"/>
      <w:bookmarkEnd w:id="187"/>
      <w:bookmarkEnd w:id="188"/>
      <w:bookmarkEnd w:id="189"/>
      <w:bookmarkEnd w:id="190"/>
      <w:bookmarkEnd w:id="191"/>
      <w:bookmarkEnd w:id="192"/>
      <w:bookmarkEnd w:id="193"/>
      <w:bookmarkEnd w:id="200"/>
      <w:bookmarkEnd w:id="201"/>
      <w:bookmarkEnd w:id="202"/>
    </w:p>
    <w:p w14:paraId="76BDFA74" w14:textId="1E6823CF" w:rsidR="00B714B6" w:rsidRPr="00287752" w:rsidRDefault="00E51527" w:rsidP="00B714B6">
      <w:pPr>
        <w:rPr>
          <w:rFonts w:ascii="Verdana" w:hAnsi="Verdana"/>
          <w:sz w:val="18"/>
          <w:szCs w:val="18"/>
          <w:lang w:val="nl-NL"/>
        </w:rPr>
      </w:pPr>
      <w:r w:rsidRPr="00287752">
        <w:rPr>
          <w:rFonts w:ascii="Verdana" w:hAnsi="Verdana" w:cstheme="minorHAnsi"/>
          <w:sz w:val="18"/>
          <w:szCs w:val="18"/>
          <w:lang w:val="nl-NL"/>
        </w:rPr>
        <w:t xml:space="preserve">Hieronder </w:t>
      </w:r>
      <w:r w:rsidR="00B714B6" w:rsidRPr="00287752">
        <w:rPr>
          <w:rFonts w:ascii="Verdana" w:hAnsi="Verdana" w:cstheme="minorHAnsi"/>
          <w:sz w:val="18"/>
          <w:szCs w:val="18"/>
          <w:lang w:val="nl-NL"/>
        </w:rPr>
        <w:t xml:space="preserve">wordt </w:t>
      </w:r>
      <w:r w:rsidRPr="00287752">
        <w:rPr>
          <w:rFonts w:ascii="Verdana" w:hAnsi="Verdana" w:cstheme="minorHAnsi"/>
          <w:sz w:val="18"/>
          <w:szCs w:val="18"/>
          <w:lang w:val="nl-NL"/>
        </w:rPr>
        <w:t>de planning van de Aanbesteding</w:t>
      </w:r>
      <w:r w:rsidR="00B714B6" w:rsidRPr="00287752">
        <w:rPr>
          <w:rFonts w:ascii="Verdana" w:hAnsi="Verdana" w:cstheme="minorHAnsi"/>
          <w:sz w:val="18"/>
          <w:szCs w:val="18"/>
          <w:lang w:val="nl-NL"/>
        </w:rPr>
        <w:t xml:space="preserve"> aangegeven</w:t>
      </w:r>
      <w:r w:rsidRPr="00287752">
        <w:rPr>
          <w:rFonts w:ascii="Verdana" w:hAnsi="Verdana" w:cstheme="minorHAnsi"/>
          <w:sz w:val="18"/>
          <w:szCs w:val="18"/>
          <w:lang w:val="nl-NL"/>
        </w:rPr>
        <w:t xml:space="preserve">. Aan deze planning kan de Inschrijver geen rechten ontlenen. Op </w:t>
      </w:r>
      <w:r w:rsidR="003C7EAB">
        <w:rPr>
          <w:rFonts w:ascii="Verdana" w:hAnsi="Verdana" w:cstheme="minorHAnsi"/>
          <w:sz w:val="18"/>
          <w:szCs w:val="18"/>
          <w:lang w:val="nl-NL"/>
        </w:rPr>
        <w:t xml:space="preserve">18 juli </w:t>
      </w:r>
      <w:r w:rsidR="006E4DD6" w:rsidRPr="00287752">
        <w:rPr>
          <w:rFonts w:ascii="Verdana" w:hAnsi="Verdana" w:cstheme="minorHAnsi"/>
          <w:sz w:val="18"/>
          <w:szCs w:val="18"/>
          <w:lang w:val="nl-NL"/>
        </w:rPr>
        <w:t>2023</w:t>
      </w:r>
      <w:r w:rsidR="00D56E7C" w:rsidRPr="00287752">
        <w:rPr>
          <w:rFonts w:ascii="Verdana" w:hAnsi="Verdana" w:cstheme="minorHAnsi"/>
          <w:sz w:val="18"/>
          <w:szCs w:val="18"/>
          <w:lang w:val="nl-NL"/>
        </w:rPr>
        <w:t xml:space="preserve"> h</w:t>
      </w:r>
      <w:r w:rsidRPr="00287752">
        <w:rPr>
          <w:rFonts w:ascii="Verdana" w:hAnsi="Verdana" w:cstheme="minorHAnsi"/>
          <w:sz w:val="18"/>
          <w:szCs w:val="18"/>
          <w:lang w:val="nl-NL"/>
        </w:rPr>
        <w:t xml:space="preserve">eeft de Aanbestedende dienst een aankondiging voor deze Europese aanbesteding verzonden via TenderNed op </w:t>
      </w:r>
      <w:r w:rsidR="004E74B4">
        <w:fldChar w:fldCharType="begin"/>
      </w:r>
      <w:r w:rsidR="004E74B4" w:rsidRPr="00D455D7">
        <w:rPr>
          <w:lang w:val="nl-NL"/>
          <w:rPrChange w:id="203" w:author="Konijn, J.A. (John)" w:date="2023-10-21T08:11:00Z">
            <w:rPr/>
          </w:rPrChange>
        </w:rPr>
        <w:instrText>HYPERLINK "http://www.tenderned.nl"</w:instrText>
      </w:r>
      <w:r w:rsidR="004E74B4">
        <w:fldChar w:fldCharType="separate"/>
      </w:r>
      <w:r w:rsidRPr="00287752">
        <w:rPr>
          <w:rStyle w:val="Hyperlink"/>
          <w:rFonts w:ascii="Verdana" w:hAnsi="Verdana" w:cstheme="minorHAnsi"/>
          <w:sz w:val="18"/>
          <w:szCs w:val="18"/>
          <w:lang w:val="nl-NL"/>
        </w:rPr>
        <w:t>www.TenderNed.nl</w:t>
      </w:r>
      <w:r w:rsidR="004E74B4">
        <w:rPr>
          <w:rStyle w:val="Hyperlink"/>
          <w:rFonts w:ascii="Verdana" w:hAnsi="Verdana" w:cstheme="minorHAnsi"/>
          <w:sz w:val="18"/>
          <w:szCs w:val="18"/>
          <w:lang w:val="nl-NL"/>
        </w:rPr>
        <w:fldChar w:fldCharType="end"/>
      </w:r>
      <w:r w:rsidRPr="00287752">
        <w:rPr>
          <w:rFonts w:ascii="Verdana" w:hAnsi="Verdana" w:cstheme="minorHAnsi"/>
          <w:sz w:val="18"/>
          <w:szCs w:val="18"/>
          <w:lang w:val="nl-NL"/>
        </w:rPr>
        <w:t xml:space="preserve"> ter publicatie in het supplement op het publicatieblad van de Europese Unie. Met het verzenden van de aankondiging is de Aanbesteding formeel van start gegaan.</w:t>
      </w:r>
      <w:r w:rsidR="0038294B" w:rsidRPr="00287752">
        <w:rPr>
          <w:rFonts w:ascii="Verdana" w:hAnsi="Verdana" w:cstheme="minorHAnsi"/>
          <w:sz w:val="18"/>
          <w:szCs w:val="18"/>
          <w:lang w:val="nl-NL"/>
        </w:rPr>
        <w:t xml:space="preserve"> D</w:t>
      </w:r>
      <w:r w:rsidR="00B714B6" w:rsidRPr="00287752">
        <w:rPr>
          <w:rFonts w:ascii="Verdana" w:hAnsi="Verdana"/>
          <w:sz w:val="18"/>
          <w:szCs w:val="18"/>
          <w:lang w:val="nl-NL"/>
        </w:rPr>
        <w:t xml:space="preserve">e Aanbestedende dienst kan, indien omstandigheden naar het oordeel van de Aanbestedende dienst daartoe aanleiding geven, de genoemde termijn(en) wijzigen). In dat geval worden de nieuwe termijn(en) tijdig digitaal kenbaar gemaakt. </w:t>
      </w:r>
    </w:p>
    <w:p w14:paraId="5454B373" w14:textId="3F135129" w:rsidR="00E51527" w:rsidRPr="00287752" w:rsidRDefault="0004508D" w:rsidP="00A91696">
      <w:pPr>
        <w:tabs>
          <w:tab w:val="left" w:pos="5670"/>
        </w:tabs>
        <w:rPr>
          <w:rFonts w:ascii="Verdana" w:hAnsi="Verdana" w:cstheme="minorHAnsi"/>
          <w:sz w:val="18"/>
          <w:szCs w:val="18"/>
          <w:lang w:val="nl-NL"/>
        </w:rPr>
      </w:pPr>
      <w:r w:rsidRPr="00287752">
        <w:rPr>
          <w:rFonts w:ascii="Verdana" w:hAnsi="Verdana" w:cstheme="minorHAnsi"/>
          <w:sz w:val="18"/>
          <w:szCs w:val="18"/>
          <w:lang w:val="nl-NL"/>
        </w:rPr>
        <w:tab/>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1"/>
        <w:gridCol w:w="3969"/>
      </w:tblGrid>
      <w:tr w:rsidR="00E51527" w:rsidRPr="00287752" w14:paraId="67AB8DD2" w14:textId="77777777" w:rsidTr="00595B43">
        <w:trPr>
          <w:cantSplit/>
          <w:trHeight w:val="227"/>
          <w:tblHeader/>
        </w:trPr>
        <w:tc>
          <w:tcPr>
            <w:tcW w:w="5841" w:type="dxa"/>
            <w:shd w:val="clear" w:color="auto" w:fill="FFFF00"/>
            <w:vAlign w:val="center"/>
          </w:tcPr>
          <w:p w14:paraId="5075217C" w14:textId="77777777" w:rsidR="00E51527" w:rsidRPr="00287752" w:rsidRDefault="00E51527" w:rsidP="00DF075D">
            <w:pPr>
              <w:rPr>
                <w:rFonts w:ascii="Verdana" w:hAnsi="Verdana" w:cstheme="minorHAnsi"/>
                <w:b/>
                <w:color w:val="000000" w:themeColor="text1"/>
                <w:sz w:val="18"/>
                <w:szCs w:val="18"/>
                <w:lang w:val="nl-NL"/>
              </w:rPr>
            </w:pPr>
            <w:r w:rsidRPr="00287752">
              <w:rPr>
                <w:rFonts w:ascii="Verdana" w:hAnsi="Verdana" w:cstheme="minorHAnsi"/>
                <w:b/>
                <w:color w:val="000000" w:themeColor="text1"/>
                <w:sz w:val="18"/>
                <w:szCs w:val="18"/>
                <w:lang w:val="nl-NL"/>
              </w:rPr>
              <w:t>Activiteit</w:t>
            </w:r>
          </w:p>
        </w:tc>
        <w:tc>
          <w:tcPr>
            <w:tcW w:w="3969" w:type="dxa"/>
            <w:shd w:val="clear" w:color="auto" w:fill="FFFF00"/>
            <w:vAlign w:val="center"/>
          </w:tcPr>
          <w:p w14:paraId="389282AA" w14:textId="77777777" w:rsidR="00E51527" w:rsidRPr="00287752" w:rsidRDefault="00E51527" w:rsidP="00DF075D">
            <w:pPr>
              <w:rPr>
                <w:rFonts w:ascii="Verdana" w:hAnsi="Verdana" w:cstheme="minorHAnsi"/>
                <w:b/>
                <w:color w:val="000000" w:themeColor="text1"/>
                <w:sz w:val="18"/>
                <w:szCs w:val="18"/>
                <w:lang w:val="nl-NL"/>
              </w:rPr>
            </w:pPr>
            <w:r w:rsidRPr="00287752">
              <w:rPr>
                <w:rFonts w:ascii="Verdana" w:hAnsi="Verdana" w:cstheme="minorHAnsi"/>
                <w:b/>
                <w:color w:val="000000" w:themeColor="text1"/>
                <w:sz w:val="18"/>
                <w:szCs w:val="18"/>
                <w:lang w:val="nl-NL"/>
              </w:rPr>
              <w:t>Datum</w:t>
            </w:r>
          </w:p>
        </w:tc>
      </w:tr>
      <w:tr w:rsidR="00E45623" w:rsidRPr="00287752" w14:paraId="4E267832" w14:textId="77777777" w:rsidTr="00402494">
        <w:trPr>
          <w:cantSplit/>
          <w:trHeight w:val="227"/>
        </w:trPr>
        <w:tc>
          <w:tcPr>
            <w:tcW w:w="5841" w:type="dxa"/>
          </w:tcPr>
          <w:p w14:paraId="3B6C97DE" w14:textId="28A3158C" w:rsidR="00E45623" w:rsidRPr="00287752" w:rsidRDefault="00E45623" w:rsidP="00E45623">
            <w:pPr>
              <w:rPr>
                <w:rFonts w:ascii="Verdana" w:hAnsi="Verdana" w:cstheme="minorHAnsi"/>
                <w:sz w:val="18"/>
                <w:szCs w:val="18"/>
                <w:lang w:val="nl-NL"/>
              </w:rPr>
            </w:pPr>
            <w:r w:rsidRPr="00287752">
              <w:rPr>
                <w:rFonts w:ascii="Verdana" w:hAnsi="Verdana" w:cstheme="minorHAnsi"/>
                <w:sz w:val="18"/>
                <w:szCs w:val="18"/>
                <w:lang w:val="nl-NL"/>
              </w:rPr>
              <w:t xml:space="preserve">Verzenden publicatie, </w:t>
            </w:r>
            <w:r w:rsidRPr="00287752">
              <w:rPr>
                <w:rFonts w:ascii="Verdana" w:hAnsi="Verdana"/>
                <w:sz w:val="18"/>
                <w:szCs w:val="18"/>
                <w:lang w:val="nl-NL"/>
              </w:rPr>
              <w:t>start inschrijvingstermijn</w:t>
            </w:r>
          </w:p>
        </w:tc>
        <w:tc>
          <w:tcPr>
            <w:tcW w:w="3969" w:type="dxa"/>
          </w:tcPr>
          <w:p w14:paraId="500AECAD" w14:textId="38824010" w:rsidR="00E45623" w:rsidRPr="00287752" w:rsidRDefault="00FA64CA" w:rsidP="00E45623">
            <w:pPr>
              <w:rPr>
                <w:rFonts w:ascii="Verdana" w:hAnsi="Verdana" w:cstheme="minorHAnsi"/>
                <w:sz w:val="18"/>
                <w:szCs w:val="18"/>
                <w:lang w:val="nl-NL"/>
              </w:rPr>
            </w:pPr>
            <w:r w:rsidRPr="00287752">
              <w:rPr>
                <w:rFonts w:ascii="Verdana" w:hAnsi="Verdana" w:cstheme="minorHAnsi"/>
                <w:sz w:val="18"/>
                <w:szCs w:val="18"/>
                <w:lang w:val="nl-NL"/>
              </w:rPr>
              <w:t>1</w:t>
            </w:r>
            <w:r w:rsidR="0070482B" w:rsidRPr="00287752">
              <w:rPr>
                <w:rFonts w:ascii="Verdana" w:hAnsi="Verdana" w:cstheme="minorHAnsi"/>
                <w:sz w:val="18"/>
                <w:szCs w:val="18"/>
                <w:lang w:val="nl-NL"/>
              </w:rPr>
              <w:t>8 ju</w:t>
            </w:r>
            <w:r w:rsidRPr="00287752">
              <w:rPr>
                <w:rFonts w:ascii="Verdana" w:hAnsi="Verdana" w:cstheme="minorHAnsi"/>
                <w:sz w:val="18"/>
                <w:szCs w:val="18"/>
                <w:lang w:val="nl-NL"/>
              </w:rPr>
              <w:t>l</w:t>
            </w:r>
            <w:r w:rsidR="0070482B" w:rsidRPr="00287752">
              <w:rPr>
                <w:rFonts w:ascii="Verdana" w:hAnsi="Verdana" w:cstheme="minorHAnsi"/>
                <w:sz w:val="18"/>
                <w:szCs w:val="18"/>
                <w:lang w:val="nl-NL"/>
              </w:rPr>
              <w:t>i 2023</w:t>
            </w:r>
          </w:p>
        </w:tc>
      </w:tr>
      <w:tr w:rsidR="00E45623" w:rsidRPr="00287752" w14:paraId="1C5B6CA7" w14:textId="77777777" w:rsidTr="00402494">
        <w:trPr>
          <w:cantSplit/>
          <w:trHeight w:val="227"/>
        </w:trPr>
        <w:tc>
          <w:tcPr>
            <w:tcW w:w="5841" w:type="dxa"/>
          </w:tcPr>
          <w:p w14:paraId="34DDFDB7" w14:textId="0BE8F2B3" w:rsidR="00E45623" w:rsidRPr="00287752" w:rsidRDefault="00E45623" w:rsidP="00E45623">
            <w:pPr>
              <w:rPr>
                <w:rFonts w:ascii="Verdana" w:hAnsi="Verdana" w:cstheme="minorHAnsi"/>
                <w:sz w:val="18"/>
                <w:szCs w:val="18"/>
                <w:lang w:val="nl-NL"/>
              </w:rPr>
            </w:pPr>
            <w:r w:rsidRPr="00287752">
              <w:rPr>
                <w:rFonts w:ascii="Verdana" w:hAnsi="Verdana" w:cstheme="minorHAnsi"/>
                <w:sz w:val="18"/>
                <w:szCs w:val="18"/>
                <w:lang w:val="nl-NL"/>
              </w:rPr>
              <w:t>Indienen vragen en melden tegenstrijdigheden in en/of bezwaren tegen aanbestedingsstukken</w:t>
            </w:r>
          </w:p>
        </w:tc>
        <w:tc>
          <w:tcPr>
            <w:tcW w:w="3969" w:type="dxa"/>
          </w:tcPr>
          <w:p w14:paraId="435B305E" w14:textId="5248EB3A" w:rsidR="00E45623" w:rsidRPr="00287752" w:rsidRDefault="00FA64CA" w:rsidP="00E45623">
            <w:pPr>
              <w:rPr>
                <w:rFonts w:ascii="Verdana" w:hAnsi="Verdana" w:cstheme="minorHAnsi"/>
                <w:sz w:val="18"/>
                <w:szCs w:val="18"/>
                <w:lang w:val="nl-NL"/>
              </w:rPr>
            </w:pPr>
            <w:del w:id="204" w:author="Konijn, J.A. (John)" w:date="2023-10-21T08:14:00Z">
              <w:r w:rsidRPr="00287752" w:rsidDel="00D455D7">
                <w:rPr>
                  <w:rFonts w:ascii="Verdana" w:hAnsi="Verdana" w:cstheme="minorHAnsi"/>
                  <w:sz w:val="18"/>
                  <w:szCs w:val="18"/>
                  <w:lang w:val="nl-NL"/>
                </w:rPr>
                <w:delText>15</w:delText>
              </w:r>
            </w:del>
            <w:ins w:id="205" w:author="Konijn, J.A. (John)" w:date="2023-10-21T08:14:00Z">
              <w:r w:rsidR="00D455D7">
                <w:rPr>
                  <w:rFonts w:ascii="Verdana" w:hAnsi="Verdana" w:cstheme="minorHAnsi"/>
                  <w:sz w:val="18"/>
                  <w:szCs w:val="18"/>
                  <w:lang w:val="nl-NL"/>
                </w:rPr>
                <w:t>22</w:t>
              </w:r>
            </w:ins>
            <w:r w:rsidRPr="00287752">
              <w:rPr>
                <w:rFonts w:ascii="Verdana" w:hAnsi="Verdana" w:cstheme="minorHAnsi"/>
                <w:sz w:val="18"/>
                <w:szCs w:val="18"/>
                <w:lang w:val="nl-NL"/>
              </w:rPr>
              <w:t xml:space="preserve"> augustus</w:t>
            </w:r>
            <w:r w:rsidR="0070482B" w:rsidRPr="00287752">
              <w:rPr>
                <w:rFonts w:ascii="Verdana" w:hAnsi="Verdana" w:cstheme="minorHAnsi"/>
                <w:sz w:val="18"/>
                <w:szCs w:val="18"/>
                <w:lang w:val="nl-NL"/>
              </w:rPr>
              <w:t xml:space="preserve"> </w:t>
            </w:r>
          </w:p>
        </w:tc>
      </w:tr>
      <w:tr w:rsidR="00E45623" w:rsidRPr="00287752" w14:paraId="4C96CB91" w14:textId="77777777" w:rsidTr="00402494">
        <w:trPr>
          <w:cantSplit/>
          <w:trHeight w:val="227"/>
        </w:trPr>
        <w:tc>
          <w:tcPr>
            <w:tcW w:w="5841" w:type="dxa"/>
          </w:tcPr>
          <w:p w14:paraId="35DB81EF" w14:textId="7A41373D" w:rsidR="00E45623" w:rsidRPr="00287752" w:rsidRDefault="00E45623" w:rsidP="00E45623">
            <w:pPr>
              <w:rPr>
                <w:rFonts w:ascii="Verdana" w:hAnsi="Verdana" w:cstheme="minorHAnsi"/>
                <w:sz w:val="18"/>
                <w:szCs w:val="18"/>
                <w:lang w:val="nl-NL"/>
              </w:rPr>
            </w:pPr>
            <w:r w:rsidRPr="00287752">
              <w:rPr>
                <w:rFonts w:ascii="Verdana" w:hAnsi="Verdana" w:cstheme="minorHAnsi"/>
                <w:sz w:val="18"/>
                <w:szCs w:val="18"/>
                <w:lang w:val="nl-NL"/>
              </w:rPr>
              <w:t>Publiceren 1</w:t>
            </w:r>
            <w:r w:rsidRPr="00287752">
              <w:rPr>
                <w:rFonts w:ascii="Verdana" w:hAnsi="Verdana" w:cstheme="minorHAnsi"/>
                <w:sz w:val="18"/>
                <w:szCs w:val="18"/>
                <w:vertAlign w:val="superscript"/>
                <w:lang w:val="nl-NL"/>
              </w:rPr>
              <w:t>e</w:t>
            </w:r>
            <w:r w:rsidRPr="00287752">
              <w:rPr>
                <w:rFonts w:ascii="Verdana" w:hAnsi="Verdana" w:cstheme="minorHAnsi"/>
                <w:sz w:val="18"/>
                <w:szCs w:val="18"/>
                <w:lang w:val="nl-NL"/>
              </w:rPr>
              <w:t xml:space="preserve"> Nota van inlichtingen</w:t>
            </w:r>
          </w:p>
        </w:tc>
        <w:tc>
          <w:tcPr>
            <w:tcW w:w="3969" w:type="dxa"/>
          </w:tcPr>
          <w:p w14:paraId="41148DF5" w14:textId="4F0B39EC" w:rsidR="00E45623" w:rsidRPr="00287752" w:rsidRDefault="00852C8C" w:rsidP="00E45623">
            <w:pPr>
              <w:rPr>
                <w:rFonts w:ascii="Verdana" w:hAnsi="Verdana" w:cstheme="minorHAnsi"/>
                <w:sz w:val="18"/>
                <w:szCs w:val="18"/>
                <w:lang w:val="nl-NL"/>
              </w:rPr>
            </w:pPr>
            <w:del w:id="206" w:author="Konijn, J.A. (John)" w:date="2023-10-21T08:14:00Z">
              <w:r w:rsidRPr="00287752" w:rsidDel="00D455D7">
                <w:rPr>
                  <w:rFonts w:ascii="Verdana" w:hAnsi="Verdana" w:cstheme="minorHAnsi"/>
                  <w:sz w:val="18"/>
                  <w:szCs w:val="18"/>
                  <w:lang w:val="nl-NL"/>
                </w:rPr>
                <w:delText>1</w:delText>
              </w:r>
            </w:del>
            <w:ins w:id="207" w:author="Konijn, J.A. (John)" w:date="2023-10-21T08:14:00Z">
              <w:r w:rsidR="00D455D7">
                <w:rPr>
                  <w:rFonts w:ascii="Verdana" w:hAnsi="Verdana" w:cstheme="minorHAnsi"/>
                  <w:sz w:val="18"/>
                  <w:szCs w:val="18"/>
                  <w:lang w:val="nl-NL"/>
                </w:rPr>
                <w:t>7</w:t>
              </w:r>
            </w:ins>
            <w:r w:rsidRPr="00287752">
              <w:rPr>
                <w:rFonts w:ascii="Verdana" w:hAnsi="Verdana" w:cstheme="minorHAnsi"/>
                <w:sz w:val="18"/>
                <w:szCs w:val="18"/>
                <w:lang w:val="nl-NL"/>
              </w:rPr>
              <w:t xml:space="preserve"> september</w:t>
            </w:r>
          </w:p>
        </w:tc>
      </w:tr>
      <w:tr w:rsidR="00E45623" w:rsidRPr="00287752" w14:paraId="0A952CDC" w14:textId="77777777" w:rsidTr="00402494">
        <w:trPr>
          <w:cantSplit/>
          <w:trHeight w:val="227"/>
        </w:trPr>
        <w:tc>
          <w:tcPr>
            <w:tcW w:w="5841" w:type="dxa"/>
          </w:tcPr>
          <w:p w14:paraId="6C4CF63A" w14:textId="3C425064" w:rsidR="00E45623" w:rsidRPr="00287752" w:rsidRDefault="00E45623" w:rsidP="00E45623">
            <w:pPr>
              <w:rPr>
                <w:rFonts w:ascii="Verdana" w:hAnsi="Verdana" w:cstheme="minorHAnsi"/>
                <w:sz w:val="18"/>
                <w:szCs w:val="18"/>
                <w:lang w:val="nl-NL"/>
              </w:rPr>
            </w:pPr>
            <w:r w:rsidRPr="00287752">
              <w:rPr>
                <w:rFonts w:ascii="Verdana" w:hAnsi="Verdana" w:cstheme="minorHAnsi"/>
                <w:sz w:val="18"/>
                <w:szCs w:val="18"/>
                <w:lang w:val="nl-NL"/>
              </w:rPr>
              <w:t>Indienen vragen 2</w:t>
            </w:r>
            <w:r w:rsidRPr="00287752">
              <w:rPr>
                <w:rFonts w:ascii="Verdana" w:hAnsi="Verdana" w:cstheme="minorHAnsi"/>
                <w:sz w:val="18"/>
                <w:szCs w:val="18"/>
                <w:vertAlign w:val="superscript"/>
                <w:lang w:val="nl-NL"/>
              </w:rPr>
              <w:t xml:space="preserve">e </w:t>
            </w:r>
            <w:r w:rsidRPr="00287752">
              <w:rPr>
                <w:rFonts w:ascii="Verdana" w:hAnsi="Verdana" w:cstheme="minorHAnsi"/>
                <w:sz w:val="18"/>
                <w:szCs w:val="18"/>
                <w:lang w:val="nl-NL"/>
              </w:rPr>
              <w:t xml:space="preserve">Nota van inlichtingen </w:t>
            </w:r>
          </w:p>
        </w:tc>
        <w:tc>
          <w:tcPr>
            <w:tcW w:w="3969" w:type="dxa"/>
          </w:tcPr>
          <w:p w14:paraId="5F8EF68B" w14:textId="3588931F" w:rsidR="00E45623" w:rsidRPr="00287752" w:rsidRDefault="00FA64CA" w:rsidP="00E45623">
            <w:pPr>
              <w:rPr>
                <w:rFonts w:ascii="Verdana" w:hAnsi="Verdana" w:cstheme="minorHAnsi"/>
                <w:sz w:val="18"/>
                <w:szCs w:val="18"/>
                <w:lang w:val="nl-NL"/>
              </w:rPr>
            </w:pPr>
            <w:r w:rsidRPr="00287752">
              <w:rPr>
                <w:rFonts w:ascii="Verdana" w:hAnsi="Verdana" w:cstheme="minorHAnsi"/>
                <w:sz w:val="18"/>
                <w:szCs w:val="18"/>
                <w:lang w:val="nl-NL"/>
              </w:rPr>
              <w:t>1</w:t>
            </w:r>
            <w:del w:id="208" w:author="Konijn, J.A. (John)" w:date="2023-10-21T08:14:00Z">
              <w:r w:rsidR="00661B4D" w:rsidRPr="00287752" w:rsidDel="00D455D7">
                <w:rPr>
                  <w:rFonts w:ascii="Verdana" w:hAnsi="Verdana" w:cstheme="minorHAnsi"/>
                  <w:sz w:val="18"/>
                  <w:szCs w:val="18"/>
                  <w:lang w:val="nl-NL"/>
                </w:rPr>
                <w:delText>2</w:delText>
              </w:r>
            </w:del>
            <w:ins w:id="209" w:author="Konijn, J.A. (John)" w:date="2023-10-21T08:14:00Z">
              <w:r w:rsidR="00D455D7">
                <w:rPr>
                  <w:rFonts w:ascii="Verdana" w:hAnsi="Verdana" w:cstheme="minorHAnsi"/>
                  <w:sz w:val="18"/>
                  <w:szCs w:val="18"/>
                  <w:lang w:val="nl-NL"/>
                </w:rPr>
                <w:t>9</w:t>
              </w:r>
            </w:ins>
            <w:r w:rsidRPr="00287752">
              <w:rPr>
                <w:rFonts w:ascii="Verdana" w:hAnsi="Verdana" w:cstheme="minorHAnsi"/>
                <w:sz w:val="18"/>
                <w:szCs w:val="18"/>
                <w:lang w:val="nl-NL"/>
              </w:rPr>
              <w:t xml:space="preserve"> </w:t>
            </w:r>
            <w:r w:rsidR="0070482B" w:rsidRPr="00287752">
              <w:rPr>
                <w:rFonts w:ascii="Verdana" w:hAnsi="Verdana" w:cstheme="minorHAnsi"/>
                <w:sz w:val="18"/>
                <w:szCs w:val="18"/>
                <w:lang w:val="nl-NL"/>
              </w:rPr>
              <w:t>september</w:t>
            </w:r>
          </w:p>
        </w:tc>
      </w:tr>
      <w:tr w:rsidR="00E45623" w:rsidRPr="00287752" w14:paraId="6DDBB5F5" w14:textId="77777777" w:rsidTr="00402494">
        <w:trPr>
          <w:cantSplit/>
          <w:trHeight w:val="227"/>
        </w:trPr>
        <w:tc>
          <w:tcPr>
            <w:tcW w:w="5841" w:type="dxa"/>
          </w:tcPr>
          <w:p w14:paraId="7A6408B9" w14:textId="4E1CC716" w:rsidR="00E45623" w:rsidRPr="00287752" w:rsidRDefault="00E45623" w:rsidP="00E45623">
            <w:pPr>
              <w:rPr>
                <w:rFonts w:ascii="Verdana" w:hAnsi="Verdana" w:cstheme="minorHAnsi"/>
                <w:sz w:val="18"/>
                <w:szCs w:val="18"/>
                <w:lang w:val="nl-NL"/>
              </w:rPr>
            </w:pPr>
            <w:r w:rsidRPr="00287752">
              <w:rPr>
                <w:rFonts w:ascii="Verdana" w:hAnsi="Verdana" w:cstheme="minorHAnsi"/>
                <w:sz w:val="18"/>
                <w:szCs w:val="18"/>
                <w:lang w:val="nl-NL"/>
              </w:rPr>
              <w:t>Publiceren 2</w:t>
            </w:r>
            <w:r w:rsidRPr="00287752">
              <w:rPr>
                <w:rFonts w:ascii="Verdana" w:hAnsi="Verdana" w:cstheme="minorHAnsi"/>
                <w:sz w:val="18"/>
                <w:szCs w:val="18"/>
                <w:vertAlign w:val="superscript"/>
                <w:lang w:val="nl-NL"/>
              </w:rPr>
              <w:t>e</w:t>
            </w:r>
            <w:r w:rsidRPr="00287752">
              <w:rPr>
                <w:rFonts w:ascii="Verdana" w:hAnsi="Verdana" w:cstheme="minorHAnsi"/>
                <w:sz w:val="18"/>
                <w:szCs w:val="18"/>
                <w:lang w:val="nl-NL"/>
              </w:rPr>
              <w:t xml:space="preserve"> Nota van Inlichtingen</w:t>
            </w:r>
          </w:p>
        </w:tc>
        <w:tc>
          <w:tcPr>
            <w:tcW w:w="3969" w:type="dxa"/>
          </w:tcPr>
          <w:p w14:paraId="6AAF9B0A" w14:textId="27C1BC78" w:rsidR="00E45623" w:rsidRPr="00287752" w:rsidRDefault="00FA64CA" w:rsidP="00E45623">
            <w:pPr>
              <w:rPr>
                <w:rFonts w:ascii="Verdana" w:hAnsi="Verdana" w:cstheme="minorHAnsi"/>
                <w:sz w:val="18"/>
                <w:szCs w:val="18"/>
                <w:lang w:val="nl-NL"/>
              </w:rPr>
            </w:pPr>
            <w:r w:rsidRPr="00287752">
              <w:rPr>
                <w:rFonts w:ascii="Verdana" w:hAnsi="Verdana" w:cstheme="minorHAnsi"/>
                <w:sz w:val="18"/>
                <w:szCs w:val="18"/>
                <w:lang w:val="nl-NL"/>
              </w:rPr>
              <w:t xml:space="preserve"> </w:t>
            </w:r>
            <w:del w:id="210" w:author="Konijn, J.A. (John)" w:date="2023-10-21T07:55:00Z">
              <w:r w:rsidR="00661B4D" w:rsidRPr="00287752" w:rsidDel="00631587">
                <w:rPr>
                  <w:rFonts w:ascii="Verdana" w:hAnsi="Verdana" w:cstheme="minorHAnsi"/>
                  <w:sz w:val="18"/>
                  <w:szCs w:val="18"/>
                  <w:lang w:val="nl-NL"/>
                </w:rPr>
                <w:delText>4</w:delText>
              </w:r>
            </w:del>
            <w:ins w:id="211" w:author="Konijn, J.A. (John)" w:date="2023-10-21T07:55:00Z">
              <w:r w:rsidR="00631587">
                <w:rPr>
                  <w:rFonts w:ascii="Verdana" w:hAnsi="Verdana" w:cstheme="minorHAnsi"/>
                  <w:sz w:val="18"/>
                  <w:szCs w:val="18"/>
                  <w:lang w:val="nl-NL"/>
                </w:rPr>
                <w:t>11</w:t>
              </w:r>
            </w:ins>
            <w:r w:rsidR="0070482B" w:rsidRPr="00287752">
              <w:rPr>
                <w:rFonts w:ascii="Verdana" w:hAnsi="Verdana" w:cstheme="minorHAnsi"/>
                <w:sz w:val="18"/>
                <w:szCs w:val="18"/>
                <w:lang w:val="nl-NL"/>
              </w:rPr>
              <w:t xml:space="preserve"> </w:t>
            </w:r>
            <w:r w:rsidRPr="00287752">
              <w:rPr>
                <w:rFonts w:ascii="Verdana" w:hAnsi="Verdana" w:cstheme="minorHAnsi"/>
                <w:sz w:val="18"/>
                <w:szCs w:val="18"/>
                <w:lang w:val="nl-NL"/>
              </w:rPr>
              <w:t>oktober</w:t>
            </w:r>
          </w:p>
        </w:tc>
      </w:tr>
      <w:tr w:rsidR="00631587" w:rsidRPr="00631587" w14:paraId="1B9CF5D3" w14:textId="77777777" w:rsidTr="00402494">
        <w:trPr>
          <w:cantSplit/>
          <w:trHeight w:val="227"/>
          <w:ins w:id="212" w:author="Konijn, J.A. (John)" w:date="2023-10-21T07:54:00Z"/>
        </w:trPr>
        <w:tc>
          <w:tcPr>
            <w:tcW w:w="5841" w:type="dxa"/>
          </w:tcPr>
          <w:p w14:paraId="7437529B" w14:textId="3345A814" w:rsidR="00631587" w:rsidRPr="00287752" w:rsidRDefault="00631587" w:rsidP="00631587">
            <w:pPr>
              <w:rPr>
                <w:ins w:id="213" w:author="Konijn, J.A. (John)" w:date="2023-10-21T07:54:00Z"/>
                <w:rFonts w:ascii="Verdana" w:hAnsi="Verdana" w:cstheme="minorHAnsi"/>
                <w:sz w:val="18"/>
                <w:szCs w:val="18"/>
                <w:lang w:val="nl-NL"/>
              </w:rPr>
            </w:pPr>
            <w:ins w:id="214" w:author="Konijn, J.A. (John)" w:date="2023-10-21T07:55:00Z">
              <w:r w:rsidRPr="00287752">
                <w:rPr>
                  <w:rFonts w:ascii="Verdana" w:hAnsi="Verdana" w:cstheme="minorHAnsi"/>
                  <w:sz w:val="18"/>
                  <w:szCs w:val="18"/>
                  <w:lang w:val="nl-NL"/>
                </w:rPr>
                <w:t xml:space="preserve">Indienen vragen </w:t>
              </w:r>
              <w:r>
                <w:rPr>
                  <w:rFonts w:ascii="Verdana" w:hAnsi="Verdana" w:cstheme="minorHAnsi"/>
                  <w:sz w:val="18"/>
                  <w:szCs w:val="18"/>
                  <w:lang w:val="nl-NL"/>
                </w:rPr>
                <w:t>3</w:t>
              </w:r>
              <w:r w:rsidRPr="00287752">
                <w:rPr>
                  <w:rFonts w:ascii="Verdana" w:hAnsi="Verdana" w:cstheme="minorHAnsi"/>
                  <w:sz w:val="18"/>
                  <w:szCs w:val="18"/>
                  <w:vertAlign w:val="superscript"/>
                  <w:lang w:val="nl-NL"/>
                </w:rPr>
                <w:t xml:space="preserve">e </w:t>
              </w:r>
              <w:r w:rsidRPr="00287752">
                <w:rPr>
                  <w:rFonts w:ascii="Verdana" w:hAnsi="Verdana" w:cstheme="minorHAnsi"/>
                  <w:sz w:val="18"/>
                  <w:szCs w:val="18"/>
                  <w:lang w:val="nl-NL"/>
                </w:rPr>
                <w:t xml:space="preserve">Nota van inlichtingen </w:t>
              </w:r>
            </w:ins>
          </w:p>
        </w:tc>
        <w:tc>
          <w:tcPr>
            <w:tcW w:w="3969" w:type="dxa"/>
          </w:tcPr>
          <w:p w14:paraId="0968FC1F" w14:textId="3D645B7A" w:rsidR="00631587" w:rsidRPr="00631587" w:rsidRDefault="00631587" w:rsidP="00631587">
            <w:pPr>
              <w:rPr>
                <w:ins w:id="215" w:author="Konijn, J.A. (John)" w:date="2023-10-21T07:54:00Z"/>
                <w:rFonts w:ascii="Verdana" w:hAnsi="Verdana" w:cstheme="minorHAnsi"/>
                <w:sz w:val="18"/>
                <w:szCs w:val="18"/>
                <w:lang w:val="nl-NL"/>
                <w:rPrChange w:id="216" w:author="Konijn, J.A. (John)" w:date="2023-10-21T07:55:00Z">
                  <w:rPr>
                    <w:ins w:id="217" w:author="Konijn, J.A. (John)" w:date="2023-10-21T07:54:00Z"/>
                    <w:rFonts w:ascii="Verdana" w:hAnsi="Verdana" w:cstheme="minorHAnsi"/>
                    <w:b/>
                    <w:bCs/>
                    <w:sz w:val="18"/>
                    <w:szCs w:val="18"/>
                    <w:lang w:val="nl-NL"/>
                  </w:rPr>
                </w:rPrChange>
              </w:rPr>
            </w:pPr>
            <w:ins w:id="218" w:author="Konijn, J.A. (John)" w:date="2023-10-21T07:55:00Z">
              <w:r w:rsidRPr="00631587">
                <w:rPr>
                  <w:rFonts w:ascii="Verdana" w:hAnsi="Verdana" w:cstheme="minorHAnsi"/>
                  <w:sz w:val="18"/>
                  <w:szCs w:val="18"/>
                  <w:lang w:val="nl-NL"/>
                  <w:rPrChange w:id="219" w:author="Konijn, J.A. (John)" w:date="2023-10-21T07:55:00Z">
                    <w:rPr>
                      <w:rFonts w:ascii="Verdana" w:hAnsi="Verdana" w:cstheme="minorHAnsi"/>
                      <w:b/>
                      <w:bCs/>
                      <w:sz w:val="18"/>
                      <w:szCs w:val="18"/>
                      <w:lang w:val="nl-NL"/>
                    </w:rPr>
                  </w:rPrChange>
                </w:rPr>
                <w:t>17 oktober 2023</w:t>
              </w:r>
            </w:ins>
          </w:p>
        </w:tc>
      </w:tr>
      <w:tr w:rsidR="00631587" w:rsidRPr="00631587" w14:paraId="46AFC999" w14:textId="77777777" w:rsidTr="00402494">
        <w:trPr>
          <w:cantSplit/>
          <w:trHeight w:val="227"/>
          <w:ins w:id="220" w:author="Konijn, J.A. (John)" w:date="2023-10-21T07:54:00Z"/>
        </w:trPr>
        <w:tc>
          <w:tcPr>
            <w:tcW w:w="5841" w:type="dxa"/>
          </w:tcPr>
          <w:p w14:paraId="6F8F5AD8" w14:textId="0D700422" w:rsidR="00631587" w:rsidRPr="00287752" w:rsidRDefault="00631587" w:rsidP="00631587">
            <w:pPr>
              <w:rPr>
                <w:ins w:id="221" w:author="Konijn, J.A. (John)" w:date="2023-10-21T07:54:00Z"/>
                <w:rFonts w:ascii="Verdana" w:hAnsi="Verdana" w:cstheme="minorHAnsi"/>
                <w:sz w:val="18"/>
                <w:szCs w:val="18"/>
                <w:lang w:val="nl-NL"/>
              </w:rPr>
            </w:pPr>
            <w:ins w:id="222" w:author="Konijn, J.A. (John)" w:date="2023-10-21T07:55:00Z">
              <w:r w:rsidRPr="00287752">
                <w:rPr>
                  <w:rFonts w:ascii="Verdana" w:hAnsi="Verdana" w:cstheme="minorHAnsi"/>
                  <w:sz w:val="18"/>
                  <w:szCs w:val="18"/>
                  <w:lang w:val="nl-NL"/>
                </w:rPr>
                <w:t xml:space="preserve">Publiceren </w:t>
              </w:r>
              <w:r>
                <w:rPr>
                  <w:rFonts w:ascii="Verdana" w:hAnsi="Verdana" w:cstheme="minorHAnsi"/>
                  <w:sz w:val="18"/>
                  <w:szCs w:val="18"/>
                  <w:lang w:val="nl-NL"/>
                </w:rPr>
                <w:t>3</w:t>
              </w:r>
              <w:r w:rsidRPr="00287752">
                <w:rPr>
                  <w:rFonts w:ascii="Verdana" w:hAnsi="Verdana" w:cstheme="minorHAnsi"/>
                  <w:sz w:val="18"/>
                  <w:szCs w:val="18"/>
                  <w:vertAlign w:val="superscript"/>
                  <w:lang w:val="nl-NL"/>
                </w:rPr>
                <w:t>e</w:t>
              </w:r>
              <w:r w:rsidRPr="00287752">
                <w:rPr>
                  <w:rFonts w:ascii="Verdana" w:hAnsi="Verdana" w:cstheme="minorHAnsi"/>
                  <w:sz w:val="18"/>
                  <w:szCs w:val="18"/>
                  <w:lang w:val="nl-NL"/>
                </w:rPr>
                <w:t xml:space="preserve"> Nota van Inlichtingen</w:t>
              </w:r>
            </w:ins>
          </w:p>
        </w:tc>
        <w:tc>
          <w:tcPr>
            <w:tcW w:w="3969" w:type="dxa"/>
          </w:tcPr>
          <w:p w14:paraId="699CFD56" w14:textId="0558D290" w:rsidR="00631587" w:rsidRPr="00631587" w:rsidRDefault="00631587" w:rsidP="00631587">
            <w:pPr>
              <w:rPr>
                <w:ins w:id="223" w:author="Konijn, J.A. (John)" w:date="2023-10-21T07:54:00Z"/>
                <w:rFonts w:ascii="Verdana" w:hAnsi="Verdana" w:cstheme="minorHAnsi"/>
                <w:sz w:val="18"/>
                <w:szCs w:val="18"/>
                <w:lang w:val="nl-NL"/>
                <w:rPrChange w:id="224" w:author="Konijn, J.A. (John)" w:date="2023-10-21T07:55:00Z">
                  <w:rPr>
                    <w:ins w:id="225" w:author="Konijn, J.A. (John)" w:date="2023-10-21T07:54:00Z"/>
                    <w:rFonts w:ascii="Verdana" w:hAnsi="Verdana" w:cstheme="minorHAnsi"/>
                    <w:b/>
                    <w:bCs/>
                    <w:sz w:val="18"/>
                    <w:szCs w:val="18"/>
                    <w:lang w:val="nl-NL"/>
                  </w:rPr>
                </w:rPrChange>
              </w:rPr>
            </w:pPr>
            <w:ins w:id="226" w:author="Konijn, J.A. (John)" w:date="2023-10-21T07:55:00Z">
              <w:r w:rsidRPr="00631587">
                <w:rPr>
                  <w:rFonts w:ascii="Verdana" w:hAnsi="Verdana" w:cstheme="minorHAnsi"/>
                  <w:sz w:val="18"/>
                  <w:szCs w:val="18"/>
                  <w:lang w:val="nl-NL"/>
                  <w:rPrChange w:id="227" w:author="Konijn, J.A. (John)" w:date="2023-10-21T07:55:00Z">
                    <w:rPr>
                      <w:rFonts w:ascii="Verdana" w:hAnsi="Verdana" w:cstheme="minorHAnsi"/>
                      <w:b/>
                      <w:bCs/>
                      <w:sz w:val="18"/>
                      <w:szCs w:val="18"/>
                      <w:lang w:val="nl-NL"/>
                    </w:rPr>
                  </w:rPrChange>
                </w:rPr>
                <w:t>23 oktober 2023</w:t>
              </w:r>
            </w:ins>
          </w:p>
        </w:tc>
      </w:tr>
      <w:tr w:rsidR="00E45623" w:rsidRPr="00287752" w14:paraId="707F3233" w14:textId="77777777" w:rsidTr="00402494">
        <w:trPr>
          <w:cantSplit/>
          <w:trHeight w:val="227"/>
        </w:trPr>
        <w:tc>
          <w:tcPr>
            <w:tcW w:w="5841" w:type="dxa"/>
          </w:tcPr>
          <w:p w14:paraId="20E0645A" w14:textId="6096803D" w:rsidR="00E45623" w:rsidRPr="00287752" w:rsidRDefault="00E45623" w:rsidP="00E45623">
            <w:pPr>
              <w:rPr>
                <w:rFonts w:ascii="Verdana" w:hAnsi="Verdana" w:cstheme="minorHAnsi"/>
                <w:sz w:val="18"/>
                <w:szCs w:val="18"/>
                <w:lang w:val="nl-NL"/>
              </w:rPr>
            </w:pPr>
            <w:r w:rsidRPr="00287752">
              <w:rPr>
                <w:rFonts w:ascii="Verdana" w:hAnsi="Verdana" w:cstheme="minorHAnsi"/>
                <w:sz w:val="18"/>
                <w:szCs w:val="18"/>
                <w:lang w:val="nl-NL"/>
              </w:rPr>
              <w:t xml:space="preserve">Indienen Inschrijving </w:t>
            </w:r>
          </w:p>
        </w:tc>
        <w:tc>
          <w:tcPr>
            <w:tcW w:w="3969" w:type="dxa"/>
          </w:tcPr>
          <w:p w14:paraId="5B769D58" w14:textId="6E23481F" w:rsidR="00E45623" w:rsidRPr="00287752" w:rsidRDefault="0070482B" w:rsidP="00E45623">
            <w:pPr>
              <w:rPr>
                <w:rFonts w:ascii="Verdana" w:hAnsi="Verdana" w:cstheme="minorHAnsi"/>
                <w:b/>
                <w:bCs/>
                <w:sz w:val="18"/>
                <w:szCs w:val="18"/>
                <w:lang w:val="nl-NL"/>
              </w:rPr>
            </w:pPr>
            <w:del w:id="228" w:author="Konijn, J.A. (John)" w:date="2023-10-21T07:56:00Z">
              <w:r w:rsidRPr="00287752" w:rsidDel="00631587">
                <w:rPr>
                  <w:rFonts w:ascii="Verdana" w:hAnsi="Verdana" w:cstheme="minorHAnsi"/>
                  <w:b/>
                  <w:bCs/>
                  <w:sz w:val="18"/>
                  <w:szCs w:val="18"/>
                  <w:lang w:val="nl-NL"/>
                </w:rPr>
                <w:delText>1</w:delText>
              </w:r>
              <w:r w:rsidR="00661B4D" w:rsidRPr="00287752" w:rsidDel="00631587">
                <w:rPr>
                  <w:rFonts w:ascii="Verdana" w:hAnsi="Verdana" w:cstheme="minorHAnsi"/>
                  <w:b/>
                  <w:bCs/>
                  <w:sz w:val="18"/>
                  <w:szCs w:val="18"/>
                  <w:lang w:val="nl-NL"/>
                </w:rPr>
                <w:delText>7</w:delText>
              </w:r>
            </w:del>
            <w:ins w:id="229" w:author="Konijn, J.A. (John)" w:date="2023-10-21T07:56:00Z">
              <w:r w:rsidR="00631587">
                <w:rPr>
                  <w:rFonts w:ascii="Verdana" w:hAnsi="Verdana" w:cstheme="minorHAnsi"/>
                  <w:b/>
                  <w:bCs/>
                  <w:sz w:val="18"/>
                  <w:szCs w:val="18"/>
                  <w:lang w:val="nl-NL"/>
                </w:rPr>
                <w:t>3</w:t>
              </w:r>
            </w:ins>
            <w:del w:id="230" w:author="Konijn, J.A. (John)" w:date="2023-10-21T07:56:00Z">
              <w:r w:rsidRPr="00287752" w:rsidDel="00631587">
                <w:rPr>
                  <w:rFonts w:ascii="Verdana" w:hAnsi="Verdana" w:cstheme="minorHAnsi"/>
                  <w:b/>
                  <w:bCs/>
                  <w:sz w:val="18"/>
                  <w:szCs w:val="18"/>
                  <w:lang w:val="nl-NL"/>
                </w:rPr>
                <w:delText xml:space="preserve"> oktober</w:delText>
              </w:r>
            </w:del>
            <w:ins w:id="231" w:author="Konijn, J.A. (John)" w:date="2023-10-21T07:56:00Z">
              <w:r w:rsidR="00631587">
                <w:rPr>
                  <w:rFonts w:ascii="Verdana" w:hAnsi="Verdana" w:cstheme="minorHAnsi"/>
                  <w:b/>
                  <w:bCs/>
                  <w:sz w:val="18"/>
                  <w:szCs w:val="18"/>
                  <w:lang w:val="nl-NL"/>
                </w:rPr>
                <w:t xml:space="preserve"> november </w:t>
              </w:r>
            </w:ins>
            <w:r w:rsidRPr="00287752">
              <w:rPr>
                <w:rFonts w:ascii="Verdana" w:hAnsi="Verdana" w:cstheme="minorHAnsi"/>
                <w:b/>
                <w:bCs/>
                <w:sz w:val="18"/>
                <w:szCs w:val="18"/>
                <w:lang w:val="nl-NL"/>
              </w:rPr>
              <w:t>, uiterlijk 13.00 uur</w:t>
            </w:r>
          </w:p>
        </w:tc>
      </w:tr>
      <w:tr w:rsidR="00E45623" w:rsidRPr="00287752" w14:paraId="69E17678" w14:textId="77777777" w:rsidTr="00402494">
        <w:trPr>
          <w:cantSplit/>
          <w:trHeight w:val="227"/>
        </w:trPr>
        <w:tc>
          <w:tcPr>
            <w:tcW w:w="5841" w:type="dxa"/>
          </w:tcPr>
          <w:p w14:paraId="5AB5CAAF" w14:textId="2956CECD" w:rsidR="00E45623" w:rsidRPr="00287752" w:rsidRDefault="00E45623" w:rsidP="00E45623">
            <w:pPr>
              <w:rPr>
                <w:rFonts w:ascii="Verdana" w:hAnsi="Verdana" w:cstheme="minorHAnsi"/>
                <w:sz w:val="18"/>
                <w:szCs w:val="18"/>
                <w:lang w:val="nl-NL"/>
              </w:rPr>
            </w:pPr>
            <w:r w:rsidRPr="00287752">
              <w:rPr>
                <w:rFonts w:ascii="Verdana" w:hAnsi="Verdana" w:cstheme="minorHAnsi"/>
                <w:sz w:val="18"/>
                <w:szCs w:val="18"/>
                <w:lang w:val="nl-NL"/>
              </w:rPr>
              <w:t>Opening van de ontvangen Inschrijvingen</w:t>
            </w:r>
          </w:p>
        </w:tc>
        <w:tc>
          <w:tcPr>
            <w:tcW w:w="3969" w:type="dxa"/>
          </w:tcPr>
          <w:p w14:paraId="0B2D74AB" w14:textId="1143777C" w:rsidR="00E45623" w:rsidRPr="00287752" w:rsidRDefault="0070482B" w:rsidP="00E45623">
            <w:pPr>
              <w:rPr>
                <w:rFonts w:ascii="Verdana" w:hAnsi="Verdana" w:cstheme="minorHAnsi"/>
                <w:sz w:val="18"/>
                <w:szCs w:val="18"/>
                <w:lang w:val="nl-NL"/>
              </w:rPr>
            </w:pPr>
            <w:del w:id="232" w:author="Konijn, J.A. (John)" w:date="2023-10-21T07:56:00Z">
              <w:r w:rsidRPr="00287752" w:rsidDel="00631587">
                <w:rPr>
                  <w:rFonts w:ascii="Verdana" w:hAnsi="Verdana" w:cstheme="minorHAnsi"/>
                  <w:sz w:val="18"/>
                  <w:szCs w:val="18"/>
                  <w:lang w:val="nl-NL"/>
                </w:rPr>
                <w:delText>1</w:delText>
              </w:r>
              <w:r w:rsidR="00661B4D" w:rsidRPr="00287752" w:rsidDel="00631587">
                <w:rPr>
                  <w:rFonts w:ascii="Verdana" w:hAnsi="Verdana" w:cstheme="minorHAnsi"/>
                  <w:sz w:val="18"/>
                  <w:szCs w:val="18"/>
                  <w:lang w:val="nl-NL"/>
                </w:rPr>
                <w:delText>7</w:delText>
              </w:r>
            </w:del>
            <w:ins w:id="233" w:author="Konijn, J.A. (John)" w:date="2023-10-21T07:56:00Z">
              <w:r w:rsidR="00631587">
                <w:rPr>
                  <w:rFonts w:ascii="Verdana" w:hAnsi="Verdana" w:cstheme="minorHAnsi"/>
                  <w:sz w:val="18"/>
                  <w:szCs w:val="18"/>
                  <w:lang w:val="nl-NL"/>
                </w:rPr>
                <w:t>3</w:t>
              </w:r>
            </w:ins>
            <w:r w:rsidRPr="00287752">
              <w:rPr>
                <w:rFonts w:ascii="Verdana" w:hAnsi="Verdana" w:cstheme="minorHAnsi"/>
                <w:sz w:val="18"/>
                <w:szCs w:val="18"/>
                <w:lang w:val="nl-NL"/>
              </w:rPr>
              <w:t xml:space="preserve"> </w:t>
            </w:r>
            <w:del w:id="234" w:author="Konijn, J.A. (John)" w:date="2023-10-21T07:56:00Z">
              <w:r w:rsidRPr="00287752" w:rsidDel="00631587">
                <w:rPr>
                  <w:rFonts w:ascii="Verdana" w:hAnsi="Verdana" w:cstheme="minorHAnsi"/>
                  <w:sz w:val="18"/>
                  <w:szCs w:val="18"/>
                  <w:lang w:val="nl-NL"/>
                </w:rPr>
                <w:delText>oktober</w:delText>
              </w:r>
            </w:del>
            <w:ins w:id="235" w:author="Konijn, J.A. (John)" w:date="2023-10-21T07:56:00Z">
              <w:r w:rsidR="00631587">
                <w:rPr>
                  <w:rFonts w:ascii="Verdana" w:hAnsi="Verdana" w:cstheme="minorHAnsi"/>
                  <w:sz w:val="18"/>
                  <w:szCs w:val="18"/>
                  <w:lang w:val="nl-NL"/>
                </w:rPr>
                <w:t xml:space="preserve">november  </w:t>
              </w:r>
            </w:ins>
          </w:p>
        </w:tc>
      </w:tr>
      <w:tr w:rsidR="00E45623" w:rsidRPr="00287752" w14:paraId="0C49C3F3" w14:textId="77777777" w:rsidTr="00402494">
        <w:trPr>
          <w:cantSplit/>
          <w:trHeight w:val="227"/>
        </w:trPr>
        <w:tc>
          <w:tcPr>
            <w:tcW w:w="5841" w:type="dxa"/>
          </w:tcPr>
          <w:p w14:paraId="7CB8E312" w14:textId="4F97DF56" w:rsidR="00E45623" w:rsidRPr="00287752" w:rsidRDefault="00E45623" w:rsidP="00E45623">
            <w:pPr>
              <w:rPr>
                <w:rFonts w:ascii="Verdana" w:hAnsi="Verdana" w:cstheme="minorHAnsi"/>
                <w:sz w:val="18"/>
                <w:szCs w:val="18"/>
                <w:lang w:val="nl-NL"/>
              </w:rPr>
            </w:pPr>
            <w:r w:rsidRPr="00287752">
              <w:rPr>
                <w:rFonts w:ascii="Verdana" w:hAnsi="Verdana" w:cstheme="minorHAnsi"/>
                <w:sz w:val="18"/>
                <w:szCs w:val="18"/>
                <w:lang w:val="nl-NL"/>
              </w:rPr>
              <w:t>Bekendmaking Gunningsbeslissing</w:t>
            </w:r>
          </w:p>
        </w:tc>
        <w:tc>
          <w:tcPr>
            <w:tcW w:w="3969" w:type="dxa"/>
          </w:tcPr>
          <w:p w14:paraId="5BEC1E0D" w14:textId="1BC8D063" w:rsidR="00E45623" w:rsidRPr="00287752" w:rsidRDefault="00661B4D" w:rsidP="00E45623">
            <w:pPr>
              <w:rPr>
                <w:rFonts w:ascii="Verdana" w:hAnsi="Verdana" w:cstheme="minorHAnsi"/>
                <w:sz w:val="18"/>
                <w:szCs w:val="18"/>
                <w:lang w:val="nl-NL"/>
              </w:rPr>
            </w:pPr>
            <w:del w:id="236" w:author="Konijn, J.A. (John)" w:date="2023-10-21T07:57:00Z">
              <w:r w:rsidRPr="00287752" w:rsidDel="00631587">
                <w:rPr>
                  <w:rFonts w:ascii="Verdana" w:hAnsi="Verdana" w:cstheme="minorHAnsi"/>
                  <w:sz w:val="18"/>
                  <w:szCs w:val="18"/>
                  <w:lang w:val="nl-NL"/>
                </w:rPr>
                <w:delText>9</w:delText>
              </w:r>
            </w:del>
            <w:ins w:id="237" w:author="Konijn, J.A. (John)" w:date="2023-10-21T07:57:00Z">
              <w:r w:rsidR="00631587">
                <w:rPr>
                  <w:rFonts w:ascii="Verdana" w:hAnsi="Verdana" w:cstheme="minorHAnsi"/>
                  <w:sz w:val="18"/>
                  <w:szCs w:val="18"/>
                  <w:lang w:val="nl-NL"/>
                </w:rPr>
                <w:t>16</w:t>
              </w:r>
            </w:ins>
            <w:r w:rsidR="0070482B" w:rsidRPr="00287752">
              <w:rPr>
                <w:rFonts w:ascii="Verdana" w:hAnsi="Verdana" w:cstheme="minorHAnsi"/>
                <w:sz w:val="18"/>
                <w:szCs w:val="18"/>
                <w:lang w:val="nl-NL"/>
              </w:rPr>
              <w:t xml:space="preserve"> november</w:t>
            </w:r>
          </w:p>
        </w:tc>
      </w:tr>
      <w:tr w:rsidR="00E45623" w:rsidRPr="00287752" w14:paraId="4E3E1180" w14:textId="77777777" w:rsidTr="00402494">
        <w:trPr>
          <w:cantSplit/>
          <w:trHeight w:val="227"/>
        </w:trPr>
        <w:tc>
          <w:tcPr>
            <w:tcW w:w="5841" w:type="dxa"/>
          </w:tcPr>
          <w:p w14:paraId="3470E373" w14:textId="56950D51" w:rsidR="00E45623" w:rsidRPr="00287752" w:rsidRDefault="00E45623" w:rsidP="00E45623">
            <w:pPr>
              <w:rPr>
                <w:rFonts w:ascii="Verdana" w:hAnsi="Verdana" w:cstheme="minorHAnsi"/>
                <w:sz w:val="18"/>
                <w:szCs w:val="18"/>
                <w:lang w:val="nl-NL"/>
              </w:rPr>
            </w:pPr>
            <w:r w:rsidRPr="00287752">
              <w:rPr>
                <w:lang w:val="nl-NL"/>
              </w:rPr>
              <w:t>Uiterste datum aanleveren van de gevraagde bewijsmiddelen</w:t>
            </w:r>
          </w:p>
        </w:tc>
        <w:tc>
          <w:tcPr>
            <w:tcW w:w="3969" w:type="dxa"/>
          </w:tcPr>
          <w:p w14:paraId="69D29229" w14:textId="6235FEE8" w:rsidR="00E45623" w:rsidRPr="00287752" w:rsidRDefault="0070482B" w:rsidP="00E45623">
            <w:pPr>
              <w:rPr>
                <w:rFonts w:ascii="Verdana" w:hAnsi="Verdana" w:cstheme="minorHAnsi"/>
                <w:sz w:val="18"/>
                <w:szCs w:val="18"/>
                <w:lang w:val="nl-NL"/>
              </w:rPr>
            </w:pPr>
            <w:del w:id="238" w:author="Konijn, J.A. (John)" w:date="2023-10-21T07:57:00Z">
              <w:r w:rsidRPr="00287752" w:rsidDel="00631587">
                <w:rPr>
                  <w:rFonts w:ascii="Verdana" w:hAnsi="Verdana" w:cstheme="minorHAnsi"/>
                  <w:sz w:val="18"/>
                  <w:szCs w:val="18"/>
                  <w:lang w:val="nl-NL"/>
                </w:rPr>
                <w:delText>2</w:delText>
              </w:r>
              <w:r w:rsidR="00661B4D" w:rsidRPr="00287752" w:rsidDel="00631587">
                <w:rPr>
                  <w:rFonts w:ascii="Verdana" w:hAnsi="Verdana" w:cstheme="minorHAnsi"/>
                  <w:sz w:val="18"/>
                  <w:szCs w:val="18"/>
                  <w:lang w:val="nl-NL"/>
                </w:rPr>
                <w:delText>4</w:delText>
              </w:r>
            </w:del>
            <w:ins w:id="239" w:author="Konijn, J.A. (John)" w:date="2023-10-21T07:57:00Z">
              <w:r w:rsidR="00631587">
                <w:rPr>
                  <w:rFonts w:ascii="Verdana" w:hAnsi="Verdana" w:cstheme="minorHAnsi"/>
                  <w:sz w:val="18"/>
                  <w:szCs w:val="18"/>
                  <w:lang w:val="nl-NL"/>
                </w:rPr>
                <w:t>1</w:t>
              </w:r>
            </w:ins>
            <w:r w:rsidRPr="00287752">
              <w:rPr>
                <w:rFonts w:ascii="Verdana" w:hAnsi="Verdana" w:cstheme="minorHAnsi"/>
                <w:sz w:val="18"/>
                <w:szCs w:val="18"/>
                <w:lang w:val="nl-NL"/>
              </w:rPr>
              <w:t xml:space="preserve"> </w:t>
            </w:r>
            <w:del w:id="240" w:author="Konijn, J.A. (John)" w:date="2023-10-21T07:57:00Z">
              <w:r w:rsidRPr="00287752" w:rsidDel="00631587">
                <w:rPr>
                  <w:rFonts w:ascii="Verdana" w:hAnsi="Verdana" w:cstheme="minorHAnsi"/>
                  <w:sz w:val="18"/>
                  <w:szCs w:val="18"/>
                  <w:lang w:val="nl-NL"/>
                </w:rPr>
                <w:delText>november</w:delText>
              </w:r>
            </w:del>
            <w:ins w:id="241" w:author="Konijn, J.A. (John)" w:date="2023-10-21T07:57:00Z">
              <w:r w:rsidR="00631587">
                <w:rPr>
                  <w:rFonts w:ascii="Verdana" w:hAnsi="Verdana" w:cstheme="minorHAnsi"/>
                  <w:sz w:val="18"/>
                  <w:szCs w:val="18"/>
                  <w:lang w:val="nl-NL"/>
                </w:rPr>
                <w:t xml:space="preserve">december </w:t>
              </w:r>
            </w:ins>
          </w:p>
        </w:tc>
      </w:tr>
      <w:tr w:rsidR="00E45623" w:rsidRPr="00287752" w14:paraId="10F6E775" w14:textId="77777777" w:rsidTr="00402494">
        <w:trPr>
          <w:cantSplit/>
          <w:trHeight w:val="227"/>
        </w:trPr>
        <w:tc>
          <w:tcPr>
            <w:tcW w:w="5841" w:type="dxa"/>
          </w:tcPr>
          <w:p w14:paraId="04EEF1FC" w14:textId="788C1FAA" w:rsidR="00E45623" w:rsidRPr="00287752" w:rsidRDefault="00E45623" w:rsidP="00E45623">
            <w:pPr>
              <w:rPr>
                <w:rFonts w:ascii="Verdana" w:hAnsi="Verdana" w:cstheme="minorHAnsi"/>
                <w:sz w:val="18"/>
                <w:szCs w:val="18"/>
                <w:lang w:val="nl-NL"/>
              </w:rPr>
            </w:pPr>
            <w:r w:rsidRPr="00287752">
              <w:rPr>
                <w:rFonts w:ascii="Verdana" w:hAnsi="Verdana" w:cstheme="minorHAnsi"/>
                <w:sz w:val="18"/>
                <w:szCs w:val="18"/>
                <w:lang w:val="nl-NL"/>
              </w:rPr>
              <w:t>Einde opschortende termijn (uiterste datum aanvragen voorlopige voorziening)</w:t>
            </w:r>
          </w:p>
        </w:tc>
        <w:tc>
          <w:tcPr>
            <w:tcW w:w="3969" w:type="dxa"/>
          </w:tcPr>
          <w:p w14:paraId="5DC60692" w14:textId="69361F78" w:rsidR="00E45623" w:rsidRPr="00287752" w:rsidRDefault="000463B3" w:rsidP="00E45623">
            <w:pPr>
              <w:rPr>
                <w:rFonts w:ascii="Verdana" w:hAnsi="Verdana" w:cstheme="minorHAnsi"/>
                <w:sz w:val="18"/>
                <w:szCs w:val="18"/>
                <w:lang w:val="nl-NL"/>
              </w:rPr>
            </w:pPr>
            <w:del w:id="242" w:author="Konijn, J.A. (John)" w:date="2023-10-21T07:57:00Z">
              <w:r w:rsidRPr="00287752" w:rsidDel="00631587">
                <w:rPr>
                  <w:rFonts w:ascii="Verdana" w:hAnsi="Verdana" w:cstheme="minorHAnsi"/>
                  <w:sz w:val="18"/>
                  <w:szCs w:val="18"/>
                  <w:lang w:val="nl-NL"/>
                </w:rPr>
                <w:delText>30</w:delText>
              </w:r>
              <w:r w:rsidR="0070482B" w:rsidRPr="00287752" w:rsidDel="00631587">
                <w:rPr>
                  <w:rFonts w:ascii="Verdana" w:hAnsi="Verdana" w:cstheme="minorHAnsi"/>
                  <w:sz w:val="18"/>
                  <w:szCs w:val="18"/>
                  <w:lang w:val="nl-NL"/>
                </w:rPr>
                <w:delText xml:space="preserve"> november</w:delText>
              </w:r>
            </w:del>
            <w:ins w:id="243" w:author="Konijn, J.A. (John)" w:date="2023-10-21T07:57:00Z">
              <w:r w:rsidR="00631587">
                <w:rPr>
                  <w:rFonts w:ascii="Verdana" w:hAnsi="Verdana" w:cstheme="minorHAnsi"/>
                  <w:sz w:val="18"/>
                  <w:szCs w:val="18"/>
                  <w:lang w:val="nl-NL"/>
                </w:rPr>
                <w:t>7 december</w:t>
              </w:r>
            </w:ins>
            <w:r w:rsidR="0070482B" w:rsidRPr="00287752">
              <w:rPr>
                <w:rFonts w:ascii="Verdana" w:hAnsi="Verdana" w:cstheme="minorHAnsi"/>
                <w:sz w:val="18"/>
                <w:szCs w:val="18"/>
                <w:lang w:val="nl-NL"/>
              </w:rPr>
              <w:t>, 23.59 uur</w:t>
            </w:r>
          </w:p>
        </w:tc>
      </w:tr>
      <w:tr w:rsidR="00E96B7D" w:rsidRPr="00287752" w14:paraId="18F9397D" w14:textId="77777777" w:rsidTr="00402494">
        <w:trPr>
          <w:cantSplit/>
          <w:trHeight w:val="227"/>
        </w:trPr>
        <w:tc>
          <w:tcPr>
            <w:tcW w:w="5841" w:type="dxa"/>
          </w:tcPr>
          <w:p w14:paraId="3FBEDDC4" w14:textId="71A950C6" w:rsidR="00E96B7D" w:rsidRPr="00287752" w:rsidRDefault="00E96B7D" w:rsidP="00E45623">
            <w:pPr>
              <w:rPr>
                <w:rFonts w:ascii="Verdana" w:hAnsi="Verdana" w:cstheme="minorHAnsi"/>
                <w:sz w:val="18"/>
                <w:szCs w:val="18"/>
                <w:lang w:val="nl-NL"/>
              </w:rPr>
            </w:pPr>
            <w:r w:rsidRPr="00287752">
              <w:rPr>
                <w:rFonts w:ascii="Verdana" w:hAnsi="Verdana" w:cstheme="minorHAnsi"/>
                <w:sz w:val="18"/>
                <w:szCs w:val="18"/>
                <w:lang w:val="nl-NL"/>
              </w:rPr>
              <w:t xml:space="preserve">Ondertekening Overeenkomst </w:t>
            </w:r>
          </w:p>
        </w:tc>
        <w:tc>
          <w:tcPr>
            <w:tcW w:w="3969" w:type="dxa"/>
          </w:tcPr>
          <w:p w14:paraId="184E900E" w14:textId="1BD4A582" w:rsidR="00E96B7D" w:rsidRPr="00287752" w:rsidRDefault="00CA3A36" w:rsidP="00E45623">
            <w:pPr>
              <w:rPr>
                <w:rFonts w:ascii="Verdana" w:hAnsi="Verdana" w:cstheme="minorHAnsi"/>
                <w:sz w:val="18"/>
                <w:szCs w:val="18"/>
                <w:lang w:val="nl-NL"/>
              </w:rPr>
            </w:pPr>
            <w:del w:id="244" w:author="Konijn, J.A. (John)" w:date="2023-10-21T07:57:00Z">
              <w:r w:rsidDel="00223087">
                <w:rPr>
                  <w:rFonts w:ascii="Verdana" w:hAnsi="Verdana" w:cstheme="minorHAnsi"/>
                  <w:sz w:val="18"/>
                  <w:szCs w:val="18"/>
                  <w:lang w:val="nl-NL"/>
                </w:rPr>
                <w:delText>4</w:delText>
              </w:r>
            </w:del>
            <w:ins w:id="245" w:author="Konijn, J.A. (John)" w:date="2023-10-21T07:57:00Z">
              <w:r w:rsidR="00223087">
                <w:rPr>
                  <w:rFonts w:ascii="Verdana" w:hAnsi="Verdana" w:cstheme="minorHAnsi"/>
                  <w:sz w:val="18"/>
                  <w:szCs w:val="18"/>
                  <w:lang w:val="nl-NL"/>
                </w:rPr>
                <w:t>11</w:t>
              </w:r>
            </w:ins>
            <w:r w:rsidR="0070482B" w:rsidRPr="00287752">
              <w:rPr>
                <w:rFonts w:ascii="Verdana" w:hAnsi="Verdana" w:cstheme="minorHAnsi"/>
                <w:sz w:val="18"/>
                <w:szCs w:val="18"/>
                <w:lang w:val="nl-NL"/>
              </w:rPr>
              <w:t xml:space="preserve"> december</w:t>
            </w:r>
          </w:p>
        </w:tc>
      </w:tr>
      <w:tr w:rsidR="00E96B7D" w:rsidRPr="00983F3B" w14:paraId="37971032" w14:textId="77777777" w:rsidTr="00402494">
        <w:trPr>
          <w:cantSplit/>
          <w:trHeight w:val="227"/>
        </w:trPr>
        <w:tc>
          <w:tcPr>
            <w:tcW w:w="5841" w:type="dxa"/>
          </w:tcPr>
          <w:p w14:paraId="7D0D5AD0" w14:textId="77777777" w:rsidR="00E96B7D" w:rsidRPr="00287752" w:rsidRDefault="00E96B7D" w:rsidP="00C00A9D">
            <w:pPr>
              <w:rPr>
                <w:rFonts w:ascii="Verdana" w:hAnsi="Verdana" w:cstheme="minorHAnsi"/>
                <w:sz w:val="18"/>
                <w:szCs w:val="18"/>
                <w:lang w:val="nl-NL"/>
              </w:rPr>
            </w:pPr>
            <w:r w:rsidRPr="00287752">
              <w:rPr>
                <w:rFonts w:ascii="Verdana" w:hAnsi="Verdana" w:cstheme="minorHAnsi"/>
                <w:sz w:val="18"/>
                <w:szCs w:val="18"/>
                <w:lang w:val="nl-NL"/>
              </w:rPr>
              <w:t>Voorbereiden en plannen van de Migratie</w:t>
            </w:r>
          </w:p>
        </w:tc>
        <w:tc>
          <w:tcPr>
            <w:tcW w:w="3969" w:type="dxa"/>
          </w:tcPr>
          <w:p w14:paraId="0461D0E2" w14:textId="73892E24" w:rsidR="00E96B7D" w:rsidRPr="00287752" w:rsidRDefault="00983F3B" w:rsidP="00C00A9D">
            <w:pPr>
              <w:rPr>
                <w:rFonts w:ascii="Verdana" w:hAnsi="Verdana" w:cstheme="minorHAnsi"/>
                <w:sz w:val="18"/>
                <w:szCs w:val="18"/>
                <w:lang w:val="nl-NL"/>
              </w:rPr>
            </w:pPr>
            <w:r>
              <w:rPr>
                <w:rFonts w:ascii="Verdana" w:hAnsi="Verdana" w:cstheme="minorHAnsi"/>
                <w:sz w:val="18"/>
                <w:szCs w:val="18"/>
                <w:lang w:val="nl-NL"/>
              </w:rPr>
              <w:t xml:space="preserve">Vanaf </w:t>
            </w:r>
            <w:del w:id="246" w:author="Konijn, J.A. (John)" w:date="2023-10-21T07:58:00Z">
              <w:r w:rsidDel="00223087">
                <w:rPr>
                  <w:rFonts w:ascii="Verdana" w:hAnsi="Verdana" w:cstheme="minorHAnsi"/>
                  <w:sz w:val="18"/>
                  <w:szCs w:val="18"/>
                  <w:lang w:val="nl-NL"/>
                </w:rPr>
                <w:delText>4</w:delText>
              </w:r>
            </w:del>
            <w:ins w:id="247" w:author="Konijn, J.A. (John)" w:date="2023-10-21T07:58:00Z">
              <w:r w:rsidR="00223087">
                <w:rPr>
                  <w:rFonts w:ascii="Verdana" w:hAnsi="Verdana" w:cstheme="minorHAnsi"/>
                  <w:sz w:val="18"/>
                  <w:szCs w:val="18"/>
                  <w:lang w:val="nl-NL"/>
                </w:rPr>
                <w:t>11</w:t>
              </w:r>
            </w:ins>
            <w:r>
              <w:rPr>
                <w:rFonts w:ascii="Verdana" w:hAnsi="Verdana" w:cstheme="minorHAnsi"/>
                <w:sz w:val="18"/>
                <w:szCs w:val="18"/>
                <w:lang w:val="nl-NL"/>
              </w:rPr>
              <w:t xml:space="preserve"> december 2023</w:t>
            </w:r>
          </w:p>
        </w:tc>
      </w:tr>
      <w:tr w:rsidR="00E96B7D" w:rsidRPr="00287752" w14:paraId="31A3EC60" w14:textId="77777777" w:rsidTr="00402494">
        <w:trPr>
          <w:cantSplit/>
          <w:trHeight w:val="227"/>
        </w:trPr>
        <w:tc>
          <w:tcPr>
            <w:tcW w:w="5841" w:type="dxa"/>
          </w:tcPr>
          <w:p w14:paraId="00474D03" w14:textId="77777777" w:rsidR="00E96B7D" w:rsidRPr="00287752" w:rsidRDefault="00E96B7D" w:rsidP="00D675D8">
            <w:pPr>
              <w:rPr>
                <w:rFonts w:ascii="Verdana" w:hAnsi="Verdana" w:cstheme="minorHAnsi"/>
                <w:sz w:val="18"/>
                <w:szCs w:val="18"/>
                <w:lang w:val="nl-NL"/>
              </w:rPr>
            </w:pPr>
            <w:r w:rsidRPr="00287752">
              <w:rPr>
                <w:rFonts w:ascii="Verdana" w:hAnsi="Verdana" w:cstheme="minorHAnsi"/>
                <w:sz w:val="18"/>
                <w:szCs w:val="18"/>
                <w:lang w:val="nl-NL"/>
              </w:rPr>
              <w:t>Voorgenomen Ingangsdatum Overeenkomst</w:t>
            </w:r>
          </w:p>
        </w:tc>
        <w:tc>
          <w:tcPr>
            <w:tcW w:w="3969" w:type="dxa"/>
          </w:tcPr>
          <w:p w14:paraId="4A62214A" w14:textId="10702D9B" w:rsidR="00E96B7D" w:rsidRPr="00287752" w:rsidRDefault="001434F3" w:rsidP="00D675D8">
            <w:pPr>
              <w:rPr>
                <w:rFonts w:ascii="Verdana" w:hAnsi="Verdana" w:cstheme="minorHAnsi"/>
                <w:sz w:val="18"/>
                <w:szCs w:val="18"/>
                <w:lang w:val="nl-NL"/>
              </w:rPr>
            </w:pPr>
            <w:r w:rsidRPr="00287752">
              <w:rPr>
                <w:rFonts w:ascii="Verdana" w:hAnsi="Verdana" w:cstheme="minorHAnsi"/>
                <w:sz w:val="18"/>
                <w:szCs w:val="18"/>
                <w:lang w:val="nl-NL"/>
              </w:rPr>
              <w:t>24 januari 2024</w:t>
            </w:r>
          </w:p>
        </w:tc>
      </w:tr>
    </w:tbl>
    <w:p w14:paraId="10926C4C" w14:textId="370BD27E" w:rsidR="008E73A3" w:rsidRPr="00287752" w:rsidRDefault="008E73A3" w:rsidP="00E01153">
      <w:pPr>
        <w:pStyle w:val="Kop2"/>
        <w:keepLines w:val="0"/>
        <w:numPr>
          <w:ilvl w:val="1"/>
          <w:numId w:val="8"/>
        </w:numPr>
        <w:spacing w:before="240" w:after="60" w:line="240" w:lineRule="auto"/>
        <w:rPr>
          <w:rFonts w:cstheme="minorHAnsi"/>
          <w:sz w:val="18"/>
          <w:szCs w:val="18"/>
          <w:lang w:val="nl-NL"/>
        </w:rPr>
      </w:pPr>
      <w:bookmarkStart w:id="248" w:name="_Toc140157617"/>
      <w:bookmarkStart w:id="249" w:name="_Toc321483891"/>
      <w:bookmarkStart w:id="250" w:name="_Toc321484783"/>
      <w:bookmarkStart w:id="251" w:name="_Toc321484822"/>
      <w:bookmarkStart w:id="252" w:name="_Toc321484859"/>
      <w:bookmarkStart w:id="253" w:name="_Toc321484896"/>
      <w:bookmarkStart w:id="254" w:name="_Toc321484934"/>
      <w:bookmarkStart w:id="255" w:name="_Toc321485320"/>
      <w:bookmarkStart w:id="256" w:name="_Toc321485372"/>
      <w:bookmarkStart w:id="257" w:name="_Toc321485409"/>
      <w:bookmarkStart w:id="258" w:name="_Toc321485453"/>
      <w:bookmarkStart w:id="259" w:name="_Ref456191977"/>
      <w:bookmarkStart w:id="260" w:name="_Ref459881148"/>
      <w:bookmarkStart w:id="261" w:name="_Toc459888911"/>
      <w:bookmarkStart w:id="262" w:name="_Toc321483889"/>
      <w:bookmarkStart w:id="263" w:name="_Toc321484781"/>
      <w:bookmarkStart w:id="264" w:name="_Toc321484820"/>
      <w:bookmarkStart w:id="265" w:name="_Toc321484857"/>
      <w:bookmarkStart w:id="266" w:name="_Toc321484894"/>
      <w:bookmarkStart w:id="267" w:name="_Toc321484932"/>
      <w:bookmarkStart w:id="268" w:name="_Toc321485318"/>
      <w:bookmarkStart w:id="269" w:name="_Toc321485370"/>
      <w:bookmarkStart w:id="270" w:name="_Toc321485407"/>
      <w:bookmarkStart w:id="271" w:name="_Toc321485451"/>
      <w:r w:rsidRPr="00287752">
        <w:rPr>
          <w:rFonts w:cstheme="minorHAnsi"/>
          <w:sz w:val="18"/>
          <w:szCs w:val="18"/>
          <w:lang w:val="nl-NL"/>
        </w:rPr>
        <w:t>Inlichtingen</w:t>
      </w:r>
      <w:bookmarkEnd w:id="248"/>
      <w:r w:rsidRPr="00287752">
        <w:rPr>
          <w:rFonts w:cstheme="minorHAnsi"/>
          <w:sz w:val="18"/>
          <w:szCs w:val="18"/>
          <w:lang w:val="nl-NL"/>
        </w:rPr>
        <w:t xml:space="preserve"> </w:t>
      </w:r>
    </w:p>
    <w:bookmarkEnd w:id="249"/>
    <w:bookmarkEnd w:id="250"/>
    <w:bookmarkEnd w:id="251"/>
    <w:bookmarkEnd w:id="252"/>
    <w:bookmarkEnd w:id="253"/>
    <w:bookmarkEnd w:id="254"/>
    <w:bookmarkEnd w:id="255"/>
    <w:bookmarkEnd w:id="256"/>
    <w:bookmarkEnd w:id="257"/>
    <w:bookmarkEnd w:id="258"/>
    <w:bookmarkEnd w:id="259"/>
    <w:bookmarkEnd w:id="260"/>
    <w:bookmarkEnd w:id="261"/>
    <w:p w14:paraId="3E9A6F82" w14:textId="528D7E31" w:rsidR="003A65C0" w:rsidRDefault="00E51527" w:rsidP="00E51527">
      <w:pPr>
        <w:rPr>
          <w:rFonts w:ascii="Verdana" w:hAnsi="Verdana"/>
          <w:sz w:val="18"/>
          <w:szCs w:val="18"/>
          <w:lang w:val="nl-NL"/>
        </w:rPr>
      </w:pPr>
      <w:r w:rsidRPr="00287752">
        <w:rPr>
          <w:rFonts w:ascii="Verdana" w:hAnsi="Verdana"/>
          <w:sz w:val="18"/>
          <w:szCs w:val="18"/>
          <w:lang w:val="nl-NL"/>
        </w:rPr>
        <w:t xml:space="preserve">Verzoeken om nadere informatie </w:t>
      </w:r>
      <w:r w:rsidR="004E326C" w:rsidRPr="00287752">
        <w:rPr>
          <w:rFonts w:ascii="Verdana" w:hAnsi="Verdana"/>
          <w:sz w:val="18"/>
          <w:szCs w:val="18"/>
          <w:lang w:val="nl-NL"/>
        </w:rPr>
        <w:t>over</w:t>
      </w:r>
      <w:r w:rsidRPr="00287752">
        <w:rPr>
          <w:rFonts w:ascii="Verdana" w:hAnsi="Verdana"/>
          <w:sz w:val="18"/>
          <w:szCs w:val="18"/>
          <w:lang w:val="nl-NL"/>
        </w:rPr>
        <w:t xml:space="preserve"> deze Aanbesteding kunnen uitsluitend via de TenderNed </w:t>
      </w:r>
      <w:r w:rsidR="00D95503" w:rsidRPr="00287752">
        <w:rPr>
          <w:rFonts w:ascii="Verdana" w:hAnsi="Verdana"/>
          <w:sz w:val="18"/>
          <w:szCs w:val="18"/>
          <w:lang w:val="nl-NL"/>
        </w:rPr>
        <w:t>berichtenmodule</w:t>
      </w:r>
      <w:r w:rsidRPr="00287752">
        <w:rPr>
          <w:rFonts w:ascii="Verdana" w:hAnsi="Verdana"/>
          <w:sz w:val="18"/>
          <w:szCs w:val="18"/>
          <w:lang w:val="nl-NL"/>
        </w:rPr>
        <w:t xml:space="preserve"> worden gesteld en kunnen tot </w:t>
      </w:r>
      <w:r w:rsidR="004E326C" w:rsidRPr="00287752">
        <w:rPr>
          <w:rFonts w:ascii="Verdana" w:hAnsi="Verdana"/>
          <w:sz w:val="18"/>
          <w:szCs w:val="18"/>
          <w:lang w:val="nl-NL"/>
        </w:rPr>
        <w:t xml:space="preserve">uiterlijk </w:t>
      </w:r>
      <w:r w:rsidRPr="00287752">
        <w:rPr>
          <w:rFonts w:ascii="Verdana" w:hAnsi="Verdana"/>
          <w:sz w:val="18"/>
          <w:szCs w:val="18"/>
          <w:lang w:val="nl-NL"/>
        </w:rPr>
        <w:t xml:space="preserve">de datum en het tijdstip </w:t>
      </w:r>
      <w:r w:rsidR="004E326C" w:rsidRPr="00287752">
        <w:rPr>
          <w:rFonts w:ascii="Verdana" w:hAnsi="Verdana"/>
          <w:sz w:val="18"/>
          <w:szCs w:val="18"/>
          <w:lang w:val="nl-NL"/>
        </w:rPr>
        <w:t>van de 2</w:t>
      </w:r>
      <w:r w:rsidR="004E326C" w:rsidRPr="00287752">
        <w:rPr>
          <w:rFonts w:ascii="Verdana" w:hAnsi="Verdana"/>
          <w:sz w:val="18"/>
          <w:szCs w:val="18"/>
          <w:vertAlign w:val="superscript"/>
          <w:lang w:val="nl-NL"/>
        </w:rPr>
        <w:t>e</w:t>
      </w:r>
      <w:r w:rsidR="004E326C" w:rsidRPr="00287752">
        <w:rPr>
          <w:rFonts w:ascii="Verdana" w:hAnsi="Verdana"/>
          <w:sz w:val="18"/>
          <w:szCs w:val="18"/>
          <w:lang w:val="nl-NL"/>
        </w:rPr>
        <w:t xml:space="preserve"> Nota van Inlichtingen </w:t>
      </w:r>
      <w:r w:rsidRPr="00287752">
        <w:rPr>
          <w:rFonts w:ascii="Verdana" w:hAnsi="Verdana"/>
          <w:sz w:val="18"/>
          <w:szCs w:val="18"/>
          <w:lang w:val="nl-NL"/>
        </w:rPr>
        <w:t>zoals vermeld in paragraaf 2.5 ingediend worden</w:t>
      </w:r>
      <w:r w:rsidR="00353024" w:rsidRPr="00287752">
        <w:rPr>
          <w:rFonts w:ascii="Verdana" w:hAnsi="Verdana"/>
          <w:sz w:val="18"/>
          <w:szCs w:val="18"/>
          <w:lang w:val="nl-NL"/>
        </w:rPr>
        <w:t xml:space="preserve"> (NB: </w:t>
      </w:r>
      <w:r w:rsidR="0038294B" w:rsidRPr="00287752">
        <w:rPr>
          <w:rFonts w:ascii="Verdana" w:hAnsi="Verdana"/>
          <w:sz w:val="18"/>
          <w:szCs w:val="18"/>
          <w:lang w:val="nl-NL"/>
        </w:rPr>
        <w:t xml:space="preserve">De tweede nota van inlichtingen is </w:t>
      </w:r>
      <w:r w:rsidR="003A65C0">
        <w:rPr>
          <w:rFonts w:ascii="Verdana" w:hAnsi="Verdana"/>
          <w:sz w:val="18"/>
          <w:szCs w:val="18"/>
          <w:lang w:val="nl-NL"/>
        </w:rPr>
        <w:t xml:space="preserve"> </w:t>
      </w:r>
      <w:r w:rsidR="0038294B" w:rsidRPr="00287752">
        <w:rPr>
          <w:rFonts w:ascii="Verdana" w:hAnsi="Verdana"/>
          <w:sz w:val="18"/>
          <w:szCs w:val="18"/>
          <w:lang w:val="nl-NL"/>
        </w:rPr>
        <w:t>slechts voor het doorvragen op de antwoorden die gegeven zijn in de eerste nota van inlichtingen. Overige vragen worden in beginsel niet beantwoord</w:t>
      </w:r>
      <w:r w:rsidR="00353024" w:rsidRPr="00287752">
        <w:rPr>
          <w:rFonts w:ascii="Verdana" w:hAnsi="Verdana"/>
          <w:sz w:val="18"/>
          <w:szCs w:val="18"/>
          <w:lang w:val="nl-NL"/>
        </w:rPr>
        <w:t>)</w:t>
      </w:r>
      <w:r w:rsidR="004E326C" w:rsidRPr="00287752">
        <w:rPr>
          <w:rFonts w:ascii="Verdana" w:hAnsi="Verdana"/>
          <w:sz w:val="18"/>
          <w:szCs w:val="18"/>
          <w:lang w:val="nl-NL"/>
        </w:rPr>
        <w:t xml:space="preserve">. </w:t>
      </w:r>
      <w:r w:rsidR="0038294B" w:rsidRPr="00287752">
        <w:rPr>
          <w:rFonts w:ascii="Verdana" w:hAnsi="Verdana"/>
          <w:sz w:val="18"/>
          <w:szCs w:val="18"/>
          <w:lang w:val="nl-NL"/>
        </w:rPr>
        <w:t>Ook v</w:t>
      </w:r>
      <w:r w:rsidRPr="00287752">
        <w:rPr>
          <w:rFonts w:ascii="Verdana" w:hAnsi="Verdana"/>
          <w:sz w:val="18"/>
          <w:szCs w:val="18"/>
          <w:lang w:val="nl-NL"/>
        </w:rPr>
        <w:t xml:space="preserve">ragen die op een andere wijze dan via de </w:t>
      </w:r>
      <w:r w:rsidR="00D95503" w:rsidRPr="00287752">
        <w:rPr>
          <w:rFonts w:ascii="Verdana" w:hAnsi="Verdana"/>
          <w:sz w:val="18"/>
          <w:szCs w:val="18"/>
          <w:lang w:val="nl-NL"/>
        </w:rPr>
        <w:t>berichtenmodule</w:t>
      </w:r>
      <w:r w:rsidRPr="00287752">
        <w:rPr>
          <w:rFonts w:ascii="Verdana" w:hAnsi="Verdana"/>
          <w:sz w:val="18"/>
          <w:szCs w:val="18"/>
          <w:lang w:val="nl-NL"/>
        </w:rPr>
        <w:t xml:space="preserve"> worden gesteld, worden niet beantwoord.</w:t>
      </w:r>
      <w:r w:rsidR="003A65C0">
        <w:rPr>
          <w:rFonts w:ascii="Verdana" w:hAnsi="Verdana"/>
          <w:sz w:val="18"/>
          <w:szCs w:val="18"/>
          <w:lang w:val="nl-NL"/>
        </w:rPr>
        <w:t xml:space="preserve"> </w:t>
      </w:r>
      <w:r w:rsidRPr="00287752">
        <w:rPr>
          <w:rFonts w:ascii="Verdana" w:hAnsi="Verdana"/>
          <w:sz w:val="18"/>
          <w:szCs w:val="18"/>
          <w:lang w:val="nl-NL"/>
        </w:rPr>
        <w:t xml:space="preserve">De Potentiële Inschrijver mag in de vraagstelling </w:t>
      </w:r>
      <w:r w:rsidR="00BA6880" w:rsidRPr="00287752">
        <w:rPr>
          <w:rFonts w:ascii="Verdana" w:hAnsi="Verdana"/>
          <w:sz w:val="18"/>
          <w:szCs w:val="18"/>
          <w:lang w:val="nl-NL"/>
        </w:rPr>
        <w:t xml:space="preserve">(in de kolom vraag) </w:t>
      </w:r>
      <w:r w:rsidRPr="00287752">
        <w:rPr>
          <w:rFonts w:ascii="Verdana" w:hAnsi="Verdana"/>
          <w:sz w:val="18"/>
          <w:szCs w:val="18"/>
          <w:lang w:val="nl-NL"/>
        </w:rPr>
        <w:t xml:space="preserve">geen gebruik maken van bedrijfsnamen, productnamen </w:t>
      </w:r>
      <w:r w:rsidR="00530521" w:rsidRPr="00287752">
        <w:rPr>
          <w:rFonts w:ascii="Verdana" w:hAnsi="Verdana"/>
          <w:sz w:val="18"/>
          <w:szCs w:val="18"/>
          <w:lang w:val="nl-NL"/>
        </w:rPr>
        <w:t xml:space="preserve">of </w:t>
      </w:r>
      <w:r w:rsidRPr="00287752">
        <w:rPr>
          <w:rFonts w:ascii="Verdana" w:hAnsi="Verdana"/>
          <w:sz w:val="18"/>
          <w:szCs w:val="18"/>
          <w:lang w:val="nl-NL"/>
        </w:rPr>
        <w:t>andere aan de Inschrijver gerelateerde namen. De vragen zullen met bijbehorende antwoorden geanonimiseerd via TenderNed worden gepubliceerd en zo aan alle Potentiële Inschrijvers ter beschikking worden gesteld.</w:t>
      </w:r>
      <w:r w:rsidR="00384C2D" w:rsidRPr="00287752">
        <w:rPr>
          <w:rFonts w:ascii="Verdana" w:hAnsi="Verdana"/>
          <w:sz w:val="18"/>
          <w:szCs w:val="18"/>
          <w:lang w:val="nl-NL"/>
        </w:rPr>
        <w:t xml:space="preserve"> </w:t>
      </w:r>
      <w:r w:rsidRPr="00287752">
        <w:rPr>
          <w:rFonts w:ascii="Verdana" w:hAnsi="Verdana"/>
          <w:sz w:val="18"/>
          <w:szCs w:val="18"/>
          <w:lang w:val="nl-NL"/>
        </w:rPr>
        <w:t xml:space="preserve">Alle Potentiële Inschrijvers ontvangen </w:t>
      </w:r>
      <w:r w:rsidR="005D5C49" w:rsidRPr="00287752">
        <w:rPr>
          <w:rFonts w:ascii="Verdana" w:hAnsi="Verdana"/>
          <w:sz w:val="18"/>
          <w:szCs w:val="18"/>
          <w:lang w:val="nl-NL"/>
        </w:rPr>
        <w:t xml:space="preserve">van TenderNed </w:t>
      </w:r>
      <w:r w:rsidRPr="00287752">
        <w:rPr>
          <w:rFonts w:ascii="Verdana" w:hAnsi="Verdana"/>
          <w:sz w:val="18"/>
          <w:szCs w:val="18"/>
          <w:lang w:val="nl-NL"/>
        </w:rPr>
        <w:t>een notificatie via e-mail dat de Nota van Inlichtingen beschikbaar is via TenderNed. De Nota</w:t>
      </w:r>
      <w:r w:rsidR="005D5C49" w:rsidRPr="00287752">
        <w:rPr>
          <w:rFonts w:ascii="Verdana" w:hAnsi="Verdana"/>
          <w:sz w:val="18"/>
          <w:szCs w:val="18"/>
          <w:lang w:val="nl-NL"/>
        </w:rPr>
        <w:t>’s</w:t>
      </w:r>
      <w:r w:rsidRPr="00287752">
        <w:rPr>
          <w:rFonts w:ascii="Verdana" w:hAnsi="Verdana"/>
          <w:sz w:val="18"/>
          <w:szCs w:val="18"/>
          <w:lang w:val="nl-NL"/>
        </w:rPr>
        <w:t xml:space="preserve"> van Inlichtingen mak</w:t>
      </w:r>
      <w:r w:rsidR="005D5C49" w:rsidRPr="00287752">
        <w:rPr>
          <w:rFonts w:ascii="Verdana" w:hAnsi="Verdana"/>
          <w:sz w:val="18"/>
          <w:szCs w:val="18"/>
          <w:lang w:val="nl-NL"/>
        </w:rPr>
        <w:t>en</w:t>
      </w:r>
      <w:r w:rsidRPr="00287752">
        <w:rPr>
          <w:rFonts w:ascii="Verdana" w:hAnsi="Verdana"/>
          <w:sz w:val="18"/>
          <w:szCs w:val="18"/>
          <w:lang w:val="nl-NL"/>
        </w:rPr>
        <w:t xml:space="preserve"> integraal onderdeel uit van het </w:t>
      </w:r>
      <w:r w:rsidR="006E247A">
        <w:rPr>
          <w:rFonts w:ascii="Verdana" w:hAnsi="Verdana"/>
          <w:sz w:val="18"/>
          <w:szCs w:val="18"/>
          <w:lang w:val="nl-NL"/>
        </w:rPr>
        <w:t>Beschrijvend document</w:t>
      </w:r>
      <w:r w:rsidRPr="00287752">
        <w:rPr>
          <w:rFonts w:ascii="Verdana" w:hAnsi="Verdana"/>
          <w:sz w:val="18"/>
          <w:szCs w:val="18"/>
          <w:lang w:val="nl-NL"/>
        </w:rPr>
        <w:t xml:space="preserve">. </w:t>
      </w:r>
      <w:r w:rsidR="00061999">
        <w:rPr>
          <w:rFonts w:ascii="Verdana" w:hAnsi="Verdana"/>
          <w:sz w:val="18"/>
          <w:szCs w:val="18"/>
          <w:lang w:val="nl-NL"/>
        </w:rPr>
        <w:t xml:space="preserve">De vraag-en antwoord module </w:t>
      </w:r>
      <w:r w:rsidR="0094356F">
        <w:rPr>
          <w:rFonts w:ascii="Verdana" w:hAnsi="Verdana"/>
          <w:sz w:val="18"/>
          <w:szCs w:val="18"/>
          <w:lang w:val="nl-NL"/>
        </w:rPr>
        <w:t xml:space="preserve">van TenderNed </w:t>
      </w:r>
      <w:r w:rsidR="00061999">
        <w:rPr>
          <w:rFonts w:ascii="Verdana" w:hAnsi="Verdana"/>
          <w:sz w:val="18"/>
          <w:szCs w:val="18"/>
          <w:lang w:val="nl-NL"/>
        </w:rPr>
        <w:t>wordt door Aanbestedende dienst niet g</w:t>
      </w:r>
      <w:r w:rsidR="003A65C0">
        <w:rPr>
          <w:rFonts w:ascii="Verdana" w:hAnsi="Verdana"/>
          <w:sz w:val="18"/>
          <w:szCs w:val="18"/>
          <w:lang w:val="nl-NL"/>
        </w:rPr>
        <w:t>ebruikt</w:t>
      </w:r>
      <w:r w:rsidR="00061999">
        <w:rPr>
          <w:rFonts w:ascii="Verdana" w:hAnsi="Verdana"/>
          <w:sz w:val="18"/>
          <w:szCs w:val="18"/>
          <w:lang w:val="nl-NL"/>
        </w:rPr>
        <w:t>.</w:t>
      </w:r>
      <w:r w:rsidR="003A65C0" w:rsidRPr="003A65C0">
        <w:rPr>
          <w:rFonts w:ascii="Verdana" w:hAnsi="Verdana"/>
          <w:sz w:val="18"/>
          <w:szCs w:val="18"/>
          <w:lang w:val="nl-NL"/>
        </w:rPr>
        <w:t xml:space="preserve"> </w:t>
      </w:r>
    </w:p>
    <w:p w14:paraId="3ED42385" w14:textId="77777777" w:rsidR="003A65C0" w:rsidRDefault="003A65C0" w:rsidP="00E51527">
      <w:pPr>
        <w:rPr>
          <w:rFonts w:ascii="Verdana" w:hAnsi="Verdana"/>
          <w:sz w:val="18"/>
          <w:szCs w:val="18"/>
          <w:lang w:val="nl-NL"/>
        </w:rPr>
      </w:pPr>
    </w:p>
    <w:p w14:paraId="5223AB14" w14:textId="3E660D32" w:rsidR="003A65C0" w:rsidRDefault="003A65C0" w:rsidP="00E51527">
      <w:pPr>
        <w:rPr>
          <w:rFonts w:ascii="Verdana" w:hAnsi="Verdana"/>
          <w:sz w:val="18"/>
          <w:szCs w:val="18"/>
          <w:lang w:val="nl-NL"/>
        </w:rPr>
      </w:pPr>
      <w:r>
        <w:rPr>
          <w:rFonts w:ascii="Verdana" w:hAnsi="Verdana"/>
          <w:sz w:val="18"/>
          <w:szCs w:val="18"/>
          <w:lang w:val="nl-NL"/>
        </w:rPr>
        <w:t xml:space="preserve">Uw vragen dient u volgens onderstaand format in een Excelbestand in te dienen: </w:t>
      </w:r>
    </w:p>
    <w:tbl>
      <w:tblPr>
        <w:tblW w:w="8222" w:type="dxa"/>
        <w:tblCellMar>
          <w:left w:w="70" w:type="dxa"/>
          <w:right w:w="70" w:type="dxa"/>
        </w:tblCellMar>
        <w:tblLook w:val="04A0" w:firstRow="1" w:lastRow="0" w:firstColumn="1" w:lastColumn="0" w:noHBand="0" w:noVBand="1"/>
      </w:tblPr>
      <w:tblGrid>
        <w:gridCol w:w="993"/>
        <w:gridCol w:w="1559"/>
        <w:gridCol w:w="1843"/>
        <w:gridCol w:w="1134"/>
        <w:gridCol w:w="1134"/>
        <w:gridCol w:w="1559"/>
      </w:tblGrid>
      <w:tr w:rsidR="003A65C0" w:rsidRPr="003A65C0" w14:paraId="37651D48" w14:textId="77777777" w:rsidTr="003A65C0">
        <w:trPr>
          <w:trHeight w:val="315"/>
        </w:trPr>
        <w:tc>
          <w:tcPr>
            <w:tcW w:w="2552" w:type="dxa"/>
            <w:gridSpan w:val="2"/>
            <w:tcBorders>
              <w:top w:val="nil"/>
              <w:left w:val="nil"/>
              <w:bottom w:val="nil"/>
              <w:right w:val="nil"/>
            </w:tcBorders>
            <w:shd w:val="clear" w:color="auto" w:fill="auto"/>
            <w:noWrap/>
            <w:vAlign w:val="bottom"/>
            <w:hideMark/>
          </w:tcPr>
          <w:p w14:paraId="72D8F20F" w14:textId="77777777" w:rsidR="003A65C0" w:rsidRPr="003A65C0" w:rsidRDefault="003A65C0" w:rsidP="003A65C0">
            <w:pPr>
              <w:spacing w:line="240" w:lineRule="auto"/>
              <w:rPr>
                <w:rFonts w:ascii="Calibri" w:eastAsia="Times New Roman" w:hAnsi="Calibri" w:cs="Calibri"/>
                <w:b/>
                <w:bCs/>
                <w:color w:val="000000"/>
                <w:lang w:val="nl-NL" w:eastAsia="nl-NL"/>
              </w:rPr>
            </w:pPr>
            <w:r w:rsidRPr="003A65C0">
              <w:rPr>
                <w:rFonts w:ascii="Calibri" w:eastAsia="Times New Roman" w:hAnsi="Calibri" w:cs="Calibri"/>
                <w:b/>
                <w:bCs/>
                <w:color w:val="000000"/>
                <w:lang w:val="nl-NL" w:eastAsia="nl-NL"/>
              </w:rPr>
              <w:t>Naam Inschrijver:</w:t>
            </w:r>
          </w:p>
        </w:tc>
        <w:tc>
          <w:tcPr>
            <w:tcW w:w="184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7CB1354" w14:textId="77777777" w:rsidR="003A65C0" w:rsidRPr="003A65C0" w:rsidRDefault="003A65C0" w:rsidP="003A65C0">
            <w:pPr>
              <w:spacing w:line="240" w:lineRule="auto"/>
              <w:rPr>
                <w:rFonts w:ascii="Calibri" w:eastAsia="Times New Roman" w:hAnsi="Calibri" w:cs="Calibri"/>
                <w:color w:val="000000"/>
                <w:lang w:val="nl-NL" w:eastAsia="nl-NL"/>
              </w:rPr>
            </w:pPr>
            <w:r w:rsidRPr="003A65C0">
              <w:rPr>
                <w:rFonts w:ascii="Calibri" w:eastAsia="Times New Roman" w:hAnsi="Calibri" w:cs="Calibri"/>
                <w:color w:val="000000"/>
                <w:lang w:val="nl-NL" w:eastAsia="nl-NL"/>
              </w:rPr>
              <w:t> </w:t>
            </w:r>
          </w:p>
        </w:tc>
        <w:tc>
          <w:tcPr>
            <w:tcW w:w="1134" w:type="dxa"/>
            <w:tcBorders>
              <w:top w:val="nil"/>
              <w:left w:val="nil"/>
              <w:bottom w:val="nil"/>
              <w:right w:val="nil"/>
            </w:tcBorders>
            <w:shd w:val="clear" w:color="auto" w:fill="auto"/>
            <w:noWrap/>
            <w:vAlign w:val="bottom"/>
            <w:hideMark/>
          </w:tcPr>
          <w:p w14:paraId="14B123F5" w14:textId="77777777" w:rsidR="003A65C0" w:rsidRPr="003A65C0" w:rsidRDefault="003A65C0" w:rsidP="003A65C0">
            <w:pPr>
              <w:spacing w:line="240" w:lineRule="auto"/>
              <w:rPr>
                <w:rFonts w:ascii="Calibri" w:eastAsia="Times New Roman" w:hAnsi="Calibri" w:cs="Calibri"/>
                <w:color w:val="000000"/>
                <w:lang w:val="nl-NL" w:eastAsia="nl-NL"/>
              </w:rPr>
            </w:pPr>
          </w:p>
        </w:tc>
        <w:tc>
          <w:tcPr>
            <w:tcW w:w="1134" w:type="dxa"/>
            <w:tcBorders>
              <w:top w:val="nil"/>
              <w:left w:val="nil"/>
              <w:bottom w:val="nil"/>
              <w:right w:val="nil"/>
            </w:tcBorders>
            <w:shd w:val="clear" w:color="auto" w:fill="auto"/>
            <w:noWrap/>
            <w:vAlign w:val="bottom"/>
            <w:hideMark/>
          </w:tcPr>
          <w:p w14:paraId="6ABD2872" w14:textId="77777777" w:rsidR="003A65C0" w:rsidRPr="003A65C0" w:rsidRDefault="003A65C0" w:rsidP="003A65C0">
            <w:pPr>
              <w:spacing w:line="240" w:lineRule="auto"/>
              <w:rPr>
                <w:rFonts w:ascii="Times New Roman" w:eastAsia="Times New Roman" w:hAnsi="Times New Roman" w:cs="Times New Roman"/>
                <w:sz w:val="20"/>
                <w:szCs w:val="20"/>
                <w:lang w:val="nl-NL" w:eastAsia="nl-NL"/>
              </w:rPr>
            </w:pPr>
          </w:p>
        </w:tc>
        <w:tc>
          <w:tcPr>
            <w:tcW w:w="1559" w:type="dxa"/>
            <w:tcBorders>
              <w:top w:val="nil"/>
              <w:left w:val="nil"/>
              <w:bottom w:val="nil"/>
              <w:right w:val="nil"/>
            </w:tcBorders>
            <w:shd w:val="clear" w:color="auto" w:fill="auto"/>
            <w:noWrap/>
            <w:vAlign w:val="bottom"/>
            <w:hideMark/>
          </w:tcPr>
          <w:p w14:paraId="75C59153" w14:textId="77777777" w:rsidR="003A65C0" w:rsidRPr="003A65C0" w:rsidRDefault="003A65C0" w:rsidP="003A65C0">
            <w:pPr>
              <w:spacing w:line="240" w:lineRule="auto"/>
              <w:rPr>
                <w:rFonts w:ascii="Times New Roman" w:eastAsia="Times New Roman" w:hAnsi="Times New Roman" w:cs="Times New Roman"/>
                <w:sz w:val="20"/>
                <w:szCs w:val="20"/>
                <w:lang w:val="nl-NL" w:eastAsia="nl-NL"/>
              </w:rPr>
            </w:pPr>
          </w:p>
        </w:tc>
      </w:tr>
      <w:tr w:rsidR="003A65C0" w:rsidRPr="003A65C0" w14:paraId="04E47E43" w14:textId="77777777" w:rsidTr="003A65C0">
        <w:trPr>
          <w:trHeight w:val="315"/>
        </w:trPr>
        <w:tc>
          <w:tcPr>
            <w:tcW w:w="993" w:type="dxa"/>
            <w:tcBorders>
              <w:top w:val="nil"/>
              <w:left w:val="nil"/>
              <w:bottom w:val="nil"/>
              <w:right w:val="nil"/>
            </w:tcBorders>
            <w:shd w:val="clear" w:color="auto" w:fill="auto"/>
            <w:noWrap/>
            <w:vAlign w:val="bottom"/>
            <w:hideMark/>
          </w:tcPr>
          <w:p w14:paraId="3D211E03" w14:textId="77777777" w:rsidR="003A65C0" w:rsidRPr="003A65C0" w:rsidRDefault="003A65C0" w:rsidP="003A65C0">
            <w:pPr>
              <w:spacing w:line="240" w:lineRule="auto"/>
              <w:rPr>
                <w:rFonts w:ascii="Times New Roman" w:eastAsia="Times New Roman" w:hAnsi="Times New Roman" w:cs="Times New Roman"/>
                <w:sz w:val="20"/>
                <w:szCs w:val="20"/>
                <w:lang w:val="nl-NL" w:eastAsia="nl-NL"/>
              </w:rPr>
            </w:pPr>
          </w:p>
        </w:tc>
        <w:tc>
          <w:tcPr>
            <w:tcW w:w="1559" w:type="dxa"/>
            <w:tcBorders>
              <w:top w:val="nil"/>
              <w:left w:val="nil"/>
              <w:bottom w:val="nil"/>
              <w:right w:val="nil"/>
            </w:tcBorders>
            <w:shd w:val="clear" w:color="auto" w:fill="auto"/>
            <w:noWrap/>
            <w:vAlign w:val="bottom"/>
            <w:hideMark/>
          </w:tcPr>
          <w:p w14:paraId="3A891E2D" w14:textId="77777777" w:rsidR="003A65C0" w:rsidRPr="003A65C0" w:rsidRDefault="003A65C0" w:rsidP="003A65C0">
            <w:pPr>
              <w:spacing w:line="240" w:lineRule="auto"/>
              <w:rPr>
                <w:rFonts w:ascii="Times New Roman" w:eastAsia="Times New Roman" w:hAnsi="Times New Roman" w:cs="Times New Roman"/>
                <w:sz w:val="20"/>
                <w:szCs w:val="20"/>
                <w:lang w:val="nl-NL" w:eastAsia="nl-NL"/>
              </w:rPr>
            </w:pPr>
          </w:p>
        </w:tc>
        <w:tc>
          <w:tcPr>
            <w:tcW w:w="1843" w:type="dxa"/>
            <w:tcBorders>
              <w:top w:val="nil"/>
              <w:left w:val="nil"/>
              <w:bottom w:val="nil"/>
              <w:right w:val="nil"/>
            </w:tcBorders>
            <w:shd w:val="clear" w:color="auto" w:fill="auto"/>
            <w:noWrap/>
            <w:vAlign w:val="bottom"/>
            <w:hideMark/>
          </w:tcPr>
          <w:p w14:paraId="395769F5" w14:textId="77777777" w:rsidR="003A65C0" w:rsidRPr="003A65C0" w:rsidRDefault="003A65C0" w:rsidP="003A65C0">
            <w:pPr>
              <w:spacing w:line="240" w:lineRule="auto"/>
              <w:rPr>
                <w:rFonts w:ascii="Times New Roman" w:eastAsia="Times New Roman" w:hAnsi="Times New Roman" w:cs="Times New Roman"/>
                <w:sz w:val="20"/>
                <w:szCs w:val="20"/>
                <w:lang w:val="nl-NL" w:eastAsia="nl-NL"/>
              </w:rPr>
            </w:pPr>
          </w:p>
        </w:tc>
        <w:tc>
          <w:tcPr>
            <w:tcW w:w="1134" w:type="dxa"/>
            <w:tcBorders>
              <w:top w:val="nil"/>
              <w:left w:val="nil"/>
              <w:bottom w:val="nil"/>
              <w:right w:val="nil"/>
            </w:tcBorders>
            <w:shd w:val="clear" w:color="auto" w:fill="auto"/>
            <w:noWrap/>
            <w:vAlign w:val="bottom"/>
            <w:hideMark/>
          </w:tcPr>
          <w:p w14:paraId="6988AC06" w14:textId="77777777" w:rsidR="003A65C0" w:rsidRPr="003A65C0" w:rsidRDefault="003A65C0" w:rsidP="003A65C0">
            <w:pPr>
              <w:spacing w:line="240" w:lineRule="auto"/>
              <w:rPr>
                <w:rFonts w:ascii="Times New Roman" w:eastAsia="Times New Roman" w:hAnsi="Times New Roman" w:cs="Times New Roman"/>
                <w:sz w:val="20"/>
                <w:szCs w:val="20"/>
                <w:lang w:val="nl-NL" w:eastAsia="nl-NL"/>
              </w:rPr>
            </w:pPr>
          </w:p>
        </w:tc>
        <w:tc>
          <w:tcPr>
            <w:tcW w:w="1134" w:type="dxa"/>
            <w:tcBorders>
              <w:top w:val="nil"/>
              <w:left w:val="nil"/>
              <w:bottom w:val="nil"/>
              <w:right w:val="nil"/>
            </w:tcBorders>
            <w:shd w:val="clear" w:color="auto" w:fill="auto"/>
            <w:noWrap/>
            <w:vAlign w:val="bottom"/>
            <w:hideMark/>
          </w:tcPr>
          <w:p w14:paraId="3B3C6215" w14:textId="77777777" w:rsidR="003A65C0" w:rsidRPr="003A65C0" w:rsidRDefault="003A65C0" w:rsidP="003A65C0">
            <w:pPr>
              <w:spacing w:line="240" w:lineRule="auto"/>
              <w:rPr>
                <w:rFonts w:ascii="Times New Roman" w:eastAsia="Times New Roman" w:hAnsi="Times New Roman" w:cs="Times New Roman"/>
                <w:sz w:val="20"/>
                <w:szCs w:val="20"/>
                <w:lang w:val="nl-NL" w:eastAsia="nl-NL"/>
              </w:rPr>
            </w:pPr>
          </w:p>
        </w:tc>
        <w:tc>
          <w:tcPr>
            <w:tcW w:w="1559" w:type="dxa"/>
            <w:tcBorders>
              <w:top w:val="nil"/>
              <w:left w:val="nil"/>
              <w:bottom w:val="nil"/>
              <w:right w:val="nil"/>
            </w:tcBorders>
            <w:shd w:val="clear" w:color="auto" w:fill="auto"/>
            <w:noWrap/>
            <w:vAlign w:val="bottom"/>
            <w:hideMark/>
          </w:tcPr>
          <w:p w14:paraId="168B9BCB" w14:textId="77777777" w:rsidR="003A65C0" w:rsidRPr="003A65C0" w:rsidRDefault="003A65C0" w:rsidP="003A65C0">
            <w:pPr>
              <w:spacing w:line="240" w:lineRule="auto"/>
              <w:rPr>
                <w:rFonts w:ascii="Times New Roman" w:eastAsia="Times New Roman" w:hAnsi="Times New Roman" w:cs="Times New Roman"/>
                <w:sz w:val="20"/>
                <w:szCs w:val="20"/>
                <w:lang w:val="nl-NL" w:eastAsia="nl-NL"/>
              </w:rPr>
            </w:pPr>
          </w:p>
        </w:tc>
      </w:tr>
      <w:tr w:rsidR="003A65C0" w:rsidRPr="003A65C0" w14:paraId="3B4B5CA0" w14:textId="77777777" w:rsidTr="003A65C0">
        <w:trPr>
          <w:trHeight w:val="315"/>
        </w:trPr>
        <w:tc>
          <w:tcPr>
            <w:tcW w:w="99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CCC76B4" w14:textId="77777777" w:rsidR="003A65C0" w:rsidRPr="003A65C0" w:rsidRDefault="003A65C0" w:rsidP="003A65C0">
            <w:pPr>
              <w:spacing w:line="240" w:lineRule="auto"/>
              <w:rPr>
                <w:rFonts w:ascii="Calibri" w:eastAsia="Times New Roman" w:hAnsi="Calibri" w:cs="Calibri"/>
                <w:b/>
                <w:bCs/>
                <w:color w:val="000000"/>
                <w:lang w:val="nl-NL" w:eastAsia="nl-NL"/>
              </w:rPr>
            </w:pPr>
            <w:r w:rsidRPr="003A65C0">
              <w:rPr>
                <w:rFonts w:ascii="Calibri" w:eastAsia="Times New Roman" w:hAnsi="Calibri" w:cs="Calibri"/>
                <w:b/>
                <w:bCs/>
                <w:color w:val="000000"/>
                <w:lang w:val="nl-NL" w:eastAsia="nl-NL"/>
              </w:rPr>
              <w:t>Nummer</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14:paraId="5AF2B13A" w14:textId="77777777" w:rsidR="003A65C0" w:rsidRPr="003A65C0" w:rsidRDefault="003A65C0" w:rsidP="003A65C0">
            <w:pPr>
              <w:spacing w:line="240" w:lineRule="auto"/>
              <w:rPr>
                <w:rFonts w:ascii="Calibri" w:eastAsia="Times New Roman" w:hAnsi="Calibri" w:cs="Calibri"/>
                <w:b/>
                <w:bCs/>
                <w:color w:val="000000"/>
                <w:lang w:val="nl-NL" w:eastAsia="nl-NL"/>
              </w:rPr>
            </w:pPr>
            <w:r w:rsidRPr="003A65C0">
              <w:rPr>
                <w:rFonts w:ascii="Calibri" w:eastAsia="Times New Roman" w:hAnsi="Calibri" w:cs="Calibri"/>
                <w:b/>
                <w:bCs/>
                <w:color w:val="000000"/>
                <w:lang w:val="nl-NL" w:eastAsia="nl-NL"/>
              </w:rPr>
              <w:t>Document</w:t>
            </w:r>
          </w:p>
        </w:tc>
        <w:tc>
          <w:tcPr>
            <w:tcW w:w="1843" w:type="dxa"/>
            <w:tcBorders>
              <w:top w:val="single" w:sz="8" w:space="0" w:color="auto"/>
              <w:left w:val="nil"/>
              <w:bottom w:val="single" w:sz="8" w:space="0" w:color="auto"/>
              <w:right w:val="single" w:sz="4" w:space="0" w:color="auto"/>
            </w:tcBorders>
            <w:shd w:val="clear" w:color="auto" w:fill="auto"/>
            <w:noWrap/>
            <w:vAlign w:val="bottom"/>
            <w:hideMark/>
          </w:tcPr>
          <w:p w14:paraId="2B85F61B" w14:textId="77777777" w:rsidR="003A65C0" w:rsidRPr="003A65C0" w:rsidRDefault="003A65C0" w:rsidP="003A65C0">
            <w:pPr>
              <w:spacing w:line="240" w:lineRule="auto"/>
              <w:rPr>
                <w:rFonts w:ascii="Calibri" w:eastAsia="Times New Roman" w:hAnsi="Calibri" w:cs="Calibri"/>
                <w:b/>
                <w:bCs/>
                <w:color w:val="000000"/>
                <w:lang w:val="nl-NL" w:eastAsia="nl-NL"/>
              </w:rPr>
            </w:pPr>
            <w:r w:rsidRPr="003A65C0">
              <w:rPr>
                <w:rFonts w:ascii="Calibri" w:eastAsia="Times New Roman" w:hAnsi="Calibri" w:cs="Calibri"/>
                <w:b/>
                <w:bCs/>
                <w:color w:val="000000"/>
                <w:lang w:val="nl-NL" w:eastAsia="nl-NL"/>
              </w:rPr>
              <w:t>Paragraaf/Artikel</w:t>
            </w:r>
          </w:p>
        </w:tc>
        <w:tc>
          <w:tcPr>
            <w:tcW w:w="1134" w:type="dxa"/>
            <w:tcBorders>
              <w:top w:val="single" w:sz="8" w:space="0" w:color="auto"/>
              <w:left w:val="nil"/>
              <w:bottom w:val="single" w:sz="8" w:space="0" w:color="auto"/>
              <w:right w:val="single" w:sz="4" w:space="0" w:color="auto"/>
            </w:tcBorders>
            <w:shd w:val="clear" w:color="auto" w:fill="auto"/>
            <w:noWrap/>
            <w:vAlign w:val="bottom"/>
            <w:hideMark/>
          </w:tcPr>
          <w:p w14:paraId="4D3F4333" w14:textId="77777777" w:rsidR="003A65C0" w:rsidRPr="003A65C0" w:rsidRDefault="003A65C0" w:rsidP="003A65C0">
            <w:pPr>
              <w:spacing w:line="240" w:lineRule="auto"/>
              <w:rPr>
                <w:rFonts w:ascii="Calibri" w:eastAsia="Times New Roman" w:hAnsi="Calibri" w:cs="Calibri"/>
                <w:b/>
                <w:bCs/>
                <w:color w:val="000000"/>
                <w:lang w:val="nl-NL" w:eastAsia="nl-NL"/>
              </w:rPr>
            </w:pPr>
            <w:r w:rsidRPr="003A65C0">
              <w:rPr>
                <w:rFonts w:ascii="Calibri" w:eastAsia="Times New Roman" w:hAnsi="Calibri" w:cs="Calibri"/>
                <w:b/>
                <w:bCs/>
                <w:color w:val="000000"/>
                <w:lang w:val="nl-NL" w:eastAsia="nl-NL"/>
              </w:rPr>
              <w:t>Pagina</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0F01C9C1" w14:textId="77777777" w:rsidR="003A65C0" w:rsidRPr="003A65C0" w:rsidRDefault="003A65C0" w:rsidP="003A65C0">
            <w:pPr>
              <w:spacing w:line="240" w:lineRule="auto"/>
              <w:rPr>
                <w:rFonts w:ascii="Calibri" w:eastAsia="Times New Roman" w:hAnsi="Calibri" w:cs="Calibri"/>
                <w:b/>
                <w:bCs/>
                <w:color w:val="000000"/>
                <w:lang w:val="nl-NL" w:eastAsia="nl-NL"/>
              </w:rPr>
            </w:pPr>
            <w:r w:rsidRPr="003A65C0">
              <w:rPr>
                <w:rFonts w:ascii="Calibri" w:eastAsia="Times New Roman" w:hAnsi="Calibri" w:cs="Calibri"/>
                <w:b/>
                <w:bCs/>
                <w:color w:val="000000"/>
                <w:lang w:val="nl-NL" w:eastAsia="nl-NL"/>
              </w:rPr>
              <w:t>Vraag</w:t>
            </w:r>
          </w:p>
        </w:tc>
        <w:tc>
          <w:tcPr>
            <w:tcW w:w="1559"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52A5BCDD" w14:textId="77777777" w:rsidR="003A65C0" w:rsidRPr="003A65C0" w:rsidRDefault="003A65C0" w:rsidP="003A65C0">
            <w:pPr>
              <w:spacing w:line="240" w:lineRule="auto"/>
              <w:rPr>
                <w:rFonts w:ascii="Calibri" w:eastAsia="Times New Roman" w:hAnsi="Calibri" w:cs="Calibri"/>
                <w:b/>
                <w:bCs/>
                <w:color w:val="000000"/>
                <w:lang w:val="nl-NL" w:eastAsia="nl-NL"/>
              </w:rPr>
            </w:pPr>
            <w:r w:rsidRPr="003A65C0">
              <w:rPr>
                <w:rFonts w:ascii="Calibri" w:eastAsia="Times New Roman" w:hAnsi="Calibri" w:cs="Calibri"/>
                <w:b/>
                <w:bCs/>
                <w:color w:val="000000"/>
                <w:lang w:val="nl-NL" w:eastAsia="nl-NL"/>
              </w:rPr>
              <w:t>Individueel j/n</w:t>
            </w:r>
          </w:p>
        </w:tc>
      </w:tr>
      <w:tr w:rsidR="003A65C0" w:rsidRPr="003A65C0" w:rsidDel="00223087" w14:paraId="022885E4" w14:textId="534205C7" w:rsidTr="003A65C0">
        <w:trPr>
          <w:trHeight w:val="300"/>
          <w:del w:id="272" w:author="Konijn, J.A. (John)" w:date="2023-10-21T07:58:00Z"/>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552D4702" w14:textId="2C2B4835" w:rsidR="003A65C0" w:rsidRPr="003A65C0" w:rsidDel="00223087" w:rsidRDefault="003A65C0" w:rsidP="003A65C0">
            <w:pPr>
              <w:spacing w:line="240" w:lineRule="auto"/>
              <w:rPr>
                <w:del w:id="273" w:author="Konijn, J.A. (John)" w:date="2023-10-21T07:58:00Z"/>
                <w:rFonts w:ascii="Calibri" w:eastAsia="Times New Roman" w:hAnsi="Calibri" w:cs="Calibri"/>
                <w:color w:val="000000"/>
                <w:lang w:val="nl-NL" w:eastAsia="nl-NL"/>
              </w:rPr>
            </w:pPr>
            <w:del w:id="274" w:author="Konijn, J.A. (John)" w:date="2023-10-21T07:58:00Z">
              <w:r w:rsidRPr="003A65C0" w:rsidDel="00223087">
                <w:rPr>
                  <w:rFonts w:ascii="Calibri" w:eastAsia="Times New Roman" w:hAnsi="Calibri" w:cs="Calibri"/>
                  <w:color w:val="000000"/>
                  <w:lang w:val="nl-NL" w:eastAsia="nl-NL"/>
                </w:rPr>
                <w:delText> </w:delText>
              </w:r>
            </w:del>
          </w:p>
        </w:tc>
        <w:tc>
          <w:tcPr>
            <w:tcW w:w="1559" w:type="dxa"/>
            <w:tcBorders>
              <w:top w:val="nil"/>
              <w:left w:val="nil"/>
              <w:bottom w:val="single" w:sz="4" w:space="0" w:color="auto"/>
              <w:right w:val="single" w:sz="4" w:space="0" w:color="auto"/>
            </w:tcBorders>
            <w:shd w:val="clear" w:color="auto" w:fill="auto"/>
            <w:noWrap/>
            <w:vAlign w:val="bottom"/>
            <w:hideMark/>
          </w:tcPr>
          <w:p w14:paraId="4509EC3F" w14:textId="60B5DEF8" w:rsidR="003A65C0" w:rsidRPr="003A65C0" w:rsidDel="00223087" w:rsidRDefault="003A65C0" w:rsidP="003A65C0">
            <w:pPr>
              <w:spacing w:line="240" w:lineRule="auto"/>
              <w:rPr>
                <w:del w:id="275" w:author="Konijn, J.A. (John)" w:date="2023-10-21T07:58:00Z"/>
                <w:rFonts w:ascii="Calibri" w:eastAsia="Times New Roman" w:hAnsi="Calibri" w:cs="Calibri"/>
                <w:color w:val="000000"/>
                <w:lang w:val="nl-NL" w:eastAsia="nl-NL"/>
              </w:rPr>
            </w:pPr>
            <w:del w:id="276" w:author="Konijn, J.A. (John)" w:date="2023-10-21T07:58:00Z">
              <w:r w:rsidRPr="003A65C0" w:rsidDel="00223087">
                <w:rPr>
                  <w:rFonts w:ascii="Calibri" w:eastAsia="Times New Roman" w:hAnsi="Calibri" w:cs="Calibri"/>
                  <w:color w:val="000000"/>
                  <w:lang w:val="nl-NL" w:eastAsia="nl-NL"/>
                </w:rPr>
                <w:delText> </w:delText>
              </w:r>
            </w:del>
          </w:p>
        </w:tc>
        <w:tc>
          <w:tcPr>
            <w:tcW w:w="1843" w:type="dxa"/>
            <w:tcBorders>
              <w:top w:val="nil"/>
              <w:left w:val="nil"/>
              <w:bottom w:val="single" w:sz="4" w:space="0" w:color="auto"/>
              <w:right w:val="single" w:sz="4" w:space="0" w:color="auto"/>
            </w:tcBorders>
            <w:shd w:val="clear" w:color="auto" w:fill="auto"/>
            <w:noWrap/>
            <w:vAlign w:val="bottom"/>
            <w:hideMark/>
          </w:tcPr>
          <w:p w14:paraId="28B90288" w14:textId="4008D5C7" w:rsidR="003A65C0" w:rsidRPr="003A65C0" w:rsidDel="00223087" w:rsidRDefault="003A65C0" w:rsidP="003A65C0">
            <w:pPr>
              <w:spacing w:line="240" w:lineRule="auto"/>
              <w:rPr>
                <w:del w:id="277" w:author="Konijn, J.A. (John)" w:date="2023-10-21T07:58:00Z"/>
                <w:rFonts w:ascii="Calibri" w:eastAsia="Times New Roman" w:hAnsi="Calibri" w:cs="Calibri"/>
                <w:color w:val="000000"/>
                <w:lang w:val="nl-NL" w:eastAsia="nl-NL"/>
              </w:rPr>
            </w:pPr>
            <w:del w:id="278" w:author="Konijn, J.A. (John)" w:date="2023-10-21T07:58:00Z">
              <w:r w:rsidRPr="003A65C0" w:rsidDel="00223087">
                <w:rPr>
                  <w:rFonts w:ascii="Calibri" w:eastAsia="Times New Roman" w:hAnsi="Calibri" w:cs="Calibri"/>
                  <w:color w:val="000000"/>
                  <w:lang w:val="nl-NL" w:eastAsia="nl-NL"/>
                </w:rPr>
                <w:delText> </w:delText>
              </w:r>
            </w:del>
          </w:p>
        </w:tc>
        <w:tc>
          <w:tcPr>
            <w:tcW w:w="1134" w:type="dxa"/>
            <w:tcBorders>
              <w:top w:val="nil"/>
              <w:left w:val="nil"/>
              <w:bottom w:val="single" w:sz="4" w:space="0" w:color="auto"/>
              <w:right w:val="single" w:sz="4" w:space="0" w:color="auto"/>
            </w:tcBorders>
            <w:shd w:val="clear" w:color="auto" w:fill="auto"/>
            <w:noWrap/>
            <w:vAlign w:val="bottom"/>
            <w:hideMark/>
          </w:tcPr>
          <w:p w14:paraId="5CA2E67C" w14:textId="07DA310D" w:rsidR="003A65C0" w:rsidRPr="003A65C0" w:rsidDel="00223087" w:rsidRDefault="003A65C0" w:rsidP="003A65C0">
            <w:pPr>
              <w:spacing w:line="240" w:lineRule="auto"/>
              <w:rPr>
                <w:del w:id="279" w:author="Konijn, J.A. (John)" w:date="2023-10-21T07:58:00Z"/>
                <w:rFonts w:ascii="Calibri" w:eastAsia="Times New Roman" w:hAnsi="Calibri" w:cs="Calibri"/>
                <w:color w:val="000000"/>
                <w:lang w:val="nl-NL" w:eastAsia="nl-NL"/>
              </w:rPr>
            </w:pPr>
            <w:del w:id="280" w:author="Konijn, J.A. (John)" w:date="2023-10-21T07:58:00Z">
              <w:r w:rsidRPr="003A65C0" w:rsidDel="00223087">
                <w:rPr>
                  <w:rFonts w:ascii="Calibri" w:eastAsia="Times New Roman" w:hAnsi="Calibri" w:cs="Calibri"/>
                  <w:color w:val="000000"/>
                  <w:lang w:val="nl-NL" w:eastAsia="nl-NL"/>
                </w:rPr>
                <w:delText> </w:delText>
              </w:r>
            </w:del>
          </w:p>
        </w:tc>
        <w:tc>
          <w:tcPr>
            <w:tcW w:w="1134" w:type="dxa"/>
            <w:tcBorders>
              <w:top w:val="nil"/>
              <w:left w:val="nil"/>
              <w:bottom w:val="single" w:sz="4" w:space="0" w:color="auto"/>
              <w:right w:val="single" w:sz="4" w:space="0" w:color="auto"/>
            </w:tcBorders>
            <w:shd w:val="clear" w:color="auto" w:fill="auto"/>
            <w:noWrap/>
            <w:vAlign w:val="bottom"/>
            <w:hideMark/>
          </w:tcPr>
          <w:p w14:paraId="7070FD08" w14:textId="6BDB9972" w:rsidR="003A65C0" w:rsidRPr="003A65C0" w:rsidDel="00223087" w:rsidRDefault="003A65C0" w:rsidP="003A65C0">
            <w:pPr>
              <w:spacing w:line="240" w:lineRule="auto"/>
              <w:rPr>
                <w:del w:id="281" w:author="Konijn, J.A. (John)" w:date="2023-10-21T07:58:00Z"/>
                <w:rFonts w:ascii="Calibri" w:eastAsia="Times New Roman" w:hAnsi="Calibri" w:cs="Calibri"/>
                <w:color w:val="000000"/>
                <w:lang w:val="nl-NL" w:eastAsia="nl-NL"/>
              </w:rPr>
            </w:pPr>
            <w:del w:id="282" w:author="Konijn, J.A. (John)" w:date="2023-10-21T07:58:00Z">
              <w:r w:rsidRPr="003A65C0" w:rsidDel="00223087">
                <w:rPr>
                  <w:rFonts w:ascii="Calibri" w:eastAsia="Times New Roman" w:hAnsi="Calibri" w:cs="Calibri"/>
                  <w:color w:val="000000"/>
                  <w:lang w:val="nl-NL" w:eastAsia="nl-NL"/>
                </w:rPr>
                <w:delText> </w:delText>
              </w:r>
            </w:del>
          </w:p>
        </w:tc>
        <w:tc>
          <w:tcPr>
            <w:tcW w:w="1559" w:type="dxa"/>
            <w:tcBorders>
              <w:top w:val="nil"/>
              <w:left w:val="nil"/>
              <w:bottom w:val="single" w:sz="4" w:space="0" w:color="auto"/>
              <w:right w:val="single" w:sz="4" w:space="0" w:color="auto"/>
            </w:tcBorders>
            <w:shd w:val="clear" w:color="auto" w:fill="auto"/>
            <w:noWrap/>
            <w:vAlign w:val="bottom"/>
            <w:hideMark/>
          </w:tcPr>
          <w:p w14:paraId="39A821E1" w14:textId="61D569A0" w:rsidR="003A65C0" w:rsidRPr="003A65C0" w:rsidDel="00223087" w:rsidRDefault="003A65C0" w:rsidP="003A65C0">
            <w:pPr>
              <w:spacing w:line="240" w:lineRule="auto"/>
              <w:rPr>
                <w:del w:id="283" w:author="Konijn, J.A. (John)" w:date="2023-10-21T07:58:00Z"/>
                <w:rFonts w:ascii="Calibri" w:eastAsia="Times New Roman" w:hAnsi="Calibri" w:cs="Calibri"/>
                <w:color w:val="000000"/>
                <w:lang w:val="nl-NL" w:eastAsia="nl-NL"/>
              </w:rPr>
            </w:pPr>
            <w:del w:id="284" w:author="Konijn, J.A. (John)" w:date="2023-10-21T07:58:00Z">
              <w:r w:rsidRPr="003A65C0" w:rsidDel="00223087">
                <w:rPr>
                  <w:rFonts w:ascii="Calibri" w:eastAsia="Times New Roman" w:hAnsi="Calibri" w:cs="Calibri"/>
                  <w:color w:val="000000"/>
                  <w:lang w:val="nl-NL" w:eastAsia="nl-NL"/>
                </w:rPr>
                <w:delText> </w:delText>
              </w:r>
            </w:del>
          </w:p>
        </w:tc>
      </w:tr>
    </w:tbl>
    <w:p w14:paraId="34313107" w14:textId="2B44EC87" w:rsidR="0038294B" w:rsidRPr="00287752" w:rsidRDefault="00E51527" w:rsidP="0038294B">
      <w:pPr>
        <w:spacing w:after="200"/>
        <w:contextualSpacing/>
        <w:rPr>
          <w:rFonts w:ascii="Verdana" w:hAnsi="Verdana"/>
          <w:sz w:val="18"/>
          <w:szCs w:val="18"/>
          <w:lang w:val="nl-NL"/>
        </w:rPr>
      </w:pPr>
      <w:r w:rsidRPr="00287752">
        <w:rPr>
          <w:rFonts w:ascii="Verdana" w:hAnsi="Verdana"/>
          <w:sz w:val="18"/>
          <w:szCs w:val="18"/>
          <w:lang w:val="nl-NL"/>
        </w:rPr>
        <w:t xml:space="preserve">TenderNed biedt de mogelijkheid om individuele vragen te stellen. Individuele (één op één) vragen worden </w:t>
      </w:r>
      <w:r w:rsidR="00AA7716" w:rsidRPr="00287752">
        <w:rPr>
          <w:rFonts w:ascii="Verdana" w:hAnsi="Verdana"/>
          <w:sz w:val="18"/>
          <w:szCs w:val="18"/>
          <w:lang w:val="nl-NL"/>
        </w:rPr>
        <w:t xml:space="preserve">door Aanbestedende dienst </w:t>
      </w:r>
      <w:r w:rsidRPr="00287752">
        <w:rPr>
          <w:rFonts w:ascii="Verdana" w:hAnsi="Verdana"/>
          <w:sz w:val="18"/>
          <w:szCs w:val="18"/>
          <w:lang w:val="nl-NL"/>
        </w:rPr>
        <w:t>alleen onder zeer strikte voorwaarden individueel beantwoord. Deze voorwaarden zijn</w:t>
      </w:r>
      <w:r w:rsidR="0038294B" w:rsidRPr="00287752">
        <w:rPr>
          <w:rFonts w:ascii="Verdana" w:hAnsi="Verdana"/>
          <w:sz w:val="18"/>
          <w:szCs w:val="18"/>
          <w:lang w:val="nl-NL"/>
        </w:rPr>
        <w:t>:</w:t>
      </w:r>
      <w:r w:rsidR="0038294B" w:rsidRPr="00287752">
        <w:rPr>
          <w:rFonts w:ascii="Verdana" w:hAnsi="Verdana"/>
          <w:sz w:val="18"/>
          <w:szCs w:val="18"/>
          <w:lang w:val="nl-NL"/>
        </w:rPr>
        <w:br/>
      </w:r>
      <w:r w:rsidRPr="00287752">
        <w:rPr>
          <w:rFonts w:ascii="Verdana" w:hAnsi="Verdana"/>
          <w:b/>
          <w:bCs/>
          <w:sz w:val="18"/>
          <w:szCs w:val="18"/>
          <w:lang w:val="nl-NL"/>
        </w:rPr>
        <w:t>1)</w:t>
      </w:r>
      <w:r w:rsidRPr="00287752">
        <w:rPr>
          <w:rFonts w:ascii="Verdana" w:hAnsi="Verdana"/>
          <w:sz w:val="18"/>
          <w:szCs w:val="18"/>
          <w:lang w:val="nl-NL"/>
        </w:rPr>
        <w:t xml:space="preserve"> de vraag moet commercieel vertrouwelijk zijn (dit moet </w:t>
      </w:r>
      <w:r w:rsidR="003A65C0">
        <w:rPr>
          <w:rFonts w:ascii="Verdana" w:hAnsi="Verdana"/>
          <w:sz w:val="18"/>
          <w:szCs w:val="18"/>
          <w:lang w:val="nl-NL"/>
        </w:rPr>
        <w:t xml:space="preserve">bij het stellen van de vraag </w:t>
      </w:r>
      <w:r w:rsidRPr="00287752">
        <w:rPr>
          <w:rFonts w:ascii="Verdana" w:hAnsi="Verdana"/>
          <w:sz w:val="18"/>
          <w:szCs w:val="18"/>
          <w:lang w:val="nl-NL"/>
        </w:rPr>
        <w:t xml:space="preserve">expliciet </w:t>
      </w:r>
      <w:r w:rsidR="00AA7716" w:rsidRPr="00287752">
        <w:rPr>
          <w:rFonts w:ascii="Verdana" w:hAnsi="Verdana"/>
          <w:sz w:val="18"/>
          <w:szCs w:val="18"/>
          <w:lang w:val="nl-NL"/>
        </w:rPr>
        <w:t xml:space="preserve">door de vraagsteller </w:t>
      </w:r>
      <w:r w:rsidR="003A65C0">
        <w:rPr>
          <w:rFonts w:ascii="Verdana" w:hAnsi="Verdana"/>
          <w:sz w:val="18"/>
          <w:szCs w:val="18"/>
          <w:lang w:val="nl-NL"/>
        </w:rPr>
        <w:t xml:space="preserve">aanvullend </w:t>
      </w:r>
      <w:r w:rsidRPr="00287752">
        <w:rPr>
          <w:rFonts w:ascii="Verdana" w:hAnsi="Verdana"/>
          <w:sz w:val="18"/>
          <w:szCs w:val="18"/>
          <w:lang w:val="nl-NL"/>
        </w:rPr>
        <w:t>worden</w:t>
      </w:r>
      <w:r w:rsidR="003A65C0">
        <w:rPr>
          <w:rFonts w:ascii="Verdana" w:hAnsi="Verdana"/>
          <w:sz w:val="18"/>
          <w:szCs w:val="18"/>
          <w:lang w:val="nl-NL"/>
        </w:rPr>
        <w:t xml:space="preserve"> </w:t>
      </w:r>
      <w:r w:rsidRPr="00287752">
        <w:rPr>
          <w:rFonts w:ascii="Verdana" w:hAnsi="Verdana"/>
          <w:sz w:val="18"/>
          <w:szCs w:val="18"/>
          <w:lang w:val="nl-NL"/>
        </w:rPr>
        <w:t>gemotiveerd) en</w:t>
      </w:r>
      <w:r w:rsidR="0038294B" w:rsidRPr="00287752">
        <w:rPr>
          <w:rFonts w:ascii="Verdana" w:hAnsi="Verdana"/>
          <w:sz w:val="18"/>
          <w:szCs w:val="18"/>
          <w:lang w:val="nl-NL"/>
        </w:rPr>
        <w:t>;</w:t>
      </w:r>
      <w:r w:rsidRPr="00287752">
        <w:rPr>
          <w:rFonts w:ascii="Verdana" w:hAnsi="Verdana"/>
          <w:sz w:val="18"/>
          <w:szCs w:val="18"/>
          <w:lang w:val="nl-NL"/>
        </w:rPr>
        <w:t xml:space="preserve"> </w:t>
      </w:r>
      <w:r w:rsidR="0038294B" w:rsidRPr="00287752">
        <w:rPr>
          <w:rFonts w:ascii="Verdana" w:hAnsi="Verdana"/>
          <w:sz w:val="18"/>
          <w:szCs w:val="18"/>
          <w:lang w:val="nl-NL"/>
        </w:rPr>
        <w:br/>
      </w:r>
      <w:r w:rsidRPr="00287752">
        <w:rPr>
          <w:rFonts w:ascii="Verdana" w:hAnsi="Verdana"/>
          <w:b/>
          <w:bCs/>
          <w:sz w:val="18"/>
          <w:szCs w:val="18"/>
          <w:lang w:val="nl-NL"/>
        </w:rPr>
        <w:t>2)</w:t>
      </w:r>
      <w:r w:rsidR="000C77CF" w:rsidRPr="00287752">
        <w:rPr>
          <w:rFonts w:ascii="Verdana" w:hAnsi="Verdana"/>
          <w:sz w:val="18"/>
          <w:szCs w:val="18"/>
          <w:lang w:val="nl-NL"/>
        </w:rPr>
        <w:t xml:space="preserve"> e</w:t>
      </w:r>
      <w:r w:rsidRPr="00287752">
        <w:rPr>
          <w:rFonts w:ascii="Verdana" w:hAnsi="Verdana"/>
          <w:sz w:val="18"/>
          <w:szCs w:val="18"/>
          <w:lang w:val="nl-NL"/>
        </w:rPr>
        <w:t xml:space="preserve">r mag bij de beantwoording van de vraag </w:t>
      </w:r>
      <w:r w:rsidR="00AA7716" w:rsidRPr="00287752">
        <w:rPr>
          <w:rFonts w:ascii="Verdana" w:hAnsi="Verdana"/>
          <w:sz w:val="18"/>
          <w:szCs w:val="18"/>
          <w:lang w:val="nl-NL"/>
        </w:rPr>
        <w:t xml:space="preserve">aan de vraagsteller </w:t>
      </w:r>
      <w:r w:rsidRPr="00287752">
        <w:rPr>
          <w:rFonts w:ascii="Verdana" w:hAnsi="Verdana"/>
          <w:sz w:val="18"/>
          <w:szCs w:val="18"/>
          <w:lang w:val="nl-NL"/>
        </w:rPr>
        <w:t>geen sprake zijn van</w:t>
      </w:r>
      <w:r w:rsidR="0091379E" w:rsidRPr="00287752">
        <w:rPr>
          <w:rFonts w:ascii="Verdana" w:hAnsi="Verdana"/>
          <w:sz w:val="18"/>
          <w:szCs w:val="18"/>
          <w:lang w:val="nl-NL"/>
        </w:rPr>
        <w:t xml:space="preserve"> het ontstaan</w:t>
      </w:r>
      <w:r w:rsidR="0038294B" w:rsidRPr="00287752">
        <w:rPr>
          <w:rFonts w:ascii="Verdana" w:hAnsi="Verdana"/>
          <w:sz w:val="18"/>
          <w:szCs w:val="18"/>
          <w:lang w:val="nl-NL"/>
        </w:rPr>
        <w:br/>
        <w:t xml:space="preserve">   </w:t>
      </w:r>
      <w:r w:rsidR="0091379E" w:rsidRPr="00287752">
        <w:rPr>
          <w:rFonts w:ascii="Verdana" w:hAnsi="Verdana"/>
          <w:sz w:val="18"/>
          <w:szCs w:val="18"/>
          <w:lang w:val="nl-NL"/>
        </w:rPr>
        <w:t xml:space="preserve"> van een</w:t>
      </w:r>
      <w:r w:rsidRPr="00287752">
        <w:rPr>
          <w:rFonts w:ascii="Verdana" w:hAnsi="Verdana"/>
          <w:sz w:val="18"/>
          <w:szCs w:val="18"/>
          <w:lang w:val="nl-NL"/>
        </w:rPr>
        <w:t xml:space="preserve"> informatievoorsprong ten opzichte van andere Potentiële Inschrijvers. </w:t>
      </w:r>
    </w:p>
    <w:p w14:paraId="057DE63A" w14:textId="652FAB1C" w:rsidR="00E51527" w:rsidRPr="00287752" w:rsidRDefault="0038294B" w:rsidP="0038294B">
      <w:pPr>
        <w:spacing w:after="200"/>
        <w:contextualSpacing/>
        <w:rPr>
          <w:rFonts w:ascii="Verdana" w:hAnsi="Verdana"/>
          <w:sz w:val="18"/>
          <w:szCs w:val="18"/>
          <w:lang w:val="nl-NL"/>
        </w:rPr>
      </w:pPr>
      <w:r w:rsidRPr="00287752">
        <w:rPr>
          <w:rFonts w:ascii="Verdana" w:hAnsi="Verdana"/>
          <w:sz w:val="18"/>
          <w:szCs w:val="18"/>
          <w:lang w:val="nl-NL"/>
        </w:rPr>
        <w:br/>
      </w:r>
      <w:r w:rsidR="00E51527" w:rsidRPr="00287752">
        <w:rPr>
          <w:rFonts w:ascii="Verdana" w:hAnsi="Verdana"/>
          <w:sz w:val="18"/>
          <w:szCs w:val="18"/>
          <w:lang w:val="nl-NL"/>
        </w:rPr>
        <w:t xml:space="preserve">Indien de Aanbestedende dienst van mening is dat </w:t>
      </w:r>
      <w:r w:rsidR="00AA7716" w:rsidRPr="00287752">
        <w:rPr>
          <w:rFonts w:ascii="Verdana" w:hAnsi="Verdana"/>
          <w:sz w:val="18"/>
          <w:szCs w:val="18"/>
          <w:lang w:val="nl-NL"/>
        </w:rPr>
        <w:t xml:space="preserve">beantwoording van </w:t>
      </w:r>
      <w:r w:rsidR="00E51527" w:rsidRPr="00287752">
        <w:rPr>
          <w:rFonts w:ascii="Verdana" w:hAnsi="Verdana"/>
          <w:sz w:val="18"/>
          <w:szCs w:val="18"/>
          <w:lang w:val="nl-NL"/>
        </w:rPr>
        <w:t xml:space="preserve">de betreffende vraag niet aan </w:t>
      </w:r>
      <w:r w:rsidR="00AA7716" w:rsidRPr="00287752">
        <w:rPr>
          <w:rFonts w:ascii="Verdana" w:hAnsi="Verdana"/>
          <w:sz w:val="18"/>
          <w:szCs w:val="18"/>
          <w:lang w:val="nl-NL"/>
        </w:rPr>
        <w:t xml:space="preserve">deze twee voorwaarden </w:t>
      </w:r>
      <w:r w:rsidR="00E51527" w:rsidRPr="00287752">
        <w:rPr>
          <w:rFonts w:ascii="Verdana" w:hAnsi="Verdana"/>
          <w:sz w:val="18"/>
          <w:szCs w:val="18"/>
          <w:lang w:val="nl-NL"/>
        </w:rPr>
        <w:t xml:space="preserve">voldoet, dan wordt de Potentiële Inschrijver </w:t>
      </w:r>
      <w:r w:rsidR="00AA7716" w:rsidRPr="00287752">
        <w:rPr>
          <w:rFonts w:ascii="Verdana" w:hAnsi="Verdana"/>
          <w:sz w:val="18"/>
          <w:szCs w:val="18"/>
          <w:lang w:val="nl-NL"/>
        </w:rPr>
        <w:t xml:space="preserve">schriftelijk </w:t>
      </w:r>
      <w:r w:rsidR="00E51527" w:rsidRPr="00287752">
        <w:rPr>
          <w:rFonts w:ascii="Verdana" w:hAnsi="Verdana"/>
          <w:sz w:val="18"/>
          <w:szCs w:val="18"/>
          <w:lang w:val="nl-NL"/>
        </w:rPr>
        <w:t xml:space="preserve">de mogelijkheid geboden de betreffende vraag in te trekken. De Aanbestedende dienst zal in dat geval geen inlichtingen verstrekken naar aanleiding van de ingetrokken vraag, tenzij de vraag betrekking had op een fout in het </w:t>
      </w:r>
      <w:r w:rsidR="006E247A">
        <w:rPr>
          <w:rFonts w:ascii="Verdana" w:hAnsi="Verdana"/>
          <w:sz w:val="18"/>
          <w:szCs w:val="18"/>
          <w:lang w:val="nl-NL"/>
        </w:rPr>
        <w:t>Beschrijvend document</w:t>
      </w:r>
      <w:r w:rsidR="00E51527" w:rsidRPr="00287752">
        <w:rPr>
          <w:rFonts w:ascii="Verdana" w:hAnsi="Verdana"/>
          <w:sz w:val="18"/>
          <w:szCs w:val="18"/>
          <w:lang w:val="nl-NL"/>
        </w:rPr>
        <w:t xml:space="preserve">, waarover de Aanbestedende dienst de overige Inschrijvers moet informeren. Indien de Potentiële Inschrijver de betreffende vraag niet intrekt, dan wordt deze in behandeling genomen, d.w.z. met bijbehorende antwoord </w:t>
      </w:r>
      <w:r w:rsidR="00AA7716" w:rsidRPr="00287752">
        <w:rPr>
          <w:rFonts w:ascii="Verdana" w:hAnsi="Verdana"/>
          <w:sz w:val="18"/>
          <w:szCs w:val="18"/>
          <w:lang w:val="nl-NL"/>
        </w:rPr>
        <w:t xml:space="preserve">via de Nota van Inlichtingen </w:t>
      </w:r>
      <w:r w:rsidR="00E51527" w:rsidRPr="00287752">
        <w:rPr>
          <w:rFonts w:ascii="Verdana" w:hAnsi="Verdana"/>
          <w:sz w:val="18"/>
          <w:szCs w:val="18"/>
          <w:lang w:val="nl-NL"/>
        </w:rPr>
        <w:t>geanonimiseerd gepubliceerd op TenderNed.</w:t>
      </w:r>
    </w:p>
    <w:p w14:paraId="597AD184" w14:textId="77777777" w:rsidR="0038294B" w:rsidRPr="00287752" w:rsidRDefault="0038294B" w:rsidP="0038294B">
      <w:pPr>
        <w:spacing w:after="200"/>
        <w:contextualSpacing/>
        <w:rPr>
          <w:rFonts w:ascii="Verdana" w:hAnsi="Verdana"/>
          <w:sz w:val="18"/>
          <w:szCs w:val="18"/>
          <w:lang w:val="nl-NL"/>
        </w:rPr>
      </w:pPr>
    </w:p>
    <w:p w14:paraId="7A9A9FB6" w14:textId="4A9ECCA6" w:rsidR="00E51527" w:rsidRPr="00287752" w:rsidRDefault="00E51527" w:rsidP="0038294B">
      <w:pPr>
        <w:spacing w:after="200"/>
        <w:contextualSpacing/>
        <w:rPr>
          <w:rFonts w:ascii="Verdana" w:hAnsi="Verdana"/>
          <w:sz w:val="18"/>
          <w:szCs w:val="18"/>
          <w:lang w:val="nl-NL"/>
        </w:rPr>
      </w:pPr>
      <w:r w:rsidRPr="00287752">
        <w:rPr>
          <w:rFonts w:ascii="Verdana" w:hAnsi="Verdana"/>
          <w:sz w:val="18"/>
          <w:szCs w:val="18"/>
          <w:lang w:val="nl-NL"/>
        </w:rPr>
        <w:t xml:space="preserve">Vragen die na de </w:t>
      </w:r>
      <w:r w:rsidR="00AA7716" w:rsidRPr="00287752">
        <w:rPr>
          <w:rFonts w:ascii="Verdana" w:hAnsi="Verdana"/>
          <w:sz w:val="18"/>
          <w:szCs w:val="18"/>
          <w:lang w:val="nl-NL"/>
        </w:rPr>
        <w:t>sluitings</w:t>
      </w:r>
      <w:r w:rsidRPr="00287752">
        <w:rPr>
          <w:rFonts w:ascii="Verdana" w:hAnsi="Verdana"/>
          <w:sz w:val="18"/>
          <w:szCs w:val="18"/>
          <w:lang w:val="nl-NL"/>
        </w:rPr>
        <w:t xml:space="preserve">datum en het tijdstip </w:t>
      </w:r>
      <w:r w:rsidR="00AA7716" w:rsidRPr="00287752">
        <w:rPr>
          <w:rFonts w:ascii="Verdana" w:hAnsi="Verdana"/>
          <w:sz w:val="18"/>
          <w:szCs w:val="18"/>
          <w:lang w:val="nl-NL"/>
        </w:rPr>
        <w:t>van de tweede N</w:t>
      </w:r>
      <w:r w:rsidR="001A6FAD" w:rsidRPr="00287752">
        <w:rPr>
          <w:rFonts w:ascii="Verdana" w:hAnsi="Verdana"/>
          <w:sz w:val="18"/>
          <w:szCs w:val="18"/>
          <w:lang w:val="nl-NL"/>
        </w:rPr>
        <w:t>ota van Inlichtingen</w:t>
      </w:r>
      <w:r w:rsidR="00AA7716" w:rsidRPr="00287752">
        <w:rPr>
          <w:rFonts w:ascii="Verdana" w:hAnsi="Verdana"/>
          <w:sz w:val="18"/>
          <w:szCs w:val="18"/>
          <w:lang w:val="nl-NL"/>
        </w:rPr>
        <w:t xml:space="preserve"> </w:t>
      </w:r>
      <w:r w:rsidRPr="00287752">
        <w:rPr>
          <w:rFonts w:ascii="Verdana" w:hAnsi="Verdana"/>
          <w:sz w:val="18"/>
          <w:szCs w:val="18"/>
          <w:lang w:val="nl-NL"/>
        </w:rPr>
        <w:t>zoals vermeld in paragraaf 2.5 worden ingediend, worden in beginsel niet beantwoord, tenzij de Aanbestedende dienst van mening is dat de beantwoording van de betreffende vraag voor alle Inschrijvers van belang is voor het indienen van een passende Inschrijving.</w:t>
      </w:r>
    </w:p>
    <w:p w14:paraId="18EDFA90" w14:textId="77777777" w:rsidR="00E51527" w:rsidRPr="00287752" w:rsidRDefault="00E51527" w:rsidP="00E51527">
      <w:pPr>
        <w:spacing w:after="200"/>
        <w:contextualSpacing/>
        <w:rPr>
          <w:rFonts w:ascii="Verdana" w:hAnsi="Verdana"/>
          <w:sz w:val="18"/>
          <w:szCs w:val="18"/>
          <w:lang w:val="nl-NL"/>
        </w:rPr>
      </w:pPr>
    </w:p>
    <w:p w14:paraId="7CB21A16" w14:textId="52897DB2" w:rsidR="00E51527" w:rsidRPr="00287752" w:rsidRDefault="00E51527" w:rsidP="00E51527">
      <w:pPr>
        <w:spacing w:after="200"/>
        <w:contextualSpacing/>
        <w:rPr>
          <w:rFonts w:ascii="Verdana" w:hAnsi="Verdana"/>
          <w:sz w:val="18"/>
          <w:szCs w:val="18"/>
          <w:lang w:val="nl-NL"/>
        </w:rPr>
      </w:pPr>
      <w:r w:rsidRPr="00287752">
        <w:rPr>
          <w:rFonts w:ascii="Verdana" w:hAnsi="Verdana"/>
          <w:sz w:val="18"/>
          <w:szCs w:val="18"/>
          <w:lang w:val="nl-NL"/>
        </w:rPr>
        <w:t xml:space="preserve">Een Potentiële Inschrijver kan naar aanleiding van de contractvoorwaarden gemotiveerd vragen stellen en/of tekstsuggesties indienen. Het staat de Aanbestedende dienst vrij om al dan niet op deze tekstsuggesties in te gaan. De Aanbestedende dienst zal bij de Nota van Inlichtingen aangeven of de tekstsuggesties worden geaccepteerd en in de </w:t>
      </w:r>
      <w:r w:rsidR="004A68AF" w:rsidRPr="00287752">
        <w:rPr>
          <w:rFonts w:ascii="Verdana" w:hAnsi="Verdana"/>
          <w:sz w:val="18"/>
          <w:szCs w:val="18"/>
          <w:lang w:val="nl-NL"/>
        </w:rPr>
        <w:t>contractvoorwaarden</w:t>
      </w:r>
      <w:r w:rsidRPr="00287752">
        <w:rPr>
          <w:rFonts w:ascii="Verdana" w:hAnsi="Verdana"/>
          <w:color w:val="000000"/>
          <w:sz w:val="18"/>
          <w:szCs w:val="18"/>
          <w:lang w:val="nl-NL"/>
        </w:rPr>
        <w:t xml:space="preserve"> </w:t>
      </w:r>
      <w:r w:rsidRPr="00287752">
        <w:rPr>
          <w:rFonts w:ascii="Verdana" w:hAnsi="Verdana"/>
          <w:sz w:val="18"/>
          <w:szCs w:val="18"/>
          <w:lang w:val="nl-NL"/>
        </w:rPr>
        <w:t xml:space="preserve">worden verwerkt. </w:t>
      </w:r>
    </w:p>
    <w:p w14:paraId="579FAB89" w14:textId="77777777" w:rsidR="00E51527" w:rsidRPr="00287752" w:rsidRDefault="00E51527" w:rsidP="00E51527">
      <w:pPr>
        <w:rPr>
          <w:rFonts w:ascii="Verdana" w:hAnsi="Verdana"/>
          <w:sz w:val="18"/>
          <w:szCs w:val="18"/>
          <w:lang w:val="nl-NL"/>
        </w:rPr>
      </w:pPr>
    </w:p>
    <w:p w14:paraId="23849631" w14:textId="478BAB73" w:rsidR="00E51527" w:rsidRPr="00287752" w:rsidRDefault="00266539" w:rsidP="00E51527">
      <w:pPr>
        <w:rPr>
          <w:rFonts w:ascii="Verdana" w:hAnsi="Verdana"/>
          <w:sz w:val="18"/>
          <w:szCs w:val="18"/>
          <w:lang w:val="nl-NL"/>
        </w:rPr>
      </w:pPr>
      <w:r w:rsidRPr="00287752">
        <w:rPr>
          <w:rFonts w:ascii="Verdana" w:hAnsi="Verdana"/>
          <w:sz w:val="18"/>
          <w:szCs w:val="18"/>
          <w:lang w:val="nl-NL"/>
        </w:rPr>
        <w:t>E</w:t>
      </w:r>
      <w:r w:rsidR="00E51527" w:rsidRPr="00287752">
        <w:rPr>
          <w:rFonts w:ascii="Verdana" w:hAnsi="Verdana"/>
          <w:sz w:val="18"/>
          <w:szCs w:val="18"/>
          <w:lang w:val="nl-NL"/>
        </w:rPr>
        <w:t>ventueel door andere medewerkers/vertegenwoordigers dan de contactpersoon van deze Aanbesteding gegeven informatie kan een Potentiële Inschrijver zich niet beroepen. Hetzelfde geldt voor informatie die op een andere wijze dan hiervoor beschreven is verstrekt.</w:t>
      </w:r>
    </w:p>
    <w:p w14:paraId="30828D19" w14:textId="77777777" w:rsidR="00E51527" w:rsidRPr="00287752" w:rsidRDefault="00E51527" w:rsidP="00E51527">
      <w:pPr>
        <w:rPr>
          <w:rFonts w:ascii="Verdana" w:hAnsi="Verdana"/>
          <w:sz w:val="18"/>
          <w:szCs w:val="18"/>
          <w:lang w:val="nl-NL"/>
        </w:rPr>
      </w:pPr>
    </w:p>
    <w:p w14:paraId="1B6BD3DF" w14:textId="17C033BC" w:rsidR="00E51527" w:rsidRPr="00287752" w:rsidRDefault="00E51527" w:rsidP="00E51527">
      <w:pPr>
        <w:rPr>
          <w:rFonts w:ascii="Verdana" w:hAnsi="Verdana"/>
          <w:sz w:val="18"/>
          <w:szCs w:val="18"/>
          <w:lang w:val="nl-NL"/>
        </w:rPr>
      </w:pPr>
      <w:r w:rsidRPr="00287752">
        <w:rPr>
          <w:rFonts w:ascii="Verdana" w:hAnsi="Verdana"/>
          <w:b/>
          <w:sz w:val="18"/>
          <w:szCs w:val="18"/>
          <w:lang w:val="nl-NL"/>
        </w:rPr>
        <w:t xml:space="preserve">NB: </w:t>
      </w:r>
      <w:r w:rsidR="00AA7716" w:rsidRPr="00287752">
        <w:rPr>
          <w:rFonts w:ascii="Verdana" w:hAnsi="Verdana"/>
          <w:sz w:val="18"/>
          <w:szCs w:val="18"/>
          <w:lang w:val="nl-NL"/>
        </w:rPr>
        <w:t xml:space="preserve">Bij de laatste Nota van Inlichtingen worden de contractvoorwaarden </w:t>
      </w:r>
      <w:r w:rsidR="001C1A92" w:rsidRPr="00287752">
        <w:rPr>
          <w:rFonts w:ascii="Verdana" w:hAnsi="Verdana"/>
          <w:sz w:val="18"/>
          <w:szCs w:val="18"/>
          <w:lang w:val="nl-NL"/>
        </w:rPr>
        <w:t xml:space="preserve">en eventueel overige in verband met de Nota’s van Inlichtingen gewijzigde aanbestedingsdocumenten, </w:t>
      </w:r>
      <w:r w:rsidR="00AA7716" w:rsidRPr="00287752">
        <w:rPr>
          <w:rFonts w:ascii="Verdana" w:hAnsi="Verdana"/>
          <w:sz w:val="18"/>
          <w:szCs w:val="18"/>
          <w:lang w:val="nl-NL"/>
        </w:rPr>
        <w:t>gepubliceerd in een versie</w:t>
      </w:r>
      <w:r w:rsidR="001C1A92" w:rsidRPr="00287752">
        <w:rPr>
          <w:rFonts w:ascii="Verdana" w:hAnsi="Verdana"/>
          <w:sz w:val="18"/>
          <w:szCs w:val="18"/>
          <w:lang w:val="nl-NL"/>
        </w:rPr>
        <w:t xml:space="preserve"> waarin de wijzigingen zichtbaar zijn. </w:t>
      </w:r>
      <w:r w:rsidRPr="00287752">
        <w:rPr>
          <w:rFonts w:ascii="Verdana" w:hAnsi="Verdana"/>
          <w:sz w:val="18"/>
          <w:szCs w:val="18"/>
          <w:lang w:val="nl-NL"/>
        </w:rPr>
        <w:t xml:space="preserve">Na publicatie van de </w:t>
      </w:r>
      <w:r w:rsidR="00097A8F" w:rsidRPr="00287752">
        <w:rPr>
          <w:rFonts w:ascii="Verdana" w:hAnsi="Verdana"/>
          <w:sz w:val="18"/>
          <w:szCs w:val="18"/>
          <w:lang w:val="nl-NL"/>
        </w:rPr>
        <w:t xml:space="preserve">tweede </w:t>
      </w:r>
      <w:r w:rsidR="00AA7716" w:rsidRPr="00287752">
        <w:rPr>
          <w:rFonts w:ascii="Verdana" w:hAnsi="Verdana"/>
          <w:sz w:val="18"/>
          <w:szCs w:val="18"/>
          <w:lang w:val="nl-NL"/>
        </w:rPr>
        <w:t xml:space="preserve">(laatste) </w:t>
      </w:r>
      <w:r w:rsidRPr="00287752">
        <w:rPr>
          <w:rFonts w:ascii="Verdana" w:hAnsi="Verdana"/>
          <w:sz w:val="18"/>
          <w:szCs w:val="18"/>
          <w:lang w:val="nl-NL"/>
        </w:rPr>
        <w:t xml:space="preserve">Nota van Inlichtingen </w:t>
      </w:r>
      <w:r w:rsidR="006E4DD6" w:rsidRPr="00287752">
        <w:rPr>
          <w:rFonts w:ascii="Verdana" w:hAnsi="Verdana"/>
          <w:sz w:val="18"/>
          <w:szCs w:val="18"/>
          <w:lang w:val="nl-NL"/>
        </w:rPr>
        <w:t>gaat de Aanbestedende dienst ervan uit</w:t>
      </w:r>
      <w:r w:rsidRPr="00287752">
        <w:rPr>
          <w:rFonts w:ascii="Verdana" w:hAnsi="Verdana"/>
          <w:sz w:val="18"/>
          <w:szCs w:val="18"/>
          <w:lang w:val="nl-NL"/>
        </w:rPr>
        <w:t xml:space="preserve"> dat de aanbestedingsstukken voor alle Potentiële Inschrijvers duidelijk zijn</w:t>
      </w:r>
      <w:r w:rsidR="00530521" w:rsidRPr="00287752">
        <w:rPr>
          <w:rFonts w:ascii="Verdana" w:hAnsi="Verdana"/>
          <w:sz w:val="18"/>
          <w:szCs w:val="18"/>
          <w:lang w:val="nl-NL"/>
        </w:rPr>
        <w:t>, en dat de aldus gepubliceerde Overeenkomst de te tekenen versie is geworden</w:t>
      </w:r>
      <w:r w:rsidRPr="00287752">
        <w:rPr>
          <w:rFonts w:ascii="Verdana" w:hAnsi="Verdana"/>
          <w:sz w:val="18"/>
          <w:szCs w:val="18"/>
          <w:lang w:val="nl-NL"/>
        </w:rPr>
        <w:t>.</w:t>
      </w:r>
    </w:p>
    <w:p w14:paraId="65B25C53" w14:textId="77777777" w:rsidR="00E51527" w:rsidRPr="00287752" w:rsidRDefault="00E51527" w:rsidP="00E51527">
      <w:pPr>
        <w:pStyle w:val="Kop2"/>
        <w:keepLines w:val="0"/>
        <w:numPr>
          <w:ilvl w:val="1"/>
          <w:numId w:val="8"/>
        </w:numPr>
        <w:spacing w:before="240" w:after="60"/>
        <w:rPr>
          <w:sz w:val="18"/>
          <w:szCs w:val="18"/>
          <w:lang w:val="nl-NL"/>
        </w:rPr>
      </w:pPr>
      <w:bookmarkStart w:id="285" w:name="_Toc459888913"/>
      <w:bookmarkStart w:id="286" w:name="_Ref469663408"/>
      <w:bookmarkStart w:id="287" w:name="_Toc140157618"/>
      <w:r w:rsidRPr="00287752">
        <w:rPr>
          <w:sz w:val="18"/>
          <w:szCs w:val="18"/>
          <w:lang w:val="nl-NL"/>
        </w:rPr>
        <w:t>Tegenstrijdigheden en bezwaren</w:t>
      </w:r>
      <w:bookmarkEnd w:id="262"/>
      <w:bookmarkEnd w:id="263"/>
      <w:bookmarkEnd w:id="264"/>
      <w:bookmarkEnd w:id="265"/>
      <w:bookmarkEnd w:id="266"/>
      <w:bookmarkEnd w:id="267"/>
      <w:bookmarkEnd w:id="268"/>
      <w:bookmarkEnd w:id="269"/>
      <w:bookmarkEnd w:id="270"/>
      <w:bookmarkEnd w:id="271"/>
      <w:bookmarkEnd w:id="285"/>
      <w:bookmarkEnd w:id="286"/>
      <w:bookmarkEnd w:id="287"/>
      <w:r w:rsidRPr="00287752">
        <w:rPr>
          <w:sz w:val="18"/>
          <w:szCs w:val="18"/>
          <w:lang w:val="nl-NL"/>
        </w:rPr>
        <w:t xml:space="preserve"> </w:t>
      </w:r>
    </w:p>
    <w:p w14:paraId="026B1305" w14:textId="212E7035" w:rsidR="0038294B" w:rsidRPr="00287752" w:rsidRDefault="00E51527" w:rsidP="0038294B">
      <w:pPr>
        <w:rPr>
          <w:rFonts w:ascii="Verdana" w:hAnsi="Verdana"/>
          <w:sz w:val="18"/>
          <w:szCs w:val="18"/>
          <w:lang w:val="nl-NL"/>
        </w:rPr>
      </w:pPr>
      <w:r w:rsidRPr="00287752">
        <w:rPr>
          <w:rFonts w:ascii="Verdana" w:hAnsi="Verdana"/>
          <w:sz w:val="18"/>
          <w:szCs w:val="18"/>
          <w:lang w:val="nl-NL"/>
        </w:rPr>
        <w:t xml:space="preserve">Het </w:t>
      </w:r>
      <w:r w:rsidR="006E247A">
        <w:rPr>
          <w:rFonts w:ascii="Verdana" w:hAnsi="Verdana"/>
          <w:sz w:val="18"/>
          <w:szCs w:val="18"/>
          <w:lang w:val="nl-NL"/>
        </w:rPr>
        <w:t>Beschrijvend document</w:t>
      </w:r>
      <w:r w:rsidRPr="00287752">
        <w:rPr>
          <w:rFonts w:ascii="Verdana" w:hAnsi="Verdana"/>
          <w:sz w:val="18"/>
          <w:szCs w:val="18"/>
          <w:lang w:val="nl-NL"/>
        </w:rPr>
        <w:t xml:space="preserve"> is door de Aanbestedende dienst met de grootste zorg samengesteld. De Aanbestedende dienst verwacht van (Potentiële) Inschrijvers echter een proactieve houding. Dit betekent dat (Potentiële) Inschrijvers verplicht zijn de Aanbestedende dienst zo snel mogelijk, maar in ieder geval vóór de datum en het tijdstip waarop de schriftelijke vragen uiterlijk moeten zijn ingediend (zie paragraaf </w:t>
      </w:r>
      <w:r w:rsidRPr="00287752">
        <w:rPr>
          <w:rFonts w:ascii="Verdana" w:hAnsi="Verdana"/>
          <w:sz w:val="18"/>
          <w:szCs w:val="18"/>
          <w:lang w:val="nl-NL"/>
        </w:rPr>
        <w:fldChar w:fldCharType="begin"/>
      </w:r>
      <w:r w:rsidRPr="00287752">
        <w:rPr>
          <w:rFonts w:ascii="Verdana" w:hAnsi="Verdana"/>
          <w:sz w:val="18"/>
          <w:szCs w:val="18"/>
          <w:lang w:val="nl-NL"/>
        </w:rPr>
        <w:instrText xml:space="preserve"> REF _Ref456355552 \r \h  \* MERGEFORMAT </w:instrText>
      </w:r>
      <w:r w:rsidRPr="00287752">
        <w:rPr>
          <w:rFonts w:ascii="Verdana" w:hAnsi="Verdana"/>
          <w:sz w:val="18"/>
          <w:szCs w:val="18"/>
          <w:lang w:val="nl-NL"/>
        </w:rPr>
      </w:r>
      <w:r w:rsidRPr="00287752">
        <w:rPr>
          <w:rFonts w:ascii="Verdana" w:hAnsi="Verdana"/>
          <w:sz w:val="18"/>
          <w:szCs w:val="18"/>
          <w:lang w:val="nl-NL"/>
        </w:rPr>
        <w:fldChar w:fldCharType="separate"/>
      </w:r>
      <w:r w:rsidR="009240EE">
        <w:rPr>
          <w:rFonts w:ascii="Verdana" w:hAnsi="Verdana"/>
          <w:sz w:val="18"/>
          <w:szCs w:val="18"/>
          <w:lang w:val="nl-NL"/>
        </w:rPr>
        <w:t>2.5</w:t>
      </w:r>
      <w:r w:rsidRPr="00287752">
        <w:rPr>
          <w:rFonts w:ascii="Verdana" w:hAnsi="Verdana"/>
          <w:sz w:val="18"/>
          <w:szCs w:val="18"/>
          <w:lang w:val="nl-NL"/>
        </w:rPr>
        <w:fldChar w:fldCharType="end"/>
      </w:r>
      <w:r w:rsidRPr="00287752">
        <w:rPr>
          <w:rFonts w:ascii="Verdana" w:hAnsi="Verdana"/>
          <w:sz w:val="18"/>
          <w:szCs w:val="18"/>
          <w:lang w:val="nl-NL"/>
        </w:rPr>
        <w:t xml:space="preserve">), in kennis te stellen dan wel om opheldering te vragen in geval van (vermeende) fouten, onrechtmatigheden, onregelmatigheden, omissies, onduidelijkheden of tegenstrijdigheden in het </w:t>
      </w:r>
      <w:r w:rsidR="006E247A">
        <w:rPr>
          <w:rFonts w:ascii="Verdana" w:hAnsi="Verdana"/>
          <w:sz w:val="18"/>
          <w:szCs w:val="18"/>
          <w:lang w:val="nl-NL"/>
        </w:rPr>
        <w:t>Beschrijvend document</w:t>
      </w:r>
      <w:r w:rsidRPr="00287752">
        <w:rPr>
          <w:rFonts w:ascii="Verdana" w:hAnsi="Verdana"/>
          <w:sz w:val="18"/>
          <w:szCs w:val="18"/>
          <w:lang w:val="nl-NL"/>
        </w:rPr>
        <w:t xml:space="preserve"> of (onderdelen van) de verstrekte informatie zodat de Aanbestedende dienst dit tijdig kan herstellen. </w:t>
      </w:r>
      <w:r w:rsidR="00C726B0" w:rsidRPr="00287752">
        <w:rPr>
          <w:rFonts w:ascii="Verdana" w:hAnsi="Verdana"/>
          <w:sz w:val="18"/>
          <w:szCs w:val="18"/>
          <w:lang w:val="nl-NL"/>
        </w:rPr>
        <w:br/>
      </w:r>
      <w:r w:rsidR="0038294B" w:rsidRPr="00287752">
        <w:rPr>
          <w:rFonts w:ascii="Verdana" w:hAnsi="Verdana"/>
          <w:sz w:val="18"/>
          <w:szCs w:val="18"/>
          <w:lang w:val="nl-NL"/>
        </w:rPr>
        <w:br/>
      </w:r>
      <w:r w:rsidR="007B69F7" w:rsidRPr="00287752">
        <w:rPr>
          <w:rFonts w:ascii="Verdana" w:hAnsi="Verdana"/>
          <w:sz w:val="18"/>
          <w:szCs w:val="18"/>
          <w:lang w:val="nl-NL"/>
        </w:rPr>
        <w:t>Indien de documenten volgens Inschrijver tegenstrijdigheden, onjuistheden of onduidelijkheden bevatten of de Inschrijver daarover bezwaren heeft, dient Inschrijver dit direct schriftelijk aan de contactpersoon te melden, met concrete onderbouwing ervan.</w:t>
      </w:r>
      <w:r w:rsidR="0038294B" w:rsidRPr="00287752">
        <w:rPr>
          <w:rFonts w:ascii="Verdana" w:hAnsi="Verdana"/>
          <w:sz w:val="18"/>
          <w:szCs w:val="18"/>
          <w:lang w:val="nl-NL"/>
        </w:rPr>
        <w:t xml:space="preserve"> Het in kennis stellen van of om opheldering vragen met betrekking tot eventuele (vermeende) fouten, onrechtmatigheden, onregelmatigheden, omissies, onduidelijkheden of tegenstrijdigheden in de aanbestedingsstukken dient schriftelijk te geschieden via de TenderNed ‘berichten module’.</w:t>
      </w:r>
    </w:p>
    <w:p w14:paraId="2E744097" w14:textId="0CB5D17A" w:rsidR="00E51527" w:rsidRPr="00287752" w:rsidRDefault="00E51527" w:rsidP="00E51527">
      <w:pPr>
        <w:rPr>
          <w:rFonts w:ascii="Verdana" w:hAnsi="Verdana"/>
          <w:sz w:val="18"/>
          <w:szCs w:val="18"/>
          <w:lang w:val="nl-NL"/>
        </w:rPr>
      </w:pPr>
    </w:p>
    <w:p w14:paraId="3CDEB945" w14:textId="0D2F119E"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Tijdens deze Aanbesteding geldt dat in geval van tegenstrijdigheden in de Nota van Inlichtingen en het </w:t>
      </w:r>
      <w:r w:rsidR="00B162B4" w:rsidRPr="00287752">
        <w:rPr>
          <w:rFonts w:ascii="Verdana" w:hAnsi="Verdana"/>
          <w:sz w:val="18"/>
          <w:szCs w:val="18"/>
          <w:lang w:val="nl-NL"/>
        </w:rPr>
        <w:t>Beschrijvend</w:t>
      </w:r>
      <w:r w:rsidRPr="00287752">
        <w:rPr>
          <w:rFonts w:ascii="Verdana" w:hAnsi="Verdana"/>
          <w:sz w:val="18"/>
          <w:szCs w:val="18"/>
          <w:lang w:val="nl-NL"/>
        </w:rPr>
        <w:t xml:space="preserve"> document en/of Bijlagen, de Nota van Inlichtingen in rangorde vóór gaat op het </w:t>
      </w:r>
      <w:r w:rsidR="00B162B4" w:rsidRPr="00287752">
        <w:rPr>
          <w:rFonts w:ascii="Verdana" w:hAnsi="Verdana"/>
          <w:sz w:val="18"/>
          <w:szCs w:val="18"/>
          <w:lang w:val="nl-NL"/>
        </w:rPr>
        <w:t>Beschrijvend</w:t>
      </w:r>
      <w:r w:rsidRPr="00287752">
        <w:rPr>
          <w:rFonts w:ascii="Verdana" w:hAnsi="Verdana"/>
          <w:sz w:val="18"/>
          <w:szCs w:val="18"/>
          <w:lang w:val="nl-NL"/>
        </w:rPr>
        <w:t xml:space="preserve"> document. Indien antwoorden op vragen onderlinge tegenstrijdigheden bevatten, dan prevaleert een later opgesteld antwoord boven het eerder opgesteld antwoord. Indien de antwoorden op vragen en de Nota van Inlichtingen onderling tegenstrijdigheden bevatten, dan prevaleert de Nota van Inlichtingen boven de eerder gegeven antwoorden op vragen.</w:t>
      </w:r>
    </w:p>
    <w:p w14:paraId="261EB0B6" w14:textId="77777777" w:rsidR="00E51527" w:rsidRPr="00287752" w:rsidRDefault="00E51527" w:rsidP="00E51527">
      <w:pPr>
        <w:pStyle w:val="Kop2"/>
        <w:keepLines w:val="0"/>
        <w:numPr>
          <w:ilvl w:val="1"/>
          <w:numId w:val="8"/>
        </w:numPr>
        <w:spacing w:before="240" w:after="60"/>
        <w:rPr>
          <w:sz w:val="18"/>
          <w:szCs w:val="18"/>
          <w:lang w:val="nl-NL"/>
        </w:rPr>
      </w:pPr>
      <w:bookmarkStart w:id="288" w:name="_Toc459888914"/>
      <w:bookmarkStart w:id="289" w:name="_Toc140157619"/>
      <w:bookmarkStart w:id="290" w:name="_Toc321483890"/>
      <w:bookmarkStart w:id="291" w:name="_Toc321484782"/>
      <w:bookmarkStart w:id="292" w:name="_Toc321484821"/>
      <w:bookmarkStart w:id="293" w:name="_Toc321484858"/>
      <w:bookmarkStart w:id="294" w:name="_Toc321484895"/>
      <w:bookmarkStart w:id="295" w:name="_Toc321484933"/>
      <w:bookmarkStart w:id="296" w:name="_Toc321485319"/>
      <w:bookmarkStart w:id="297" w:name="_Toc321485371"/>
      <w:bookmarkStart w:id="298" w:name="_Toc321485408"/>
      <w:bookmarkStart w:id="299" w:name="_Toc321485452"/>
      <w:r w:rsidRPr="00287752">
        <w:rPr>
          <w:sz w:val="18"/>
          <w:szCs w:val="18"/>
          <w:lang w:val="nl-NL"/>
        </w:rPr>
        <w:t>Indienen Inschrijving in TenderNed</w:t>
      </w:r>
      <w:bookmarkEnd w:id="288"/>
      <w:bookmarkEnd w:id="289"/>
    </w:p>
    <w:p w14:paraId="026DFD3A" w14:textId="68DB7375"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De Inschrijving dient tijdig, d.w.z. uiterlijk op de datum </w:t>
      </w:r>
      <w:r w:rsidR="001A59AD" w:rsidRPr="00287752">
        <w:rPr>
          <w:rFonts w:ascii="Verdana" w:hAnsi="Verdana"/>
          <w:sz w:val="18"/>
          <w:szCs w:val="18"/>
          <w:lang w:val="nl-NL"/>
        </w:rPr>
        <w:t xml:space="preserve">en tijd “indienen inschrijving” </w:t>
      </w:r>
      <w:r w:rsidRPr="00287752">
        <w:rPr>
          <w:rFonts w:ascii="Verdana" w:hAnsi="Verdana"/>
          <w:sz w:val="18"/>
          <w:szCs w:val="18"/>
          <w:lang w:val="nl-NL"/>
        </w:rPr>
        <w:t xml:space="preserve">zoals vermeld in paragraaf </w:t>
      </w:r>
      <w:r w:rsidRPr="00287752">
        <w:rPr>
          <w:rFonts w:ascii="Verdana" w:hAnsi="Verdana"/>
          <w:sz w:val="18"/>
          <w:szCs w:val="18"/>
          <w:lang w:val="nl-NL"/>
        </w:rPr>
        <w:fldChar w:fldCharType="begin"/>
      </w:r>
      <w:r w:rsidRPr="00287752">
        <w:rPr>
          <w:rFonts w:ascii="Verdana" w:hAnsi="Verdana"/>
          <w:sz w:val="18"/>
          <w:szCs w:val="18"/>
          <w:lang w:val="nl-NL"/>
        </w:rPr>
        <w:instrText xml:space="preserve"> REF _Ref456355552 \r \h  \* MERGEFORMAT </w:instrText>
      </w:r>
      <w:r w:rsidRPr="00287752">
        <w:rPr>
          <w:rFonts w:ascii="Verdana" w:hAnsi="Verdana"/>
          <w:sz w:val="18"/>
          <w:szCs w:val="18"/>
          <w:lang w:val="nl-NL"/>
        </w:rPr>
      </w:r>
      <w:r w:rsidRPr="00287752">
        <w:rPr>
          <w:rFonts w:ascii="Verdana" w:hAnsi="Verdana"/>
          <w:sz w:val="18"/>
          <w:szCs w:val="18"/>
          <w:lang w:val="nl-NL"/>
        </w:rPr>
        <w:fldChar w:fldCharType="separate"/>
      </w:r>
      <w:r w:rsidR="009240EE">
        <w:rPr>
          <w:rFonts w:ascii="Verdana" w:hAnsi="Verdana"/>
          <w:sz w:val="18"/>
          <w:szCs w:val="18"/>
          <w:lang w:val="nl-NL"/>
        </w:rPr>
        <w:t>2.5</w:t>
      </w:r>
      <w:r w:rsidRPr="00287752">
        <w:rPr>
          <w:rFonts w:ascii="Verdana" w:hAnsi="Verdana"/>
          <w:sz w:val="18"/>
          <w:szCs w:val="18"/>
          <w:lang w:val="nl-NL"/>
        </w:rPr>
        <w:fldChar w:fldCharType="end"/>
      </w:r>
      <w:r w:rsidRPr="00287752">
        <w:rPr>
          <w:rFonts w:ascii="Verdana" w:hAnsi="Verdana"/>
          <w:sz w:val="18"/>
          <w:szCs w:val="18"/>
          <w:lang w:val="nl-NL"/>
        </w:rPr>
        <w:t xml:space="preserve"> in TenderNed te </w:t>
      </w:r>
      <w:r w:rsidR="000653B9" w:rsidRPr="00287752">
        <w:rPr>
          <w:rFonts w:ascii="Verdana" w:hAnsi="Verdana"/>
          <w:sz w:val="18"/>
          <w:szCs w:val="18"/>
          <w:lang w:val="nl-NL"/>
        </w:rPr>
        <w:t xml:space="preserve">zijn </w:t>
      </w:r>
      <w:r w:rsidRPr="00287752">
        <w:rPr>
          <w:rFonts w:ascii="Verdana" w:hAnsi="Verdana"/>
          <w:sz w:val="18"/>
          <w:szCs w:val="18"/>
          <w:lang w:val="nl-NL"/>
        </w:rPr>
        <w:t>ingediend. Inschrijvingen die na het verstrijken van de</w:t>
      </w:r>
      <w:r w:rsidR="001A59AD" w:rsidRPr="00287752">
        <w:rPr>
          <w:rFonts w:ascii="Verdana" w:hAnsi="Verdana"/>
          <w:sz w:val="18"/>
          <w:szCs w:val="18"/>
          <w:lang w:val="nl-NL"/>
        </w:rPr>
        <w:t>ze</w:t>
      </w:r>
      <w:r w:rsidRPr="00287752">
        <w:rPr>
          <w:rFonts w:ascii="Verdana" w:hAnsi="Verdana"/>
          <w:sz w:val="18"/>
          <w:szCs w:val="18"/>
          <w:lang w:val="nl-NL"/>
        </w:rPr>
        <w:t xml:space="preserve"> uiterste datum en tijd worden ingediend, zijn ongeldig en zullen dan ook niet beoordeeld worden. Het risico van vertraging is voor de Inschrijver. </w:t>
      </w:r>
      <w:r w:rsidR="000653B9" w:rsidRPr="00287752">
        <w:rPr>
          <w:rFonts w:ascii="Verdana" w:hAnsi="Verdana"/>
          <w:sz w:val="18"/>
          <w:szCs w:val="18"/>
          <w:lang w:val="nl-NL"/>
        </w:rPr>
        <w:t xml:space="preserve">De Inschrijving kan alleen via TenderNed aangeboden worden. </w:t>
      </w:r>
      <w:r w:rsidRPr="00287752">
        <w:rPr>
          <w:rFonts w:ascii="Verdana" w:hAnsi="Verdana"/>
          <w:sz w:val="18"/>
          <w:szCs w:val="18"/>
          <w:lang w:val="nl-NL"/>
        </w:rPr>
        <w:t xml:space="preserve">Inschrijvingen die niet via TenderNed aangeboden zijn, worden eveneens niet beoordeeld. </w:t>
      </w:r>
    </w:p>
    <w:p w14:paraId="70B8F748" w14:textId="02F37840" w:rsidR="00E02B03" w:rsidRPr="00287752" w:rsidRDefault="00E02B03" w:rsidP="00E51527">
      <w:pPr>
        <w:rPr>
          <w:rFonts w:ascii="Verdana" w:hAnsi="Verdana"/>
          <w:sz w:val="18"/>
          <w:szCs w:val="18"/>
          <w:lang w:val="nl-NL"/>
        </w:rPr>
      </w:pPr>
    </w:p>
    <w:p w14:paraId="3FB840DF" w14:textId="2FD6103D" w:rsidR="00E02B03" w:rsidRPr="00287752" w:rsidRDefault="00E02B03" w:rsidP="00D65BC9">
      <w:pPr>
        <w:rPr>
          <w:rFonts w:ascii="Verdana" w:hAnsi="Verdana"/>
          <w:sz w:val="18"/>
          <w:szCs w:val="18"/>
          <w:lang w:val="nl-NL"/>
        </w:rPr>
      </w:pPr>
      <w:r w:rsidRPr="00287752">
        <w:rPr>
          <w:rFonts w:ascii="Verdana" w:hAnsi="Verdana"/>
          <w:sz w:val="18"/>
          <w:szCs w:val="18"/>
          <w:lang w:val="nl-NL"/>
        </w:rPr>
        <w:t>Om te kunnen inschrijven dient uw onderneming geregistreerd te zijn op TenderNed. Een of meerdere geregistreerde gebruikers namens uw onderneming dienen te worden gekoppeld en geautoriseerd om via TenderNed in te schrijven. Het advies van de Aanbestedende dienst is om het registratieproces in TenderNed niet uit te stellen tot (vlak voor) het einde van de</w:t>
      </w:r>
      <w:r w:rsidR="004828CE" w:rsidRPr="00287752">
        <w:rPr>
          <w:rFonts w:ascii="Verdana" w:hAnsi="Verdana"/>
          <w:sz w:val="18"/>
          <w:szCs w:val="18"/>
          <w:lang w:val="nl-NL"/>
        </w:rPr>
        <w:t xml:space="preserve"> uiterste datum van indiening Inschrijving</w:t>
      </w:r>
      <w:r w:rsidRPr="00287752">
        <w:rPr>
          <w:rFonts w:ascii="Verdana" w:hAnsi="Verdana"/>
          <w:sz w:val="18"/>
          <w:szCs w:val="18"/>
          <w:lang w:val="nl-NL"/>
        </w:rPr>
        <w:t>, maar direct te starten. Na registratie van uw onderneming dient u deze Inschrijving via het aankondigingenplatform op TenderNed toe te voegen. Dit kan via de knop ‘Toevoegen aan mijn aanbestedingen’.</w:t>
      </w:r>
    </w:p>
    <w:p w14:paraId="29A4FDDC" w14:textId="77777777" w:rsidR="00E02B03" w:rsidRPr="00287752" w:rsidRDefault="00E02B03" w:rsidP="00E02B03">
      <w:pPr>
        <w:pStyle w:val="Lijstopsomteken"/>
        <w:tabs>
          <w:tab w:val="clear" w:pos="227"/>
          <w:tab w:val="num" w:pos="284"/>
        </w:tabs>
        <w:ind w:left="284" w:hanging="284"/>
        <w:rPr>
          <w:szCs w:val="18"/>
        </w:rPr>
      </w:pPr>
      <w:r w:rsidRPr="00287752">
        <w:rPr>
          <w:szCs w:val="18"/>
        </w:rPr>
        <w:t xml:space="preserve">Uitsluitend Inschrijvingen die voor of op de uiterste inschrijvingstermijn zijn ingediend in de digitale kluis van deze aanbesteding op TenderNed, worden door de Aanbestedende dienst in behandeling genomen. </w:t>
      </w:r>
    </w:p>
    <w:p w14:paraId="39AB9BF7" w14:textId="77777777" w:rsidR="00E02B03" w:rsidRPr="00287752" w:rsidRDefault="00E02B03" w:rsidP="00E02B03">
      <w:pPr>
        <w:pStyle w:val="Lijstopsomteken"/>
        <w:tabs>
          <w:tab w:val="clear" w:pos="227"/>
          <w:tab w:val="num" w:pos="284"/>
        </w:tabs>
        <w:ind w:left="284" w:hanging="284"/>
        <w:rPr>
          <w:szCs w:val="18"/>
        </w:rPr>
      </w:pPr>
      <w:r w:rsidRPr="00287752">
        <w:rPr>
          <w:szCs w:val="18"/>
        </w:rPr>
        <w:t xml:space="preserve">De sluitingstijd voor het indienen van Inschrijvingen, aangegeven door de aftellende digitale klok in TenderNed, is leidend. </w:t>
      </w:r>
    </w:p>
    <w:p w14:paraId="078B31AB" w14:textId="4B58A74D" w:rsidR="00E02B03" w:rsidRPr="00287752" w:rsidRDefault="00E02B03" w:rsidP="00E02B03">
      <w:pPr>
        <w:pStyle w:val="Lijstopsomteken"/>
        <w:tabs>
          <w:tab w:val="clear" w:pos="227"/>
          <w:tab w:val="num" w:pos="284"/>
        </w:tabs>
        <w:ind w:left="284" w:hanging="284"/>
        <w:rPr>
          <w:szCs w:val="18"/>
        </w:rPr>
      </w:pPr>
      <w:r w:rsidRPr="00287752">
        <w:rPr>
          <w:szCs w:val="18"/>
        </w:rPr>
        <w:t>De Aanbestedende dienst kan de Inschrijvingen pas inzien na het openen van de digitale kluis in TenderNed. Deze kan pas worden geopend nadat de</w:t>
      </w:r>
      <w:r w:rsidR="004828CE" w:rsidRPr="00287752">
        <w:rPr>
          <w:szCs w:val="18"/>
        </w:rPr>
        <w:t xml:space="preserve"> uiterste datum van indiening Inschrijving</w:t>
      </w:r>
      <w:r w:rsidRPr="00287752">
        <w:rPr>
          <w:szCs w:val="18"/>
        </w:rPr>
        <w:t xml:space="preserve"> </w:t>
      </w:r>
      <w:r w:rsidR="004828CE" w:rsidRPr="00287752">
        <w:rPr>
          <w:szCs w:val="18"/>
        </w:rPr>
        <w:t>is</w:t>
      </w:r>
      <w:r w:rsidRPr="00287752">
        <w:rPr>
          <w:szCs w:val="18"/>
        </w:rPr>
        <w:t xml:space="preserve"> verstreken.</w:t>
      </w:r>
    </w:p>
    <w:p w14:paraId="01FD25EC" w14:textId="2FC273A6" w:rsidR="00E02B03" w:rsidRPr="00287752" w:rsidRDefault="00E02B03" w:rsidP="00E02B03">
      <w:pPr>
        <w:pStyle w:val="Lijstopsomteken"/>
        <w:tabs>
          <w:tab w:val="clear" w:pos="227"/>
          <w:tab w:val="num" w:pos="284"/>
        </w:tabs>
        <w:ind w:left="284" w:hanging="284"/>
        <w:rPr>
          <w:szCs w:val="18"/>
        </w:rPr>
      </w:pPr>
      <w:r w:rsidRPr="00287752">
        <w:rPr>
          <w:szCs w:val="18"/>
        </w:rPr>
        <w:t xml:space="preserve">Neem voor technische vragen of problemen bij het inschrijven via TenderNed </w:t>
      </w:r>
      <w:r w:rsidR="001A59AD" w:rsidRPr="00287752">
        <w:rPr>
          <w:szCs w:val="18"/>
        </w:rPr>
        <w:t xml:space="preserve">(tijdig) </w:t>
      </w:r>
      <w:r w:rsidRPr="00287752">
        <w:rPr>
          <w:szCs w:val="18"/>
        </w:rPr>
        <w:t xml:space="preserve">contact op met de servicedesk van TenderNed. </w:t>
      </w:r>
    </w:p>
    <w:p w14:paraId="67A47612" w14:textId="77777777" w:rsidR="00E02B03" w:rsidRPr="00287752" w:rsidRDefault="00E02B03" w:rsidP="00E02B03">
      <w:pPr>
        <w:pStyle w:val="Lijstopsomteken"/>
        <w:tabs>
          <w:tab w:val="clear" w:pos="227"/>
          <w:tab w:val="num" w:pos="284"/>
        </w:tabs>
        <w:ind w:left="284" w:hanging="284"/>
        <w:rPr>
          <w:szCs w:val="18"/>
        </w:rPr>
      </w:pPr>
      <w:r w:rsidRPr="00287752">
        <w:rPr>
          <w:szCs w:val="18"/>
        </w:rPr>
        <w:t xml:space="preserve">Het risico van te late indiening van de Inschrijving en/of indiening van een onvolledige Inschrijving ligt bij Inschrijver. </w:t>
      </w:r>
    </w:p>
    <w:p w14:paraId="2B52783E" w14:textId="7F6AB6B5" w:rsidR="00E02B03" w:rsidRPr="00287752" w:rsidRDefault="00E02B03" w:rsidP="00E02B03">
      <w:pPr>
        <w:pStyle w:val="Lijstopsomteken"/>
        <w:tabs>
          <w:tab w:val="clear" w:pos="227"/>
          <w:tab w:val="num" w:pos="284"/>
        </w:tabs>
        <w:ind w:left="284" w:hanging="284"/>
        <w:rPr>
          <w:szCs w:val="18"/>
        </w:rPr>
      </w:pPr>
      <w:r w:rsidRPr="00287752">
        <w:rPr>
          <w:szCs w:val="18"/>
        </w:rPr>
        <w:t>De Aanbestedende dienst is niet verantwoordelijk noch aansprakelijk voor de gevolgen die u ondervindt van een te laat, incorrect of onvolledig ingediende Inschrijving.</w:t>
      </w:r>
    </w:p>
    <w:p w14:paraId="29C7AE1B" w14:textId="09FC5E9C" w:rsidR="00E02B03" w:rsidRPr="00287752" w:rsidRDefault="00E02B03" w:rsidP="000653B9">
      <w:pPr>
        <w:pStyle w:val="Lijstopsomteken"/>
        <w:tabs>
          <w:tab w:val="clear" w:pos="227"/>
          <w:tab w:val="num" w:pos="284"/>
        </w:tabs>
        <w:ind w:left="284" w:hanging="284"/>
        <w:rPr>
          <w:szCs w:val="18"/>
        </w:rPr>
      </w:pPr>
      <w:r w:rsidRPr="00287752">
        <w:rPr>
          <w:szCs w:val="18"/>
        </w:rPr>
        <w:t>De Aanbestedende dienst zal vertrouwelijk omgaan met de informatie die door Inschrijver wordt verstrekt.</w:t>
      </w:r>
    </w:p>
    <w:p w14:paraId="56868651" w14:textId="77777777" w:rsidR="00E02B03" w:rsidRPr="00287752" w:rsidRDefault="00E02B03" w:rsidP="00E51527">
      <w:pPr>
        <w:rPr>
          <w:rFonts w:ascii="Verdana" w:hAnsi="Verdana"/>
          <w:sz w:val="18"/>
          <w:szCs w:val="18"/>
          <w:lang w:val="nl-NL"/>
        </w:rPr>
      </w:pPr>
    </w:p>
    <w:p w14:paraId="000E8C94" w14:textId="1309E869"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Ten aanzien van het </w:t>
      </w:r>
      <w:r w:rsidR="00804452" w:rsidRPr="00287752">
        <w:rPr>
          <w:rFonts w:ascii="Verdana" w:hAnsi="Verdana"/>
          <w:sz w:val="18"/>
          <w:szCs w:val="18"/>
          <w:lang w:val="nl-NL"/>
        </w:rPr>
        <w:t xml:space="preserve">door Inschrijver </w:t>
      </w:r>
      <w:r w:rsidRPr="00287752">
        <w:rPr>
          <w:rFonts w:ascii="Verdana" w:hAnsi="Verdana"/>
          <w:sz w:val="18"/>
          <w:szCs w:val="18"/>
          <w:lang w:val="nl-NL"/>
        </w:rPr>
        <w:t>toevoegen van Bijlagen in TenderNed is het volgende van belang:</w:t>
      </w:r>
    </w:p>
    <w:p w14:paraId="4933B7B2" w14:textId="47CBB712" w:rsidR="00E51527" w:rsidRPr="00287752" w:rsidRDefault="00E51527" w:rsidP="00AC4FE6">
      <w:pPr>
        <w:numPr>
          <w:ilvl w:val="0"/>
          <w:numId w:val="5"/>
        </w:numPr>
        <w:tabs>
          <w:tab w:val="clear" w:pos="720"/>
          <w:tab w:val="num" w:pos="284"/>
        </w:tabs>
        <w:ind w:left="284" w:hanging="284"/>
        <w:rPr>
          <w:rFonts w:ascii="Verdana" w:hAnsi="Verdana"/>
          <w:sz w:val="18"/>
          <w:szCs w:val="18"/>
          <w:lang w:val="nl-NL"/>
        </w:rPr>
      </w:pPr>
      <w:r w:rsidRPr="00287752">
        <w:rPr>
          <w:rFonts w:ascii="Verdana" w:hAnsi="Verdana"/>
          <w:i/>
          <w:sz w:val="18"/>
          <w:szCs w:val="18"/>
          <w:lang w:val="nl-NL"/>
        </w:rPr>
        <w:t>Locatie</w:t>
      </w:r>
      <w:r w:rsidRPr="00287752">
        <w:rPr>
          <w:rFonts w:ascii="Verdana" w:hAnsi="Verdana"/>
          <w:sz w:val="18"/>
          <w:szCs w:val="18"/>
          <w:lang w:val="nl-NL"/>
        </w:rPr>
        <w:br/>
        <w:t>Gevraagde ingevulde Bijlagen dienen separaat te worden opgenomen bij de betreffende eis in TenderNed</w:t>
      </w:r>
      <w:r w:rsidR="001A59AD" w:rsidRPr="00287752">
        <w:rPr>
          <w:rFonts w:ascii="Verdana" w:hAnsi="Verdana"/>
          <w:sz w:val="18"/>
          <w:szCs w:val="18"/>
          <w:lang w:val="nl-NL"/>
        </w:rPr>
        <w:t>,</w:t>
      </w:r>
      <w:r w:rsidRPr="00287752">
        <w:rPr>
          <w:rFonts w:ascii="Verdana" w:hAnsi="Verdana"/>
          <w:sz w:val="18"/>
          <w:szCs w:val="18"/>
          <w:lang w:val="nl-NL"/>
        </w:rPr>
        <w:t xml:space="preserve"> voorzien van een duidelijke naamsverwijzing naar de vraag of Bijlage </w:t>
      </w:r>
      <w:r w:rsidR="001A59AD" w:rsidRPr="00287752">
        <w:rPr>
          <w:rFonts w:ascii="Verdana" w:hAnsi="Verdana"/>
          <w:sz w:val="18"/>
          <w:szCs w:val="18"/>
          <w:lang w:val="nl-NL"/>
        </w:rPr>
        <w:t xml:space="preserve">in de bestandsnaam en in de titel van het document </w:t>
      </w:r>
      <w:r w:rsidRPr="00287752">
        <w:rPr>
          <w:rFonts w:ascii="Verdana" w:hAnsi="Verdana"/>
          <w:sz w:val="18"/>
          <w:szCs w:val="18"/>
          <w:lang w:val="nl-NL"/>
        </w:rPr>
        <w:t xml:space="preserve">(in Word, PDF of Excel formaat). </w:t>
      </w:r>
    </w:p>
    <w:p w14:paraId="601B0EC4" w14:textId="1E440360" w:rsidR="00E51527" w:rsidRPr="00287752" w:rsidRDefault="00E51527" w:rsidP="00AC4FE6">
      <w:pPr>
        <w:numPr>
          <w:ilvl w:val="0"/>
          <w:numId w:val="5"/>
        </w:numPr>
        <w:tabs>
          <w:tab w:val="clear" w:pos="720"/>
          <w:tab w:val="num" w:pos="284"/>
        </w:tabs>
        <w:ind w:left="284" w:hanging="284"/>
        <w:rPr>
          <w:rFonts w:ascii="Verdana" w:hAnsi="Verdana"/>
          <w:sz w:val="18"/>
          <w:szCs w:val="18"/>
          <w:lang w:val="nl-NL"/>
        </w:rPr>
      </w:pPr>
      <w:r w:rsidRPr="00287752">
        <w:rPr>
          <w:rFonts w:ascii="Verdana" w:hAnsi="Verdana"/>
          <w:i/>
          <w:sz w:val="18"/>
          <w:szCs w:val="18"/>
          <w:lang w:val="nl-NL"/>
        </w:rPr>
        <w:t>Volledigheid en juistheid</w:t>
      </w:r>
      <w:r w:rsidRPr="00287752">
        <w:rPr>
          <w:rFonts w:ascii="Verdana" w:hAnsi="Verdana"/>
          <w:sz w:val="18"/>
          <w:szCs w:val="18"/>
          <w:lang w:val="nl-NL"/>
        </w:rPr>
        <w:br/>
        <w:t xml:space="preserve">De Potentiële Inschrijver is zelf verantwoordelijk voor de volledigheid en juistheid van zijn Inschrijving en de aanwezigheid van alle gevraagde stukken in TenderNed. </w:t>
      </w:r>
      <w:r w:rsidR="00720532" w:rsidRPr="00287752">
        <w:rPr>
          <w:rFonts w:ascii="Verdana" w:hAnsi="Verdana"/>
          <w:sz w:val="18"/>
          <w:szCs w:val="18"/>
          <w:lang w:val="nl-NL"/>
        </w:rPr>
        <w:t>Zie checklist bijlage II.</w:t>
      </w:r>
    </w:p>
    <w:p w14:paraId="09125A49" w14:textId="32422B67" w:rsidR="00E51527" w:rsidRPr="00287752" w:rsidRDefault="00E51527" w:rsidP="00AC4FE6">
      <w:pPr>
        <w:numPr>
          <w:ilvl w:val="0"/>
          <w:numId w:val="5"/>
        </w:numPr>
        <w:tabs>
          <w:tab w:val="clear" w:pos="720"/>
          <w:tab w:val="num" w:pos="284"/>
        </w:tabs>
        <w:ind w:left="284" w:hanging="284"/>
        <w:rPr>
          <w:rFonts w:ascii="Verdana" w:hAnsi="Verdana"/>
          <w:sz w:val="18"/>
          <w:szCs w:val="18"/>
          <w:lang w:val="nl-NL"/>
        </w:rPr>
      </w:pPr>
      <w:r w:rsidRPr="00287752">
        <w:rPr>
          <w:rFonts w:ascii="Verdana" w:hAnsi="Verdana"/>
          <w:i/>
          <w:sz w:val="18"/>
          <w:szCs w:val="18"/>
          <w:lang w:val="nl-NL"/>
        </w:rPr>
        <w:t>Tijdigheid</w:t>
      </w:r>
      <w:r w:rsidRPr="00287752">
        <w:rPr>
          <w:rFonts w:ascii="Verdana" w:hAnsi="Verdana"/>
          <w:sz w:val="18"/>
          <w:szCs w:val="18"/>
          <w:lang w:val="nl-NL"/>
        </w:rPr>
        <w:br/>
        <w:t xml:space="preserve">De Potentiële Inschrijver is zelf verantwoordelijk voor het tijdig beginnen met </w:t>
      </w:r>
      <w:r w:rsidR="001A59AD" w:rsidRPr="00287752">
        <w:rPr>
          <w:rFonts w:ascii="Verdana" w:hAnsi="Verdana"/>
          <w:sz w:val="18"/>
          <w:szCs w:val="18"/>
          <w:lang w:val="nl-NL"/>
        </w:rPr>
        <w:t xml:space="preserve">– en afronden van </w:t>
      </w:r>
      <w:r w:rsidRPr="00287752">
        <w:rPr>
          <w:rFonts w:ascii="Verdana" w:hAnsi="Verdana"/>
          <w:sz w:val="18"/>
          <w:szCs w:val="18"/>
          <w:lang w:val="nl-NL"/>
        </w:rPr>
        <w:t xml:space="preserve">het uploaden van de gevraagde </w:t>
      </w:r>
      <w:r w:rsidR="001A59AD" w:rsidRPr="00287752">
        <w:rPr>
          <w:rFonts w:ascii="Verdana" w:hAnsi="Verdana"/>
          <w:sz w:val="18"/>
          <w:szCs w:val="18"/>
          <w:lang w:val="nl-NL"/>
        </w:rPr>
        <w:t>documenten/</w:t>
      </w:r>
      <w:r w:rsidRPr="00287752">
        <w:rPr>
          <w:rFonts w:ascii="Verdana" w:hAnsi="Verdana"/>
          <w:sz w:val="18"/>
          <w:szCs w:val="18"/>
          <w:lang w:val="nl-NL"/>
        </w:rPr>
        <w:t xml:space="preserve">Bijlagen in TenderNed. </w:t>
      </w:r>
      <w:r w:rsidR="000653B9" w:rsidRPr="00287752">
        <w:rPr>
          <w:rFonts w:ascii="Verdana" w:hAnsi="Verdana"/>
          <w:sz w:val="18"/>
          <w:szCs w:val="18"/>
          <w:lang w:val="nl-NL"/>
        </w:rPr>
        <w:br/>
      </w:r>
    </w:p>
    <w:p w14:paraId="6A115D3A" w14:textId="4E10359D" w:rsidR="00E51527" w:rsidRPr="00287752" w:rsidRDefault="00E51527" w:rsidP="00E51527">
      <w:pPr>
        <w:rPr>
          <w:rFonts w:ascii="Verdana" w:eastAsia="MS Mincho" w:hAnsi="Verdana" w:cs="Courier New"/>
          <w:sz w:val="18"/>
          <w:szCs w:val="18"/>
          <w:lang w:val="nl-NL"/>
        </w:rPr>
      </w:pPr>
      <w:r w:rsidRPr="00287752">
        <w:rPr>
          <w:rFonts w:ascii="Verdana" w:hAnsi="Verdana"/>
          <w:sz w:val="18"/>
          <w:szCs w:val="18"/>
          <w:lang w:val="nl-NL"/>
        </w:rPr>
        <w:t xml:space="preserve">Indien een Potentiële Inschrijver technische problemen in TenderNed ervaart (bijvoorbeeld het lukt niet om in te loggen of uw Inschrijving in te dienen of documenten te uploaden), kan deze contact opnemen met de servicedesk van TenderNed, </w:t>
      </w:r>
      <w:r w:rsidRPr="00287752">
        <w:rPr>
          <w:rFonts w:ascii="Verdana" w:eastAsia="MS Mincho" w:hAnsi="Verdana" w:cs="Courier New"/>
          <w:sz w:val="18"/>
          <w:szCs w:val="18"/>
          <w:lang w:val="nl-NL"/>
        </w:rPr>
        <w:t>op werkdagen te bereiken via:</w:t>
      </w:r>
    </w:p>
    <w:p w14:paraId="37327507" w14:textId="77777777" w:rsidR="00E51527" w:rsidRPr="00287752" w:rsidRDefault="00E51527" w:rsidP="00E51527">
      <w:pPr>
        <w:numPr>
          <w:ilvl w:val="0"/>
          <w:numId w:val="5"/>
        </w:numPr>
        <w:rPr>
          <w:rFonts w:ascii="Verdana" w:hAnsi="Verdana"/>
          <w:i/>
          <w:sz w:val="18"/>
          <w:szCs w:val="18"/>
          <w:lang w:val="nl-NL"/>
        </w:rPr>
      </w:pPr>
      <w:r w:rsidRPr="00287752">
        <w:rPr>
          <w:rFonts w:ascii="Verdana" w:hAnsi="Verdana"/>
          <w:i/>
          <w:sz w:val="18"/>
          <w:szCs w:val="18"/>
          <w:lang w:val="nl-NL"/>
        </w:rPr>
        <w:t>Telefoon: (0800 - 836 33 76)</w:t>
      </w:r>
    </w:p>
    <w:p w14:paraId="25C06A28" w14:textId="1448E658" w:rsidR="00E51527" w:rsidRPr="00287752" w:rsidRDefault="00E51527" w:rsidP="00E51527">
      <w:pPr>
        <w:numPr>
          <w:ilvl w:val="0"/>
          <w:numId w:val="5"/>
        </w:numPr>
        <w:rPr>
          <w:rFonts w:ascii="Verdana" w:hAnsi="Verdana"/>
          <w:i/>
          <w:sz w:val="18"/>
          <w:szCs w:val="18"/>
          <w:lang w:val="nl-NL"/>
        </w:rPr>
      </w:pPr>
      <w:r w:rsidRPr="00287752">
        <w:rPr>
          <w:rFonts w:ascii="Verdana" w:hAnsi="Verdana"/>
          <w:i/>
          <w:sz w:val="18"/>
          <w:szCs w:val="18"/>
          <w:lang w:val="nl-NL"/>
        </w:rPr>
        <w:t xml:space="preserve">E-mail: </w:t>
      </w:r>
      <w:r w:rsidR="001A59AD" w:rsidRPr="00287752">
        <w:rPr>
          <w:rFonts w:ascii="Verdana" w:hAnsi="Verdana"/>
          <w:i/>
          <w:sz w:val="18"/>
          <w:szCs w:val="18"/>
          <w:lang w:val="nl-NL"/>
        </w:rPr>
        <w:t xml:space="preserve">   </w:t>
      </w:r>
      <w:hyperlink r:id="rId8" w:history="1">
        <w:r w:rsidR="001A59AD" w:rsidRPr="00287752">
          <w:rPr>
            <w:rStyle w:val="Hyperlink"/>
            <w:rFonts w:ascii="Verdana" w:hAnsi="Verdana"/>
            <w:i/>
            <w:sz w:val="18"/>
            <w:szCs w:val="18"/>
            <w:lang w:val="nl-NL"/>
          </w:rPr>
          <w:t>servicedesk@TenderNed.nl</w:t>
        </w:r>
      </w:hyperlink>
    </w:p>
    <w:p w14:paraId="03E9EFFF" w14:textId="77777777" w:rsidR="000653B9" w:rsidRPr="00287752" w:rsidRDefault="000653B9" w:rsidP="00E51527">
      <w:pPr>
        <w:rPr>
          <w:rFonts w:ascii="Verdana" w:hAnsi="Verdana"/>
          <w:sz w:val="18"/>
          <w:szCs w:val="18"/>
          <w:lang w:val="nl-NL"/>
        </w:rPr>
      </w:pPr>
      <w:r w:rsidRPr="00287752">
        <w:rPr>
          <w:rFonts w:ascii="Verdana" w:hAnsi="Verdana"/>
          <w:sz w:val="18"/>
          <w:szCs w:val="18"/>
          <w:lang w:val="nl-NL"/>
        </w:rPr>
        <w:t>Mocht het nodig zijn, dan kan de Inschrijver – tot het moment dat de kluis met Inschrijvingen sluit – de Inschrijving terugtrekken, wijzigen en opnieuw indienen.</w:t>
      </w:r>
    </w:p>
    <w:p w14:paraId="5A0ADEB2" w14:textId="77777777" w:rsidR="000653B9" w:rsidRPr="00287752" w:rsidRDefault="000653B9" w:rsidP="000653B9">
      <w:pPr>
        <w:spacing w:line="240" w:lineRule="exact"/>
        <w:rPr>
          <w:lang w:val="nl-NL"/>
        </w:rPr>
      </w:pPr>
    </w:p>
    <w:p w14:paraId="1244AD51" w14:textId="77777777" w:rsidR="000653B9" w:rsidRPr="00287752" w:rsidRDefault="000653B9" w:rsidP="000653B9">
      <w:pPr>
        <w:spacing w:line="240" w:lineRule="exact"/>
        <w:rPr>
          <w:lang w:val="nl-NL"/>
        </w:rPr>
      </w:pPr>
      <w:r w:rsidRPr="00287752">
        <w:rPr>
          <w:lang w:val="nl-NL"/>
        </w:rPr>
        <w:t>In geval van een algemene storing van TenderNed behoudt de Aanbestedende dienst zich het recht voor om het moment van indienen van de Inschrijvingen uit te stellen (conform artikel 2.109 Aanbestedingswet 2012). De Aanbestedende dienst is niet aansprakelijk voor storingen in TenderNed.</w:t>
      </w:r>
    </w:p>
    <w:p w14:paraId="3919931B" w14:textId="68E2D42D" w:rsidR="000653B9" w:rsidRPr="00287752" w:rsidRDefault="00804452" w:rsidP="00D65BC9">
      <w:pPr>
        <w:rPr>
          <w:rFonts w:ascii="Verdana" w:hAnsi="Verdana"/>
          <w:sz w:val="18"/>
          <w:szCs w:val="18"/>
          <w:lang w:val="nl-NL"/>
        </w:rPr>
      </w:pPr>
      <w:r w:rsidRPr="00287752">
        <w:rPr>
          <w:lang w:val="nl-NL"/>
        </w:rPr>
        <w:t>Ten overvloede wijst de Aanbestedende dienst de Potentiële Inschrijver in geval van storingen van TenderNed op artikel 2.109a Aanbestedingswet 2012. In dit artikel is opgenomen welke stappen een Potentiële Inschrijver moet doorlopen om tijdige indiening van zijn inschrijving zeker te stellen in geval van een (onverhoopte) storing in TenderNed.</w:t>
      </w:r>
      <w:r w:rsidR="00D65BC9" w:rsidRPr="00287752">
        <w:rPr>
          <w:rFonts w:ascii="Verdana" w:hAnsi="Verdana"/>
          <w:sz w:val="18"/>
          <w:szCs w:val="18"/>
          <w:lang w:val="nl-NL"/>
        </w:rPr>
        <w:t xml:space="preserve"> Eventuele storingen of vertragingen te wijten aan bijvoorbeeld de internetverbinding van de Potentiële Inschrijver zijn voor rekening en risico van de Potentiële Inschrijver.</w:t>
      </w:r>
    </w:p>
    <w:p w14:paraId="39CB6546" w14:textId="77777777" w:rsidR="00E51527" w:rsidRPr="00287752" w:rsidRDefault="00E51527" w:rsidP="00E51527">
      <w:pPr>
        <w:rPr>
          <w:rFonts w:ascii="Verdana" w:hAnsi="Verdana"/>
          <w:sz w:val="18"/>
          <w:szCs w:val="18"/>
          <w:lang w:val="nl-NL"/>
        </w:rPr>
      </w:pPr>
    </w:p>
    <w:p w14:paraId="4AF8FED4" w14:textId="2AB44591" w:rsidR="00E51527" w:rsidRPr="00287752" w:rsidRDefault="00E51527" w:rsidP="00E51527">
      <w:pPr>
        <w:rPr>
          <w:rFonts w:ascii="Verdana" w:hAnsi="Verdana"/>
          <w:sz w:val="18"/>
          <w:szCs w:val="18"/>
          <w:lang w:val="nl-NL"/>
        </w:rPr>
      </w:pPr>
      <w:r w:rsidRPr="00287752">
        <w:rPr>
          <w:rFonts w:ascii="Verdana" w:hAnsi="Verdana"/>
          <w:b/>
          <w:sz w:val="18"/>
          <w:szCs w:val="18"/>
          <w:lang w:val="nl-NL"/>
        </w:rPr>
        <w:t>NB:</w:t>
      </w:r>
      <w:r w:rsidRPr="00287752">
        <w:rPr>
          <w:rFonts w:ascii="Verdana" w:hAnsi="Verdana"/>
          <w:sz w:val="18"/>
          <w:szCs w:val="18"/>
          <w:lang w:val="nl-NL"/>
        </w:rPr>
        <w:t xml:space="preserve"> </w:t>
      </w:r>
      <w:r w:rsidR="006E4DD6" w:rsidRPr="00287752">
        <w:rPr>
          <w:rFonts w:ascii="Verdana" w:hAnsi="Verdana"/>
          <w:sz w:val="18"/>
          <w:szCs w:val="18"/>
          <w:lang w:val="nl-NL"/>
        </w:rPr>
        <w:t>Uw inschrijving is pas geldig ingediend, indien u de door TenderNed aan u toegezonden transactiecode in uw TenderNed domein heeft ingevuld en op ‘verzenden’ heeft geklikt.</w:t>
      </w:r>
      <w:r w:rsidR="000653B9" w:rsidRPr="00287752">
        <w:rPr>
          <w:rFonts w:ascii="Verdana" w:hAnsi="Verdana"/>
          <w:sz w:val="18"/>
          <w:szCs w:val="18"/>
          <w:lang w:val="nl-NL"/>
        </w:rPr>
        <w:t xml:space="preserve"> </w:t>
      </w:r>
      <w:r w:rsidRPr="00287752">
        <w:rPr>
          <w:rFonts w:ascii="Verdana" w:hAnsi="Verdana"/>
          <w:sz w:val="18"/>
          <w:szCs w:val="18"/>
          <w:lang w:val="nl-NL"/>
        </w:rPr>
        <w:t xml:space="preserve">Daarmee wordt de Inschrijving in de kluis geplaatst. De Inschrijver ontvangt </w:t>
      </w:r>
      <w:r w:rsidR="000653B9" w:rsidRPr="00287752">
        <w:rPr>
          <w:rFonts w:ascii="Verdana" w:hAnsi="Verdana"/>
          <w:sz w:val="18"/>
          <w:szCs w:val="18"/>
          <w:lang w:val="nl-NL"/>
        </w:rPr>
        <w:t xml:space="preserve">van TenderNed </w:t>
      </w:r>
      <w:r w:rsidRPr="00287752">
        <w:rPr>
          <w:rFonts w:ascii="Verdana" w:hAnsi="Verdana"/>
          <w:sz w:val="18"/>
          <w:szCs w:val="18"/>
          <w:lang w:val="nl-NL"/>
        </w:rPr>
        <w:t>een bevestiging van het indienen van de Inschrijving.</w:t>
      </w:r>
    </w:p>
    <w:p w14:paraId="4C49DDD3" w14:textId="77777777" w:rsidR="00E51527" w:rsidRPr="00287752" w:rsidRDefault="00E51527" w:rsidP="00E51527">
      <w:pPr>
        <w:pStyle w:val="Kop2"/>
        <w:keepLines w:val="0"/>
        <w:numPr>
          <w:ilvl w:val="1"/>
          <w:numId w:val="8"/>
        </w:numPr>
        <w:spacing w:before="240" w:after="60"/>
        <w:rPr>
          <w:sz w:val="18"/>
          <w:szCs w:val="18"/>
          <w:lang w:val="nl-NL"/>
        </w:rPr>
      </w:pPr>
      <w:bookmarkStart w:id="300" w:name="_Toc459887333"/>
      <w:bookmarkStart w:id="301" w:name="_Toc459887441"/>
      <w:bookmarkStart w:id="302" w:name="_Toc459887548"/>
      <w:bookmarkStart w:id="303" w:name="_Toc459888915"/>
      <w:bookmarkStart w:id="304" w:name="_Toc459888916"/>
      <w:bookmarkStart w:id="305" w:name="_Toc140157620"/>
      <w:bookmarkEnd w:id="300"/>
      <w:bookmarkEnd w:id="301"/>
      <w:bookmarkEnd w:id="302"/>
      <w:bookmarkEnd w:id="303"/>
      <w:r w:rsidRPr="00287752">
        <w:rPr>
          <w:sz w:val="18"/>
          <w:szCs w:val="18"/>
          <w:lang w:val="nl-NL"/>
        </w:rPr>
        <w:t>Formele eisen ten aanzien van de Inschrijving</w:t>
      </w:r>
      <w:bookmarkEnd w:id="304"/>
      <w:bookmarkEnd w:id="305"/>
    </w:p>
    <w:p w14:paraId="48CFD366" w14:textId="5880488A"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Door ondertekening van Bijlage E - Akkoordverklaring verklaart de Inschrijver kennis te hebben genomen van en uitdrukkelijk en onvoorwaardelijk akkoord te gaan met alle inhoudelijke en procedurele modaliteiten, uitgangspunten, eisen en voorbehouden opgenomen in het </w:t>
      </w:r>
      <w:r w:rsidR="006E247A">
        <w:rPr>
          <w:rFonts w:ascii="Verdana" w:hAnsi="Verdana"/>
          <w:sz w:val="18"/>
          <w:szCs w:val="18"/>
          <w:lang w:val="nl-NL"/>
        </w:rPr>
        <w:t>Beschrijvend document</w:t>
      </w:r>
      <w:r w:rsidRPr="00287752">
        <w:rPr>
          <w:rFonts w:ascii="Verdana" w:hAnsi="Verdana"/>
          <w:sz w:val="18"/>
          <w:szCs w:val="18"/>
          <w:lang w:val="nl-NL"/>
        </w:rPr>
        <w:t xml:space="preserve">. </w:t>
      </w:r>
    </w:p>
    <w:p w14:paraId="67EDD189" w14:textId="77777777" w:rsidR="00E51527" w:rsidRPr="00287752" w:rsidRDefault="00E51527" w:rsidP="00E51527">
      <w:pPr>
        <w:rPr>
          <w:rFonts w:ascii="Verdana" w:hAnsi="Verdana"/>
          <w:sz w:val="18"/>
          <w:szCs w:val="18"/>
          <w:lang w:val="nl-NL"/>
        </w:rPr>
      </w:pPr>
    </w:p>
    <w:p w14:paraId="087F5387" w14:textId="185D7EC1"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Elke Inschrijving wordt na ontvangst hiervan getoetst aan de volgende formele eisen: </w:t>
      </w:r>
    </w:p>
    <w:p w14:paraId="17B409C2" w14:textId="320A3CE2" w:rsidR="00E51527" w:rsidRPr="00287752" w:rsidRDefault="00E51527" w:rsidP="004828CE">
      <w:pPr>
        <w:numPr>
          <w:ilvl w:val="0"/>
          <w:numId w:val="5"/>
        </w:numPr>
        <w:tabs>
          <w:tab w:val="clear" w:pos="720"/>
          <w:tab w:val="num" w:pos="284"/>
        </w:tabs>
        <w:ind w:left="284" w:hanging="284"/>
        <w:rPr>
          <w:rFonts w:ascii="Verdana" w:hAnsi="Verdana"/>
          <w:sz w:val="18"/>
          <w:szCs w:val="18"/>
          <w:lang w:val="nl-NL"/>
        </w:rPr>
      </w:pPr>
      <w:bookmarkStart w:id="306" w:name="_Hlk64905306"/>
      <w:r w:rsidRPr="00287752">
        <w:rPr>
          <w:rFonts w:ascii="Verdana" w:hAnsi="Verdana"/>
          <w:sz w:val="18"/>
          <w:szCs w:val="18"/>
          <w:lang w:val="nl-NL"/>
        </w:rPr>
        <w:t>De Inschrijving dient tijdig en volledig te zijn ingediend</w:t>
      </w:r>
      <w:r w:rsidR="00063472" w:rsidRPr="00287752">
        <w:rPr>
          <w:rFonts w:ascii="Verdana" w:hAnsi="Verdana"/>
          <w:sz w:val="18"/>
          <w:szCs w:val="18"/>
          <w:lang w:val="nl-NL"/>
        </w:rPr>
        <w:t xml:space="preserve"> via TenderNed (zie paragraaf 2.8</w:t>
      </w:r>
      <w:r w:rsidR="001A59AD" w:rsidRPr="00287752">
        <w:rPr>
          <w:rFonts w:ascii="Verdana" w:hAnsi="Verdana"/>
          <w:sz w:val="18"/>
          <w:szCs w:val="18"/>
          <w:lang w:val="nl-NL"/>
        </w:rPr>
        <w:t xml:space="preserve"> én </w:t>
      </w:r>
      <w:r w:rsidR="004828CE" w:rsidRPr="00287752">
        <w:rPr>
          <w:rFonts w:ascii="Verdana" w:hAnsi="Verdana"/>
          <w:sz w:val="18"/>
          <w:szCs w:val="18"/>
          <w:lang w:val="nl-NL"/>
        </w:rPr>
        <w:t>z</w:t>
      </w:r>
      <w:r w:rsidR="008944D7" w:rsidRPr="00287752">
        <w:rPr>
          <w:rFonts w:ascii="Verdana" w:hAnsi="Verdana"/>
          <w:sz w:val="18"/>
          <w:szCs w:val="18"/>
          <w:lang w:val="nl-NL"/>
        </w:rPr>
        <w:t>ie checklist</w:t>
      </w:r>
      <w:r w:rsidR="00595B43" w:rsidRPr="00287752">
        <w:rPr>
          <w:rFonts w:ascii="Verdana" w:hAnsi="Verdana"/>
          <w:sz w:val="18"/>
          <w:szCs w:val="18"/>
          <w:lang w:val="nl-NL"/>
        </w:rPr>
        <w:t xml:space="preserve"> op pagina 5 van dit document</w:t>
      </w:r>
      <w:r w:rsidR="00063472" w:rsidRPr="00287752">
        <w:rPr>
          <w:rFonts w:ascii="Verdana" w:hAnsi="Verdana"/>
          <w:sz w:val="18"/>
          <w:szCs w:val="18"/>
          <w:lang w:val="nl-NL"/>
        </w:rPr>
        <w:t>)</w:t>
      </w:r>
      <w:r w:rsidRPr="00287752">
        <w:rPr>
          <w:rFonts w:ascii="Verdana" w:hAnsi="Verdana"/>
          <w:sz w:val="18"/>
          <w:szCs w:val="18"/>
          <w:lang w:val="nl-NL"/>
        </w:rPr>
        <w:t xml:space="preserve">; </w:t>
      </w:r>
    </w:p>
    <w:bookmarkEnd w:id="306"/>
    <w:p w14:paraId="70E7154A" w14:textId="181A3ED2" w:rsidR="00E51527" w:rsidRPr="00287752" w:rsidRDefault="00E51527" w:rsidP="00851B8E">
      <w:pPr>
        <w:numPr>
          <w:ilvl w:val="0"/>
          <w:numId w:val="7"/>
        </w:numPr>
        <w:tabs>
          <w:tab w:val="clear" w:pos="720"/>
          <w:tab w:val="num" w:pos="284"/>
        </w:tabs>
        <w:ind w:left="284" w:hanging="284"/>
        <w:rPr>
          <w:rFonts w:ascii="Verdana" w:hAnsi="Verdana"/>
          <w:sz w:val="18"/>
          <w:szCs w:val="18"/>
          <w:lang w:val="nl-NL"/>
        </w:rPr>
      </w:pPr>
      <w:r w:rsidRPr="00287752">
        <w:rPr>
          <w:rFonts w:ascii="Verdana" w:hAnsi="Verdana"/>
          <w:sz w:val="18"/>
          <w:szCs w:val="18"/>
          <w:lang w:val="nl-NL"/>
        </w:rPr>
        <w:t xml:space="preserve">De Inschrijver dient de in TenderNed aangeboden formats van het </w:t>
      </w:r>
      <w:r w:rsidR="006E247A">
        <w:rPr>
          <w:rFonts w:ascii="Verdana" w:hAnsi="Verdana"/>
          <w:sz w:val="18"/>
          <w:szCs w:val="18"/>
          <w:lang w:val="nl-NL"/>
        </w:rPr>
        <w:t>Beschrijvend document</w:t>
      </w:r>
      <w:r w:rsidRPr="00287752">
        <w:rPr>
          <w:rFonts w:ascii="Verdana" w:hAnsi="Verdana"/>
          <w:sz w:val="18"/>
          <w:szCs w:val="18"/>
          <w:lang w:val="nl-NL"/>
        </w:rPr>
        <w:t xml:space="preserve"> te gebruiken; </w:t>
      </w:r>
    </w:p>
    <w:p w14:paraId="6C28B277" w14:textId="77777777" w:rsidR="00E51527" w:rsidRPr="00287752" w:rsidRDefault="00E51527" w:rsidP="00851B8E">
      <w:pPr>
        <w:numPr>
          <w:ilvl w:val="0"/>
          <w:numId w:val="7"/>
        </w:numPr>
        <w:tabs>
          <w:tab w:val="clear" w:pos="720"/>
          <w:tab w:val="num" w:pos="284"/>
        </w:tabs>
        <w:ind w:left="284" w:hanging="284"/>
        <w:rPr>
          <w:rFonts w:ascii="Verdana" w:hAnsi="Verdana"/>
          <w:sz w:val="18"/>
          <w:szCs w:val="18"/>
          <w:lang w:val="nl-NL"/>
        </w:rPr>
      </w:pPr>
      <w:r w:rsidRPr="00287752">
        <w:rPr>
          <w:rFonts w:ascii="Verdana" w:hAnsi="Verdana"/>
          <w:sz w:val="18"/>
          <w:szCs w:val="18"/>
          <w:lang w:val="nl-NL"/>
        </w:rPr>
        <w:t xml:space="preserve">De Inschrijver mag geen wijzigingen aanbrengen in de vaste tekst van Bijlagen; </w:t>
      </w:r>
    </w:p>
    <w:p w14:paraId="70535F5C" w14:textId="77777777" w:rsidR="00E51527" w:rsidRPr="00287752" w:rsidRDefault="00E51527" w:rsidP="00851B8E">
      <w:pPr>
        <w:numPr>
          <w:ilvl w:val="0"/>
          <w:numId w:val="7"/>
        </w:numPr>
        <w:tabs>
          <w:tab w:val="clear" w:pos="720"/>
          <w:tab w:val="num" w:pos="284"/>
        </w:tabs>
        <w:ind w:left="284" w:hanging="284"/>
        <w:rPr>
          <w:rFonts w:ascii="Verdana" w:hAnsi="Verdana"/>
          <w:sz w:val="18"/>
          <w:szCs w:val="18"/>
          <w:lang w:val="nl-NL"/>
        </w:rPr>
      </w:pPr>
      <w:r w:rsidRPr="00287752">
        <w:rPr>
          <w:rFonts w:ascii="Verdana" w:hAnsi="Verdana"/>
          <w:sz w:val="18"/>
          <w:szCs w:val="18"/>
          <w:lang w:val="nl-NL"/>
        </w:rPr>
        <w:t xml:space="preserve">De Inschrijver mag geen voorwaarden en voorbehouden verbinden aan zijn Inschrijving; </w:t>
      </w:r>
    </w:p>
    <w:p w14:paraId="497E4E6C" w14:textId="2A5E902B" w:rsidR="00E51527" w:rsidRPr="00287752" w:rsidRDefault="00E51527" w:rsidP="00C649EA">
      <w:pPr>
        <w:numPr>
          <w:ilvl w:val="0"/>
          <w:numId w:val="7"/>
        </w:numPr>
        <w:tabs>
          <w:tab w:val="clear" w:pos="720"/>
          <w:tab w:val="num" w:pos="284"/>
        </w:tabs>
        <w:ind w:left="284" w:hanging="284"/>
        <w:rPr>
          <w:rFonts w:ascii="Verdana" w:hAnsi="Verdana"/>
          <w:sz w:val="18"/>
          <w:szCs w:val="18"/>
          <w:lang w:val="nl-NL"/>
        </w:rPr>
      </w:pPr>
      <w:r w:rsidRPr="00287752">
        <w:rPr>
          <w:rFonts w:ascii="Verdana" w:hAnsi="Verdana"/>
          <w:sz w:val="18"/>
          <w:szCs w:val="18"/>
          <w:lang w:val="nl-NL"/>
        </w:rPr>
        <w:t xml:space="preserve">Alle bij de Inschrijving in te dienen Bijlagen conform </w:t>
      </w:r>
      <w:del w:id="307" w:author="Konijn, J.A. (John)" w:date="2023-10-21T08:19:00Z">
        <w:r w:rsidRPr="00287752" w:rsidDel="00D455D7">
          <w:rPr>
            <w:rFonts w:ascii="Verdana" w:hAnsi="Verdana"/>
            <w:sz w:val="18"/>
            <w:szCs w:val="18"/>
            <w:lang w:val="nl-NL"/>
          </w:rPr>
          <w:delText>Bijlage II -</w:delText>
        </w:r>
      </w:del>
      <w:ins w:id="308" w:author="Konijn, J.A. (John)" w:date="2023-10-21T08:19:00Z">
        <w:r w:rsidR="00D455D7">
          <w:rPr>
            <w:rFonts w:ascii="Verdana" w:hAnsi="Verdana"/>
            <w:sz w:val="18"/>
            <w:szCs w:val="18"/>
            <w:lang w:val="nl-NL"/>
          </w:rPr>
          <w:t xml:space="preserve">de </w:t>
        </w:r>
      </w:ins>
      <w:r w:rsidRPr="00287752">
        <w:rPr>
          <w:rFonts w:ascii="Verdana" w:hAnsi="Verdana"/>
          <w:sz w:val="18"/>
          <w:szCs w:val="18"/>
          <w:lang w:val="nl-NL"/>
        </w:rPr>
        <w:t xml:space="preserve"> Checklist Inschrijving </w:t>
      </w:r>
      <w:ins w:id="309" w:author="Konijn, J.A. (John)" w:date="2023-10-21T08:20:00Z">
        <w:r w:rsidR="004E74B4">
          <w:rPr>
            <w:rFonts w:ascii="Verdana" w:hAnsi="Verdana"/>
            <w:sz w:val="18"/>
            <w:szCs w:val="18"/>
            <w:lang w:val="nl-NL"/>
          </w:rPr>
          <w:t xml:space="preserve">(zie p.4 van dit document) </w:t>
        </w:r>
      </w:ins>
      <w:r w:rsidRPr="00287752">
        <w:rPr>
          <w:rFonts w:ascii="Verdana" w:hAnsi="Verdana"/>
          <w:sz w:val="18"/>
          <w:szCs w:val="18"/>
          <w:lang w:val="nl-NL"/>
        </w:rPr>
        <w:t xml:space="preserve">dienen door de Inschrijver naar waarheid en zonder voorbehoud te worden ingevuld en rechtsgeldig ondertekend te worden. De rechtsgeldigheid van de Inschrijving wordt gecontroleerd aan de hand van een bij de verificatie (zie paragraaf </w:t>
      </w:r>
      <w:r w:rsidRPr="00287752">
        <w:rPr>
          <w:rFonts w:ascii="Verdana" w:hAnsi="Verdana"/>
          <w:sz w:val="18"/>
          <w:szCs w:val="18"/>
          <w:lang w:val="nl-NL"/>
        </w:rPr>
        <w:fldChar w:fldCharType="begin"/>
      </w:r>
      <w:r w:rsidRPr="00287752">
        <w:rPr>
          <w:rFonts w:ascii="Verdana" w:hAnsi="Verdana"/>
          <w:sz w:val="18"/>
          <w:szCs w:val="18"/>
          <w:lang w:val="nl-NL"/>
        </w:rPr>
        <w:instrText xml:space="preserve"> REF _Ref456355484 \r \h  \* MERGEFORMAT </w:instrText>
      </w:r>
      <w:r w:rsidRPr="00287752">
        <w:rPr>
          <w:rFonts w:ascii="Verdana" w:hAnsi="Verdana"/>
          <w:sz w:val="18"/>
          <w:szCs w:val="18"/>
          <w:lang w:val="nl-NL"/>
        </w:rPr>
      </w:r>
      <w:r w:rsidRPr="00287752">
        <w:rPr>
          <w:rFonts w:ascii="Verdana" w:hAnsi="Verdana"/>
          <w:sz w:val="18"/>
          <w:szCs w:val="18"/>
          <w:lang w:val="nl-NL"/>
        </w:rPr>
        <w:fldChar w:fldCharType="separate"/>
      </w:r>
      <w:r w:rsidR="009240EE">
        <w:rPr>
          <w:rFonts w:ascii="Verdana" w:hAnsi="Verdana"/>
          <w:sz w:val="18"/>
          <w:szCs w:val="18"/>
          <w:lang w:val="nl-NL"/>
        </w:rPr>
        <w:t>4.7</w:t>
      </w:r>
      <w:r w:rsidRPr="00287752">
        <w:rPr>
          <w:rFonts w:ascii="Verdana" w:hAnsi="Verdana"/>
          <w:sz w:val="18"/>
          <w:szCs w:val="18"/>
          <w:lang w:val="nl-NL"/>
        </w:rPr>
        <w:fldChar w:fldCharType="end"/>
      </w:r>
      <w:r w:rsidRPr="00287752">
        <w:rPr>
          <w:rFonts w:ascii="Verdana" w:hAnsi="Verdana"/>
          <w:sz w:val="18"/>
          <w:szCs w:val="18"/>
          <w:lang w:val="nl-NL"/>
        </w:rPr>
        <w:t>) door de Inschrijver te verstrekken:</w:t>
      </w:r>
    </w:p>
    <w:p w14:paraId="0D9364C5" w14:textId="58F2D64C" w:rsidR="00E51527" w:rsidRPr="00287752" w:rsidRDefault="00E51527" w:rsidP="00804452">
      <w:pPr>
        <w:numPr>
          <w:ilvl w:val="2"/>
          <w:numId w:val="42"/>
        </w:numPr>
        <w:ind w:left="567"/>
        <w:rPr>
          <w:rFonts w:ascii="Verdana" w:hAnsi="Verdana"/>
          <w:sz w:val="18"/>
          <w:szCs w:val="18"/>
          <w:lang w:val="nl-NL"/>
        </w:rPr>
      </w:pPr>
      <w:r w:rsidRPr="00287752">
        <w:rPr>
          <w:rFonts w:ascii="Verdana" w:hAnsi="Verdana"/>
          <w:sz w:val="18"/>
          <w:szCs w:val="18"/>
          <w:lang w:val="nl-NL"/>
        </w:rPr>
        <w:t xml:space="preserve">uittreksel uit het register van de Kamer van Koophandel (op het moment van Inschrijving niet ouder dan zes maanden). Uit dit uittreksel moet de vertegenwoordigingsbevoegdheid van de ondertekenaar duidelijk blijken; </w:t>
      </w:r>
    </w:p>
    <w:p w14:paraId="6A8DA3BE" w14:textId="47C9C8B0" w:rsidR="00E51527" w:rsidRPr="00287752" w:rsidRDefault="00E51527" w:rsidP="00804452">
      <w:pPr>
        <w:numPr>
          <w:ilvl w:val="2"/>
          <w:numId w:val="42"/>
        </w:numPr>
        <w:ind w:left="567"/>
        <w:rPr>
          <w:rFonts w:ascii="Verdana" w:hAnsi="Verdana"/>
          <w:sz w:val="18"/>
          <w:szCs w:val="18"/>
          <w:lang w:val="nl-NL"/>
        </w:rPr>
      </w:pPr>
      <w:r w:rsidRPr="00287752">
        <w:rPr>
          <w:rFonts w:ascii="Verdana" w:hAnsi="Verdana"/>
          <w:sz w:val="18"/>
          <w:szCs w:val="18"/>
          <w:lang w:val="nl-NL"/>
        </w:rPr>
        <w:t xml:space="preserve"> indien de vertegenwoordigingsbevoegdheid van die ondertekenaar(s) niet integraal blijkt uit de aangeleverde uittreksel(s) uit het register van de Kamer van Koophandel: een (bijzondere) volmacht aan bovengenoemde natuurlijke persoon/personen verstrekt; </w:t>
      </w:r>
    </w:p>
    <w:p w14:paraId="56CFA97B" w14:textId="77777777" w:rsidR="00E51527" w:rsidRPr="00287752" w:rsidRDefault="00E51527" w:rsidP="00804452">
      <w:pPr>
        <w:numPr>
          <w:ilvl w:val="2"/>
          <w:numId w:val="42"/>
        </w:numPr>
        <w:ind w:left="567"/>
        <w:rPr>
          <w:rFonts w:ascii="Verdana" w:hAnsi="Verdana"/>
          <w:sz w:val="18"/>
          <w:szCs w:val="18"/>
          <w:lang w:val="nl-NL"/>
        </w:rPr>
      </w:pPr>
      <w:r w:rsidRPr="00287752">
        <w:rPr>
          <w:rFonts w:ascii="Verdana" w:hAnsi="Verdana"/>
          <w:sz w:val="18"/>
          <w:szCs w:val="18"/>
          <w:lang w:val="nl-NL"/>
        </w:rPr>
        <w:t xml:space="preserve">indien sprake van een Combinatie: (bijzondere) volmacht van de overige (rechts)personen aan de penvoerder; </w:t>
      </w:r>
    </w:p>
    <w:p w14:paraId="77A5BE61" w14:textId="74D8ACB7" w:rsidR="00E51527" w:rsidRPr="00287752" w:rsidRDefault="00E51527" w:rsidP="00851B8E">
      <w:pPr>
        <w:numPr>
          <w:ilvl w:val="0"/>
          <w:numId w:val="7"/>
        </w:numPr>
        <w:tabs>
          <w:tab w:val="clear" w:pos="720"/>
          <w:tab w:val="num" w:pos="284"/>
        </w:tabs>
        <w:ind w:left="284" w:hanging="284"/>
        <w:rPr>
          <w:rFonts w:ascii="Verdana" w:hAnsi="Verdana"/>
          <w:sz w:val="18"/>
          <w:szCs w:val="18"/>
          <w:lang w:val="nl-NL"/>
        </w:rPr>
      </w:pPr>
      <w:r w:rsidRPr="00287752">
        <w:rPr>
          <w:rFonts w:ascii="Verdana" w:hAnsi="Verdana"/>
          <w:sz w:val="18"/>
          <w:szCs w:val="18"/>
          <w:lang w:val="nl-NL"/>
        </w:rPr>
        <w:t xml:space="preserve">De Inschrijver verklaart kennis te hebben genomen van en uitdrukkelijk, volledig en onvoorwaardelijk akkoord te gaan met alle inhoudelijk en procedurele modaliteiten, uitgangspunten, eisen en voorbehouden zoals opgenomen in het </w:t>
      </w:r>
      <w:r w:rsidR="006E247A">
        <w:rPr>
          <w:rFonts w:ascii="Verdana" w:hAnsi="Verdana"/>
          <w:sz w:val="18"/>
          <w:szCs w:val="18"/>
          <w:lang w:val="nl-NL"/>
        </w:rPr>
        <w:t>Beschrijvend document</w:t>
      </w:r>
      <w:r w:rsidRPr="00287752">
        <w:rPr>
          <w:rFonts w:ascii="Verdana" w:hAnsi="Verdana"/>
          <w:sz w:val="18"/>
          <w:szCs w:val="18"/>
          <w:lang w:val="nl-NL"/>
        </w:rPr>
        <w:t>, door ondertekening van Bijlage E – Akkoordverklaring;</w:t>
      </w:r>
    </w:p>
    <w:p w14:paraId="2C858241" w14:textId="5A01DA67" w:rsidR="00E51527" w:rsidRPr="00287752" w:rsidRDefault="00E51527" w:rsidP="00851B8E">
      <w:pPr>
        <w:numPr>
          <w:ilvl w:val="0"/>
          <w:numId w:val="7"/>
        </w:numPr>
        <w:tabs>
          <w:tab w:val="clear" w:pos="720"/>
          <w:tab w:val="num" w:pos="284"/>
        </w:tabs>
        <w:ind w:left="284" w:hanging="284"/>
        <w:rPr>
          <w:rFonts w:ascii="Verdana" w:hAnsi="Verdana"/>
          <w:sz w:val="18"/>
          <w:szCs w:val="18"/>
          <w:lang w:val="nl-NL"/>
        </w:rPr>
      </w:pPr>
      <w:r w:rsidRPr="00287752">
        <w:rPr>
          <w:rFonts w:ascii="Verdana" w:hAnsi="Verdana"/>
          <w:sz w:val="18"/>
          <w:szCs w:val="18"/>
          <w:lang w:val="nl-NL"/>
        </w:rPr>
        <w:t xml:space="preserve">De Inschrijving heeft een gestanddoeningstermijn van </w:t>
      </w:r>
      <w:r w:rsidR="002B13FC" w:rsidRPr="00287752">
        <w:rPr>
          <w:rFonts w:ascii="Verdana" w:hAnsi="Verdana"/>
          <w:b/>
          <w:sz w:val="18"/>
          <w:szCs w:val="18"/>
          <w:lang w:val="nl-NL"/>
        </w:rPr>
        <w:t>6 maanden</w:t>
      </w:r>
      <w:r w:rsidRPr="00287752">
        <w:rPr>
          <w:rFonts w:ascii="Verdana" w:hAnsi="Verdana"/>
          <w:sz w:val="18"/>
          <w:szCs w:val="18"/>
          <w:lang w:val="nl-NL"/>
        </w:rPr>
        <w:t xml:space="preserve"> na de sluiting van de </w:t>
      </w:r>
      <w:r w:rsidR="001C35B7" w:rsidRPr="00287752">
        <w:rPr>
          <w:szCs w:val="18"/>
          <w:lang w:val="nl-NL"/>
        </w:rPr>
        <w:t>uiterste datum van indiening Inschrijving</w:t>
      </w:r>
      <w:r w:rsidRPr="00287752">
        <w:rPr>
          <w:rFonts w:ascii="Verdana" w:hAnsi="Verdana"/>
          <w:sz w:val="18"/>
          <w:szCs w:val="18"/>
          <w:lang w:val="nl-NL"/>
        </w:rPr>
        <w:t xml:space="preserve">. Deze gestanddoeningstermijn wordt verlengd met </w:t>
      </w:r>
      <w:r w:rsidR="009C4F17" w:rsidRPr="00287752">
        <w:rPr>
          <w:rFonts w:ascii="Verdana" w:hAnsi="Verdana"/>
          <w:b/>
          <w:bCs/>
          <w:sz w:val="18"/>
          <w:szCs w:val="18"/>
          <w:lang w:val="nl-NL"/>
        </w:rPr>
        <w:t>45</w:t>
      </w:r>
      <w:r w:rsidR="004A161A" w:rsidRPr="00287752">
        <w:rPr>
          <w:rFonts w:ascii="Verdana" w:hAnsi="Verdana"/>
          <w:b/>
          <w:bCs/>
          <w:sz w:val="18"/>
          <w:szCs w:val="18"/>
          <w:lang w:val="nl-NL"/>
        </w:rPr>
        <w:t xml:space="preserve"> d</w:t>
      </w:r>
      <w:r w:rsidR="004A161A" w:rsidRPr="00287752">
        <w:rPr>
          <w:rFonts w:ascii="Verdana" w:hAnsi="Verdana"/>
          <w:b/>
          <w:sz w:val="18"/>
          <w:szCs w:val="18"/>
          <w:lang w:val="nl-NL"/>
        </w:rPr>
        <w:t xml:space="preserve">agen </w:t>
      </w:r>
      <w:r w:rsidR="004A161A" w:rsidRPr="00287752">
        <w:rPr>
          <w:rFonts w:ascii="Verdana" w:hAnsi="Verdana"/>
          <w:bCs/>
          <w:sz w:val="18"/>
          <w:szCs w:val="18"/>
          <w:lang w:val="nl-NL"/>
        </w:rPr>
        <w:t xml:space="preserve">na uitspraak van de rechter in eerste instantie </w:t>
      </w:r>
      <w:r w:rsidRPr="00287752">
        <w:rPr>
          <w:rFonts w:ascii="Verdana" w:hAnsi="Verdana"/>
          <w:sz w:val="18"/>
          <w:szCs w:val="18"/>
          <w:lang w:val="nl-NL"/>
        </w:rPr>
        <w:t xml:space="preserve">indien een kort geding betreffende deze aanbesteding </w:t>
      </w:r>
      <w:r w:rsidR="004A161A" w:rsidRPr="00287752">
        <w:rPr>
          <w:rFonts w:ascii="Verdana" w:hAnsi="Verdana"/>
          <w:sz w:val="18"/>
          <w:szCs w:val="18"/>
          <w:lang w:val="nl-NL"/>
        </w:rPr>
        <w:t xml:space="preserve">wordt </w:t>
      </w:r>
      <w:r w:rsidRPr="00287752">
        <w:rPr>
          <w:rFonts w:ascii="Verdana" w:hAnsi="Verdana"/>
          <w:sz w:val="18"/>
          <w:szCs w:val="18"/>
          <w:lang w:val="nl-NL"/>
        </w:rPr>
        <w:t xml:space="preserve">aangespannen. De Inschrijving is onherroepelijk gedurende deze termijn; </w:t>
      </w:r>
    </w:p>
    <w:p w14:paraId="18E2CA90" w14:textId="171B772F" w:rsidR="00E51527" w:rsidRPr="00287752" w:rsidRDefault="00E51527" w:rsidP="00851B8E">
      <w:pPr>
        <w:numPr>
          <w:ilvl w:val="0"/>
          <w:numId w:val="7"/>
        </w:numPr>
        <w:tabs>
          <w:tab w:val="clear" w:pos="720"/>
          <w:tab w:val="num" w:pos="284"/>
        </w:tabs>
        <w:ind w:left="284" w:hanging="284"/>
        <w:rPr>
          <w:rFonts w:ascii="Verdana" w:hAnsi="Verdana"/>
          <w:sz w:val="18"/>
          <w:szCs w:val="18"/>
          <w:lang w:val="nl-NL"/>
        </w:rPr>
      </w:pPr>
      <w:r w:rsidRPr="00287752">
        <w:rPr>
          <w:rFonts w:ascii="Verdana" w:hAnsi="Verdana"/>
          <w:sz w:val="18"/>
          <w:szCs w:val="18"/>
          <w:lang w:val="nl-NL"/>
        </w:rPr>
        <w:t xml:space="preserve">De Inschrijving en alle verdere correspondentie en communicatie, met inbegrip van de correspondentie en communicatie die gedurende de looptijd van de </w:t>
      </w:r>
      <w:r w:rsidR="006648D9" w:rsidRPr="00287752">
        <w:rPr>
          <w:rFonts w:ascii="Verdana" w:hAnsi="Verdana"/>
          <w:color w:val="000000"/>
          <w:sz w:val="18"/>
          <w:szCs w:val="18"/>
          <w:lang w:val="nl-NL"/>
        </w:rPr>
        <w:t>Overeenkomst</w:t>
      </w:r>
      <w:r w:rsidRPr="00287752">
        <w:rPr>
          <w:rFonts w:ascii="Verdana" w:hAnsi="Verdana"/>
          <w:sz w:val="18"/>
          <w:szCs w:val="18"/>
          <w:lang w:val="nl-NL"/>
        </w:rPr>
        <w:t xml:space="preserve"> plaatsvinden, dienen te geschieden in de Nederlandse taal, tenzij de Aanbestedende dienst anders aangeeft; </w:t>
      </w:r>
    </w:p>
    <w:p w14:paraId="4F81ACB6" w14:textId="0A265698" w:rsidR="00E51527" w:rsidRPr="00287752" w:rsidRDefault="00E51527" w:rsidP="00851B8E">
      <w:pPr>
        <w:numPr>
          <w:ilvl w:val="0"/>
          <w:numId w:val="7"/>
        </w:numPr>
        <w:tabs>
          <w:tab w:val="clear" w:pos="720"/>
          <w:tab w:val="num" w:pos="284"/>
        </w:tabs>
        <w:ind w:left="284" w:hanging="284"/>
        <w:rPr>
          <w:rFonts w:ascii="Verdana" w:hAnsi="Verdana"/>
          <w:sz w:val="18"/>
          <w:szCs w:val="18"/>
          <w:lang w:val="nl-NL"/>
        </w:rPr>
      </w:pPr>
      <w:r w:rsidRPr="00287752">
        <w:rPr>
          <w:rFonts w:ascii="Verdana" w:hAnsi="Verdana"/>
          <w:sz w:val="18"/>
          <w:szCs w:val="18"/>
          <w:lang w:val="nl-NL"/>
        </w:rPr>
        <w:t>De Inschrijving dient</w:t>
      </w:r>
      <w:r w:rsidR="000E092B" w:rsidRPr="00287752">
        <w:rPr>
          <w:rFonts w:ascii="Verdana" w:hAnsi="Verdana"/>
          <w:sz w:val="18"/>
          <w:szCs w:val="18"/>
          <w:lang w:val="nl-NL"/>
        </w:rPr>
        <w:t xml:space="preserve"> qua volgorde </w:t>
      </w:r>
      <w:r w:rsidRPr="00287752">
        <w:rPr>
          <w:rFonts w:ascii="Verdana" w:hAnsi="Verdana"/>
          <w:sz w:val="18"/>
          <w:szCs w:val="18"/>
          <w:lang w:val="nl-NL"/>
        </w:rPr>
        <w:t>conform de structuur</w:t>
      </w:r>
      <w:r w:rsidR="000E092B" w:rsidRPr="00287752">
        <w:rPr>
          <w:rFonts w:ascii="Verdana" w:hAnsi="Verdana"/>
          <w:sz w:val="18"/>
          <w:szCs w:val="18"/>
          <w:lang w:val="nl-NL"/>
        </w:rPr>
        <w:t xml:space="preserve"> van</w:t>
      </w:r>
      <w:r w:rsidRPr="00287752">
        <w:rPr>
          <w:rFonts w:ascii="Verdana" w:hAnsi="Verdana"/>
          <w:sz w:val="18"/>
          <w:szCs w:val="18"/>
          <w:lang w:val="nl-NL"/>
        </w:rPr>
        <w:t xml:space="preserve"> </w:t>
      </w:r>
      <w:ins w:id="310" w:author="Konijn, J.A. (John)" w:date="2023-10-21T08:21:00Z">
        <w:r w:rsidR="004E74B4">
          <w:rPr>
            <w:rFonts w:ascii="Verdana" w:hAnsi="Verdana"/>
            <w:sz w:val="18"/>
            <w:szCs w:val="18"/>
            <w:lang w:val="nl-NL"/>
          </w:rPr>
          <w:t xml:space="preserve">de </w:t>
        </w:r>
      </w:ins>
      <w:del w:id="311" w:author="Konijn, J.A. (John)" w:date="2023-10-21T08:21:00Z">
        <w:r w:rsidRPr="00287752" w:rsidDel="004E74B4">
          <w:rPr>
            <w:rFonts w:ascii="Verdana" w:hAnsi="Verdana"/>
            <w:sz w:val="18"/>
            <w:szCs w:val="18"/>
            <w:lang w:val="nl-NL"/>
          </w:rPr>
          <w:delText>Bijlage ll</w:delText>
        </w:r>
        <w:r w:rsidR="000E092B" w:rsidRPr="00287752" w:rsidDel="004E74B4">
          <w:rPr>
            <w:rFonts w:ascii="Verdana" w:hAnsi="Verdana"/>
            <w:sz w:val="18"/>
            <w:szCs w:val="18"/>
            <w:lang w:val="nl-NL"/>
          </w:rPr>
          <w:delText xml:space="preserve"> te zijn</w:delText>
        </w:r>
        <w:r w:rsidRPr="00287752" w:rsidDel="004E74B4">
          <w:rPr>
            <w:rFonts w:ascii="Verdana" w:hAnsi="Verdana"/>
            <w:sz w:val="18"/>
            <w:szCs w:val="18"/>
            <w:lang w:val="nl-NL"/>
          </w:rPr>
          <w:delText xml:space="preserve">. In Bijlage ll – </w:delText>
        </w:r>
      </w:del>
      <w:r w:rsidRPr="00287752">
        <w:rPr>
          <w:rFonts w:ascii="Verdana" w:hAnsi="Verdana"/>
          <w:sz w:val="18"/>
          <w:szCs w:val="18"/>
          <w:lang w:val="nl-NL"/>
        </w:rPr>
        <w:t xml:space="preserve">Checklist Inschrijving </w:t>
      </w:r>
      <w:ins w:id="312" w:author="Konijn, J.A. (John)" w:date="2023-10-21T08:21:00Z">
        <w:r w:rsidR="004E74B4">
          <w:rPr>
            <w:rFonts w:ascii="Verdana" w:hAnsi="Verdana"/>
            <w:sz w:val="18"/>
            <w:szCs w:val="18"/>
            <w:lang w:val="nl-NL"/>
          </w:rPr>
          <w:t xml:space="preserve">te worden ingediend. De </w:t>
        </w:r>
      </w:ins>
      <w:ins w:id="313" w:author="Konijn, J.A. (John)" w:date="2023-10-21T08:22:00Z">
        <w:r w:rsidR="004E74B4">
          <w:rPr>
            <w:rFonts w:ascii="Verdana" w:hAnsi="Verdana"/>
            <w:sz w:val="18"/>
            <w:szCs w:val="18"/>
            <w:lang w:val="nl-NL"/>
          </w:rPr>
          <w:t xml:space="preserve">Checklist </w:t>
        </w:r>
      </w:ins>
      <w:del w:id="314" w:author="Konijn, J.A. (John)" w:date="2023-10-21T08:22:00Z">
        <w:r w:rsidRPr="00287752" w:rsidDel="004E74B4">
          <w:rPr>
            <w:rFonts w:ascii="Verdana" w:hAnsi="Verdana"/>
            <w:sz w:val="18"/>
            <w:szCs w:val="18"/>
            <w:lang w:val="nl-NL"/>
          </w:rPr>
          <w:delText xml:space="preserve">worden </w:delText>
        </w:r>
      </w:del>
      <w:ins w:id="315" w:author="Konijn, J.A. (John)" w:date="2023-10-21T08:22:00Z">
        <w:r w:rsidR="004E74B4">
          <w:rPr>
            <w:rFonts w:ascii="Verdana" w:hAnsi="Verdana"/>
            <w:sz w:val="18"/>
            <w:szCs w:val="18"/>
            <w:lang w:val="nl-NL"/>
          </w:rPr>
          <w:t xml:space="preserve">benoemt </w:t>
        </w:r>
      </w:ins>
      <w:del w:id="316" w:author="Konijn, J.A. (John)" w:date="2023-10-21T08:22:00Z">
        <w:r w:rsidRPr="00287752" w:rsidDel="004E74B4">
          <w:rPr>
            <w:rFonts w:ascii="Verdana" w:hAnsi="Verdana"/>
            <w:sz w:val="18"/>
            <w:szCs w:val="18"/>
            <w:lang w:val="nl-NL"/>
          </w:rPr>
          <w:delText xml:space="preserve">de </w:delText>
        </w:r>
      </w:del>
      <w:ins w:id="317" w:author="Konijn, J.A. (John)" w:date="2023-10-21T08:22:00Z">
        <w:r w:rsidR="004E74B4">
          <w:rPr>
            <w:rFonts w:ascii="Verdana" w:hAnsi="Verdana"/>
            <w:sz w:val="18"/>
            <w:szCs w:val="18"/>
            <w:lang w:val="nl-NL"/>
          </w:rPr>
          <w:t xml:space="preserve">alle </w:t>
        </w:r>
      </w:ins>
      <w:r w:rsidRPr="00287752">
        <w:rPr>
          <w:rFonts w:ascii="Verdana" w:hAnsi="Verdana"/>
          <w:sz w:val="18"/>
          <w:szCs w:val="18"/>
          <w:lang w:val="nl-NL"/>
        </w:rPr>
        <w:t xml:space="preserve">onderdelen </w:t>
      </w:r>
      <w:del w:id="318" w:author="Konijn, J.A. (John)" w:date="2023-10-21T08:22:00Z">
        <w:r w:rsidRPr="00287752" w:rsidDel="004E74B4">
          <w:rPr>
            <w:rFonts w:ascii="Verdana" w:hAnsi="Verdana"/>
            <w:sz w:val="18"/>
            <w:szCs w:val="18"/>
            <w:lang w:val="nl-NL"/>
          </w:rPr>
          <w:delText xml:space="preserve">genoemd </w:delText>
        </w:r>
      </w:del>
      <w:r w:rsidRPr="00287752">
        <w:rPr>
          <w:rFonts w:ascii="Verdana" w:hAnsi="Verdana"/>
          <w:sz w:val="18"/>
          <w:szCs w:val="18"/>
          <w:lang w:val="nl-NL"/>
        </w:rPr>
        <w:t xml:space="preserve">die de Inschrijving dient te bevatten. </w:t>
      </w:r>
    </w:p>
    <w:p w14:paraId="2985FA0E" w14:textId="77777777" w:rsidR="00EF3EDC" w:rsidRPr="00287752" w:rsidRDefault="00EF3EDC" w:rsidP="00003317">
      <w:pPr>
        <w:rPr>
          <w:rFonts w:ascii="Verdana" w:hAnsi="Verdana"/>
          <w:sz w:val="18"/>
          <w:szCs w:val="18"/>
          <w:lang w:val="nl-NL"/>
        </w:rPr>
      </w:pPr>
    </w:p>
    <w:p w14:paraId="696D2036" w14:textId="77777777" w:rsidR="00E51527" w:rsidRPr="00287752" w:rsidRDefault="00E51527" w:rsidP="00E51527">
      <w:pPr>
        <w:pStyle w:val="Kop2"/>
        <w:keepLines w:val="0"/>
        <w:numPr>
          <w:ilvl w:val="1"/>
          <w:numId w:val="8"/>
        </w:numPr>
        <w:spacing w:before="240" w:after="60"/>
        <w:rPr>
          <w:sz w:val="18"/>
          <w:szCs w:val="18"/>
          <w:lang w:val="nl-NL"/>
        </w:rPr>
      </w:pPr>
      <w:r w:rsidRPr="00287752">
        <w:rPr>
          <w:sz w:val="18"/>
          <w:szCs w:val="18"/>
          <w:lang w:val="nl-NL"/>
        </w:rPr>
        <w:t xml:space="preserve"> </w:t>
      </w:r>
      <w:bookmarkStart w:id="319" w:name="_Toc140157621"/>
      <w:r w:rsidRPr="00287752">
        <w:rPr>
          <w:sz w:val="18"/>
          <w:szCs w:val="18"/>
          <w:lang w:val="nl-NL"/>
        </w:rPr>
        <w:t>Toetsing aan het proportionaliteitsbeginsel</w:t>
      </w:r>
      <w:bookmarkEnd w:id="319"/>
    </w:p>
    <w:p w14:paraId="1A799475" w14:textId="13D858A0" w:rsidR="00E51527" w:rsidRDefault="00242C22" w:rsidP="00E51527">
      <w:pPr>
        <w:rPr>
          <w:rFonts w:ascii="Verdana" w:hAnsi="Verdana"/>
          <w:sz w:val="18"/>
          <w:szCs w:val="18"/>
          <w:lang w:val="nl-NL"/>
        </w:rPr>
      </w:pPr>
      <w:bookmarkStart w:id="320" w:name="_Hlk133317163"/>
      <w:r w:rsidRPr="00287752">
        <w:rPr>
          <w:rFonts w:ascii="Verdana" w:hAnsi="Verdana"/>
          <w:sz w:val="18"/>
          <w:szCs w:val="18"/>
          <w:lang w:val="nl-NL"/>
        </w:rPr>
        <w:t xml:space="preserve">Het niet voldoen aan de eisen/voorschriften in het </w:t>
      </w:r>
      <w:r w:rsidR="006E247A">
        <w:rPr>
          <w:rFonts w:ascii="Verdana" w:hAnsi="Verdana"/>
          <w:sz w:val="18"/>
          <w:szCs w:val="18"/>
          <w:lang w:val="nl-NL"/>
        </w:rPr>
        <w:t>Beschrijvend document</w:t>
      </w:r>
      <w:r w:rsidRPr="00287752">
        <w:rPr>
          <w:rFonts w:ascii="Verdana" w:hAnsi="Verdana"/>
          <w:sz w:val="18"/>
          <w:szCs w:val="18"/>
          <w:lang w:val="nl-NL"/>
        </w:rPr>
        <w:t xml:space="preserve"> – anders dan de Uitsluitingsgronden (zie paragraaf 4.3.1), de Geschiktheidseisen (zie paragraaf 4.3.2), de eisen in Bijlage 02 – Specificatie van de Prestatie en Bijlage E – Akkoordverklaring, alsmede de overige eisen waaraan in de aanbestedingsstukken uitdrukkelijk de sanctie van uitsluiting en/of ongeldigverklaring is gekoppeld – kan leiden tot uitsluiting van de (Potentiële) Inschrijver van verdere deelname aan de Aanbesteding en ongeldigverklaring van de betreffende Inschrijving. Uitsluiting en ongeldigverklaring vindt in dat geval niet plaats indien dat in de omstandigheden van het geval tot strijd met de aanbestedingsbeginselen (waaronder het proportionaliteitsbeginsel) zou leiden.</w:t>
      </w:r>
    </w:p>
    <w:bookmarkEnd w:id="320"/>
    <w:p w14:paraId="69F6AE5D" w14:textId="77777777" w:rsidR="00E51527" w:rsidRPr="00287752" w:rsidRDefault="00E51527" w:rsidP="00E51527">
      <w:pPr>
        <w:pStyle w:val="Kop2"/>
        <w:keepLines w:val="0"/>
        <w:numPr>
          <w:ilvl w:val="1"/>
          <w:numId w:val="8"/>
        </w:numPr>
        <w:spacing w:before="240" w:after="60"/>
        <w:rPr>
          <w:sz w:val="18"/>
          <w:szCs w:val="18"/>
          <w:lang w:val="nl-NL"/>
        </w:rPr>
      </w:pPr>
      <w:r w:rsidRPr="00287752">
        <w:rPr>
          <w:sz w:val="18"/>
          <w:szCs w:val="18"/>
          <w:lang w:val="nl-NL"/>
        </w:rPr>
        <w:t xml:space="preserve"> </w:t>
      </w:r>
      <w:bookmarkStart w:id="321" w:name="_Toc140157622"/>
      <w:r w:rsidRPr="00287752">
        <w:rPr>
          <w:sz w:val="18"/>
          <w:szCs w:val="18"/>
          <w:lang w:val="nl-NL"/>
        </w:rPr>
        <w:t>Vertrouwelijkheid</w:t>
      </w:r>
      <w:bookmarkEnd w:id="321"/>
    </w:p>
    <w:p w14:paraId="378C02FF" w14:textId="16B08815" w:rsidR="00E51527" w:rsidRPr="00287752" w:rsidRDefault="00E51527" w:rsidP="00E51527">
      <w:pPr>
        <w:rPr>
          <w:rFonts w:ascii="Verdana" w:hAnsi="Verdana"/>
          <w:sz w:val="18"/>
          <w:szCs w:val="18"/>
          <w:lang w:val="nl-NL"/>
        </w:rPr>
      </w:pPr>
      <w:r w:rsidRPr="00287752">
        <w:rPr>
          <w:rFonts w:ascii="Verdana" w:hAnsi="Verdana"/>
          <w:sz w:val="18"/>
          <w:szCs w:val="18"/>
          <w:lang w:val="nl-NL"/>
        </w:rPr>
        <w:t>De informatie, die in de Inschrijving wordt verstrekt, zal door de Aanbestedende dienst als strikt vertrouwelijk worden behandel</w:t>
      </w:r>
      <w:r w:rsidR="00003317" w:rsidRPr="00287752">
        <w:rPr>
          <w:rFonts w:ascii="Verdana" w:hAnsi="Verdana"/>
          <w:sz w:val="18"/>
          <w:szCs w:val="18"/>
          <w:lang w:val="nl-NL"/>
        </w:rPr>
        <w:t xml:space="preserve">d, </w:t>
      </w:r>
      <w:r w:rsidRPr="00287752">
        <w:rPr>
          <w:rFonts w:ascii="Verdana" w:hAnsi="Verdana"/>
          <w:sz w:val="18"/>
          <w:szCs w:val="18"/>
          <w:lang w:val="nl-NL"/>
        </w:rPr>
        <w:t>en niet aan derden worden verstrekt, tenzij het informatie betreft die als gevolg van een wettelijke verplichting of op last van de rechter openbaar moet worden gemaakt of reeds openbaar is. De vertrou</w:t>
      </w:r>
      <w:r w:rsidRPr="00287752">
        <w:rPr>
          <w:rFonts w:ascii="Verdana" w:hAnsi="Verdana"/>
          <w:sz w:val="18"/>
          <w:szCs w:val="18"/>
          <w:lang w:val="nl-NL"/>
        </w:rPr>
        <w:softHyphen/>
        <w:t>we</w:t>
      </w:r>
      <w:r w:rsidRPr="00287752">
        <w:rPr>
          <w:rFonts w:ascii="Verdana" w:hAnsi="Verdana"/>
          <w:sz w:val="18"/>
          <w:szCs w:val="18"/>
          <w:lang w:val="nl-NL"/>
        </w:rPr>
        <w:softHyphen/>
        <w:t>lijk</w:t>
      </w:r>
      <w:r w:rsidRPr="00287752">
        <w:rPr>
          <w:rFonts w:ascii="Verdana" w:hAnsi="Verdana"/>
          <w:sz w:val="18"/>
          <w:szCs w:val="18"/>
          <w:lang w:val="nl-NL"/>
        </w:rPr>
        <w:softHyphen/>
        <w:t>heid zal ook worden bewaard wanneer de Inschrijving niet tot de totstand</w:t>
      </w:r>
      <w:r w:rsidRPr="00287752">
        <w:rPr>
          <w:rFonts w:ascii="Verdana" w:hAnsi="Verdana"/>
          <w:sz w:val="18"/>
          <w:szCs w:val="18"/>
          <w:lang w:val="nl-NL"/>
        </w:rPr>
        <w:softHyphen/>
        <w:t xml:space="preserve">koming van een </w:t>
      </w:r>
      <w:r w:rsidR="006648D9" w:rsidRPr="00287752">
        <w:rPr>
          <w:rFonts w:ascii="Verdana" w:hAnsi="Verdana"/>
          <w:color w:val="000000"/>
          <w:sz w:val="18"/>
          <w:szCs w:val="18"/>
          <w:lang w:val="nl-NL"/>
        </w:rPr>
        <w:t>Overeenkomst</w:t>
      </w:r>
      <w:r w:rsidRPr="00287752">
        <w:rPr>
          <w:rFonts w:ascii="Verdana" w:hAnsi="Verdana"/>
          <w:sz w:val="18"/>
          <w:szCs w:val="18"/>
          <w:lang w:val="nl-NL"/>
        </w:rPr>
        <w:t xml:space="preserve"> zal leiden.</w:t>
      </w:r>
    </w:p>
    <w:p w14:paraId="0939FE95" w14:textId="4581951C" w:rsidR="00E51527" w:rsidRPr="00287752" w:rsidRDefault="00BF46E7" w:rsidP="00E51527">
      <w:pPr>
        <w:pStyle w:val="Kop2"/>
        <w:keepLines w:val="0"/>
        <w:numPr>
          <w:ilvl w:val="1"/>
          <w:numId w:val="8"/>
        </w:numPr>
        <w:spacing w:before="240" w:after="60"/>
        <w:rPr>
          <w:sz w:val="18"/>
          <w:szCs w:val="18"/>
          <w:lang w:val="nl-NL"/>
        </w:rPr>
      </w:pPr>
      <w:bookmarkStart w:id="322" w:name="_Toc386523164"/>
      <w:bookmarkStart w:id="323" w:name="_Toc445715525"/>
      <w:bookmarkStart w:id="324" w:name="_Toc459888917"/>
      <w:bookmarkStart w:id="325" w:name="_Toc321483892"/>
      <w:bookmarkStart w:id="326" w:name="_Toc321484784"/>
      <w:bookmarkStart w:id="327" w:name="_Toc321484823"/>
      <w:bookmarkStart w:id="328" w:name="_Toc321484860"/>
      <w:bookmarkStart w:id="329" w:name="_Toc321484897"/>
      <w:bookmarkStart w:id="330" w:name="_Toc321484935"/>
      <w:bookmarkStart w:id="331" w:name="_Toc321485321"/>
      <w:bookmarkStart w:id="332" w:name="_Toc321485373"/>
      <w:bookmarkStart w:id="333" w:name="_Toc321485410"/>
      <w:bookmarkStart w:id="334" w:name="_Toc321485454"/>
      <w:bookmarkEnd w:id="290"/>
      <w:bookmarkEnd w:id="291"/>
      <w:bookmarkEnd w:id="292"/>
      <w:bookmarkEnd w:id="293"/>
      <w:bookmarkEnd w:id="294"/>
      <w:bookmarkEnd w:id="295"/>
      <w:bookmarkEnd w:id="296"/>
      <w:bookmarkEnd w:id="297"/>
      <w:bookmarkEnd w:id="298"/>
      <w:bookmarkEnd w:id="299"/>
      <w:r w:rsidRPr="00287752">
        <w:rPr>
          <w:sz w:val="18"/>
          <w:szCs w:val="18"/>
          <w:lang w:val="nl-NL"/>
        </w:rPr>
        <w:t xml:space="preserve"> </w:t>
      </w:r>
      <w:bookmarkStart w:id="335" w:name="_Toc140157623"/>
      <w:r w:rsidR="00E51527" w:rsidRPr="00287752">
        <w:rPr>
          <w:sz w:val="18"/>
          <w:szCs w:val="18"/>
          <w:lang w:val="nl-NL"/>
        </w:rPr>
        <w:t>Varianten</w:t>
      </w:r>
      <w:bookmarkEnd w:id="322"/>
      <w:bookmarkEnd w:id="323"/>
      <w:bookmarkEnd w:id="324"/>
      <w:bookmarkEnd w:id="335"/>
    </w:p>
    <w:p w14:paraId="10E852DA" w14:textId="63264E46" w:rsidR="00E51527" w:rsidRPr="00287752" w:rsidRDefault="00804452" w:rsidP="00E51527">
      <w:pPr>
        <w:rPr>
          <w:rFonts w:ascii="Verdana" w:hAnsi="Verdana"/>
          <w:sz w:val="18"/>
          <w:szCs w:val="18"/>
          <w:lang w:val="nl-NL"/>
        </w:rPr>
      </w:pPr>
      <w:r w:rsidRPr="00287752">
        <w:rPr>
          <w:rFonts w:ascii="Verdana" w:hAnsi="Verdana"/>
          <w:sz w:val="18"/>
          <w:szCs w:val="18"/>
          <w:lang w:val="nl-NL"/>
        </w:rPr>
        <w:t xml:space="preserve">De Aanbestedende dienst heeft voorafgaand aan deze Aanbesteding door middel van een beknopte marktconsultatie  (zie TenderNed dossier, kenmerk </w:t>
      </w:r>
      <w:r w:rsidR="000C01B1" w:rsidRPr="00287752">
        <w:rPr>
          <w:rFonts w:ascii="Verdana" w:hAnsi="Verdana"/>
          <w:sz w:val="18"/>
          <w:szCs w:val="18"/>
          <w:lang w:val="nl-NL"/>
        </w:rPr>
        <w:t>389163</w:t>
      </w:r>
      <w:r w:rsidRPr="00287752">
        <w:rPr>
          <w:rFonts w:ascii="Verdana" w:hAnsi="Verdana"/>
          <w:sz w:val="18"/>
          <w:szCs w:val="18"/>
          <w:lang w:val="nl-NL"/>
        </w:rPr>
        <w:t xml:space="preserve">)  met de markt van gedachten gewisseld over de strategie van deze Aanbesteding. Bijlage 02 – Specificatie van de Prestatie is mede op basis hiervan gevormd en wordt daarom verondersteld passend te zijn bij wat de markt kan en wil bieden. </w:t>
      </w:r>
      <w:r w:rsidR="00E51527" w:rsidRPr="00287752">
        <w:rPr>
          <w:rFonts w:ascii="Verdana" w:hAnsi="Verdana"/>
          <w:sz w:val="18"/>
          <w:szCs w:val="18"/>
          <w:lang w:val="nl-NL"/>
        </w:rPr>
        <w:t>Om de Inschrijvingen onderling goed vergelijkbaar te maken zal de Aanbestedende dienst alleen d</w:t>
      </w:r>
      <w:r w:rsidR="00283958" w:rsidRPr="00287752">
        <w:rPr>
          <w:rFonts w:ascii="Verdana" w:hAnsi="Verdana"/>
          <w:sz w:val="18"/>
          <w:szCs w:val="18"/>
          <w:lang w:val="nl-NL"/>
        </w:rPr>
        <w:t>i</w:t>
      </w:r>
      <w:r w:rsidR="00E51527" w:rsidRPr="00287752">
        <w:rPr>
          <w:rFonts w:ascii="Verdana" w:hAnsi="Verdana"/>
          <w:sz w:val="18"/>
          <w:szCs w:val="18"/>
          <w:lang w:val="nl-NL"/>
        </w:rPr>
        <w:t xml:space="preserve">e Inschrijvingen beoordelen die voldoen aan de in het </w:t>
      </w:r>
      <w:r w:rsidR="006E247A">
        <w:rPr>
          <w:rFonts w:ascii="Verdana" w:hAnsi="Verdana"/>
          <w:sz w:val="18"/>
          <w:szCs w:val="18"/>
          <w:lang w:val="nl-NL"/>
        </w:rPr>
        <w:t>Beschrijvend document</w:t>
      </w:r>
      <w:r w:rsidR="00E51527" w:rsidRPr="00287752">
        <w:rPr>
          <w:rFonts w:ascii="Verdana" w:hAnsi="Verdana"/>
          <w:sz w:val="18"/>
          <w:szCs w:val="18"/>
          <w:lang w:val="nl-NL"/>
        </w:rPr>
        <w:t xml:space="preserve"> gestelde eisen. Varianten en alternatieve Inschrijvingen zijn derhalve niet toegestaan en komen in geen geval voor beoordeling of gunning van de </w:t>
      </w:r>
      <w:r w:rsidR="006648D9" w:rsidRPr="00287752">
        <w:rPr>
          <w:rFonts w:ascii="Verdana" w:hAnsi="Verdana"/>
          <w:sz w:val="18"/>
          <w:szCs w:val="18"/>
          <w:lang w:val="nl-NL"/>
        </w:rPr>
        <w:t>Overeenkomst</w:t>
      </w:r>
      <w:r w:rsidR="00E51527" w:rsidRPr="00287752">
        <w:rPr>
          <w:rFonts w:ascii="Verdana" w:hAnsi="Verdana"/>
          <w:sz w:val="18"/>
          <w:szCs w:val="18"/>
          <w:lang w:val="nl-NL"/>
        </w:rPr>
        <w:t xml:space="preserve"> in aanmerking.</w:t>
      </w:r>
    </w:p>
    <w:p w14:paraId="3BBF3BEE" w14:textId="78B7E1AB" w:rsidR="00E51527" w:rsidRPr="00287752" w:rsidRDefault="00BF46E7" w:rsidP="00E51527">
      <w:pPr>
        <w:pStyle w:val="Kop2"/>
        <w:keepLines w:val="0"/>
        <w:numPr>
          <w:ilvl w:val="1"/>
          <w:numId w:val="8"/>
        </w:numPr>
        <w:spacing w:before="240" w:after="60"/>
        <w:rPr>
          <w:sz w:val="18"/>
          <w:szCs w:val="18"/>
          <w:lang w:val="nl-NL"/>
        </w:rPr>
      </w:pPr>
      <w:bookmarkStart w:id="336" w:name="_Toc321483894"/>
      <w:bookmarkStart w:id="337" w:name="_Toc321484786"/>
      <w:bookmarkStart w:id="338" w:name="_Toc321484825"/>
      <w:bookmarkStart w:id="339" w:name="_Toc321484862"/>
      <w:bookmarkStart w:id="340" w:name="_Toc321484899"/>
      <w:bookmarkStart w:id="341" w:name="_Toc321484937"/>
      <w:bookmarkStart w:id="342" w:name="_Toc321485323"/>
      <w:bookmarkStart w:id="343" w:name="_Toc321485375"/>
      <w:bookmarkStart w:id="344" w:name="_Toc321485412"/>
      <w:bookmarkStart w:id="345" w:name="_Toc321485456"/>
      <w:bookmarkStart w:id="346" w:name="_Toc459888918"/>
      <w:bookmarkEnd w:id="325"/>
      <w:bookmarkEnd w:id="326"/>
      <w:bookmarkEnd w:id="327"/>
      <w:bookmarkEnd w:id="328"/>
      <w:bookmarkEnd w:id="329"/>
      <w:bookmarkEnd w:id="330"/>
      <w:bookmarkEnd w:id="331"/>
      <w:bookmarkEnd w:id="332"/>
      <w:bookmarkEnd w:id="333"/>
      <w:bookmarkEnd w:id="334"/>
      <w:r w:rsidRPr="00287752">
        <w:rPr>
          <w:sz w:val="18"/>
          <w:szCs w:val="18"/>
          <w:lang w:val="nl-NL"/>
        </w:rPr>
        <w:t xml:space="preserve"> </w:t>
      </w:r>
      <w:bookmarkStart w:id="347" w:name="_Toc140157624"/>
      <w:r w:rsidR="00E51527" w:rsidRPr="00287752">
        <w:rPr>
          <w:sz w:val="18"/>
          <w:szCs w:val="18"/>
          <w:lang w:val="nl-NL"/>
        </w:rPr>
        <w:t>Opening Inschrijvingen</w:t>
      </w:r>
      <w:bookmarkEnd w:id="336"/>
      <w:bookmarkEnd w:id="337"/>
      <w:bookmarkEnd w:id="338"/>
      <w:bookmarkEnd w:id="339"/>
      <w:bookmarkEnd w:id="340"/>
      <w:bookmarkEnd w:id="341"/>
      <w:bookmarkEnd w:id="342"/>
      <w:bookmarkEnd w:id="343"/>
      <w:bookmarkEnd w:id="344"/>
      <w:bookmarkEnd w:id="345"/>
      <w:bookmarkEnd w:id="346"/>
      <w:bookmarkEnd w:id="347"/>
    </w:p>
    <w:p w14:paraId="326ADEEC" w14:textId="77777777" w:rsidR="00E51527" w:rsidRPr="00287752" w:rsidRDefault="00E51527" w:rsidP="00E51527">
      <w:pPr>
        <w:rPr>
          <w:rFonts w:ascii="Verdana" w:hAnsi="Verdana"/>
          <w:sz w:val="18"/>
          <w:szCs w:val="18"/>
          <w:lang w:val="nl-NL"/>
        </w:rPr>
      </w:pPr>
      <w:r w:rsidRPr="00287752">
        <w:rPr>
          <w:rFonts w:ascii="Verdana" w:hAnsi="Verdana"/>
          <w:sz w:val="18"/>
          <w:szCs w:val="18"/>
          <w:lang w:val="nl-NL"/>
        </w:rPr>
        <w:t>Opening van de digitale kluis in TenderNed met daarin de binnengekomen Inschrijvingen zal zo spoedig mogelijk na de sluitingstermijn elektronisch plaatsvinden. Alle Inschrijvers ontvangen automatisch het bericht in de vorm van een proces-verbaal van opening dat de digitale kluis met inschrijvingen is geopend via TenderNed.</w:t>
      </w:r>
    </w:p>
    <w:p w14:paraId="3E0FEB12" w14:textId="3DCA1C5F" w:rsidR="00E51527" w:rsidRPr="00287752" w:rsidRDefault="00BF46E7" w:rsidP="00E51527">
      <w:pPr>
        <w:pStyle w:val="Kop2"/>
        <w:keepLines w:val="0"/>
        <w:numPr>
          <w:ilvl w:val="1"/>
          <w:numId w:val="8"/>
        </w:numPr>
        <w:spacing w:before="240" w:after="60"/>
        <w:rPr>
          <w:sz w:val="18"/>
          <w:szCs w:val="18"/>
          <w:lang w:val="nl-NL"/>
        </w:rPr>
      </w:pPr>
      <w:bookmarkStart w:id="348" w:name="_Toc445715527"/>
      <w:bookmarkStart w:id="349" w:name="_Toc459888919"/>
      <w:r w:rsidRPr="00287752">
        <w:rPr>
          <w:sz w:val="18"/>
          <w:szCs w:val="18"/>
          <w:lang w:val="nl-NL"/>
        </w:rPr>
        <w:t xml:space="preserve"> </w:t>
      </w:r>
      <w:bookmarkStart w:id="350" w:name="_Toc140157625"/>
      <w:r w:rsidR="00E51527" w:rsidRPr="00287752">
        <w:rPr>
          <w:sz w:val="18"/>
          <w:szCs w:val="18"/>
          <w:lang w:val="nl-NL"/>
        </w:rPr>
        <w:t>Toelichting op Inschrijvingen</w:t>
      </w:r>
      <w:bookmarkEnd w:id="348"/>
      <w:bookmarkEnd w:id="349"/>
      <w:bookmarkEnd w:id="350"/>
    </w:p>
    <w:p w14:paraId="3B5B4F40" w14:textId="5D84C469" w:rsidR="00331C05" w:rsidRPr="00287752" w:rsidRDefault="00E51527" w:rsidP="00E51527">
      <w:pPr>
        <w:rPr>
          <w:rFonts w:ascii="Verdana" w:hAnsi="Verdana" w:cs="Verdana"/>
          <w:sz w:val="18"/>
          <w:szCs w:val="18"/>
          <w:lang w:val="nl-NL"/>
        </w:rPr>
      </w:pPr>
      <w:r w:rsidRPr="00287752">
        <w:rPr>
          <w:rFonts w:ascii="Verdana" w:hAnsi="Verdana" w:cs="Verdana"/>
          <w:sz w:val="18"/>
          <w:szCs w:val="18"/>
          <w:lang w:val="nl-NL"/>
        </w:rPr>
        <w:t xml:space="preserve">De Aanbestedende dienst heeft te allen tijde het recht om aan een Inschrijver aanvullende </w:t>
      </w:r>
      <w:r w:rsidR="00283958" w:rsidRPr="00287752">
        <w:rPr>
          <w:rFonts w:ascii="Verdana" w:hAnsi="Verdana" w:cs="Verdana"/>
          <w:sz w:val="18"/>
          <w:szCs w:val="18"/>
          <w:lang w:val="nl-NL"/>
        </w:rPr>
        <w:t xml:space="preserve">schriftelijke </w:t>
      </w:r>
      <w:r w:rsidRPr="00287752">
        <w:rPr>
          <w:rFonts w:ascii="Verdana" w:hAnsi="Verdana" w:cs="Verdana"/>
          <w:sz w:val="18"/>
          <w:szCs w:val="18"/>
          <w:lang w:val="nl-NL"/>
        </w:rPr>
        <w:t>vragen te stellen ter verduidelijking van de Inschrijving, dan wel bewijsstukken</w:t>
      </w:r>
      <w:r w:rsidR="00283958" w:rsidRPr="00287752">
        <w:rPr>
          <w:rFonts w:ascii="Verdana" w:hAnsi="Verdana" w:cs="Verdana"/>
          <w:sz w:val="18"/>
          <w:szCs w:val="18"/>
          <w:lang w:val="nl-NL"/>
        </w:rPr>
        <w:t xml:space="preserve"> </w:t>
      </w:r>
      <w:r w:rsidRPr="00287752">
        <w:rPr>
          <w:rFonts w:ascii="Verdana" w:hAnsi="Verdana" w:cs="Verdana"/>
          <w:sz w:val="18"/>
          <w:szCs w:val="18"/>
          <w:lang w:val="nl-NL"/>
        </w:rPr>
        <w:t>/</w:t>
      </w:r>
      <w:r w:rsidR="00283958" w:rsidRPr="00287752">
        <w:rPr>
          <w:rFonts w:ascii="Verdana" w:hAnsi="Verdana" w:cs="Verdana"/>
          <w:sz w:val="18"/>
          <w:szCs w:val="18"/>
          <w:lang w:val="nl-NL"/>
        </w:rPr>
        <w:t xml:space="preserve"> </w:t>
      </w:r>
      <w:r w:rsidR="00FB3336" w:rsidRPr="00287752">
        <w:rPr>
          <w:rFonts w:ascii="Verdana" w:hAnsi="Verdana" w:cs="Verdana"/>
          <w:sz w:val="18"/>
          <w:szCs w:val="18"/>
          <w:lang w:val="nl-NL"/>
        </w:rPr>
        <w:t>verklaringen te</w:t>
      </w:r>
      <w:r w:rsidRPr="00287752">
        <w:rPr>
          <w:rFonts w:ascii="Verdana" w:hAnsi="Verdana" w:cs="Verdana"/>
          <w:sz w:val="18"/>
          <w:szCs w:val="18"/>
          <w:lang w:val="nl-NL"/>
        </w:rPr>
        <w:t xml:space="preserve"> vragen ter bevestiging van de juistheid van onderdelen van de Inschrijving. </w:t>
      </w:r>
      <w:r w:rsidRPr="00287752">
        <w:rPr>
          <w:rFonts w:ascii="Verdana" w:hAnsi="Verdana" w:cs="TimesNewRomanPSMT"/>
          <w:sz w:val="18"/>
          <w:szCs w:val="18"/>
          <w:lang w:val="nl-NL"/>
        </w:rPr>
        <w:t>Het is de uitdrukkelijke en uitsluitende verantwoordelijkheid van de Inschrijver dat dergelijke vragen van de Aanbestedende dienst op de juiste plaats binnen de eigen organisatie terecht komen, en dat binnen de daartoe gestelde termijn de gevraagde respons wordt verkregen.</w:t>
      </w:r>
      <w:r w:rsidRPr="00287752">
        <w:rPr>
          <w:rFonts w:ascii="Verdana" w:hAnsi="Verdana" w:cs="Verdana"/>
          <w:sz w:val="18"/>
          <w:szCs w:val="18"/>
          <w:lang w:val="nl-NL"/>
        </w:rPr>
        <w:t xml:space="preserve"> Als de Inschrijver niet of niet tijdig reageert, of als bewijsstukken/verklaringen de correctheid van onderdelen van de Inschrijving onvoldoende aantonen, dan </w:t>
      </w:r>
      <w:r w:rsidRPr="00287752">
        <w:rPr>
          <w:rFonts w:ascii="Verdana" w:hAnsi="Verdana"/>
          <w:sz w:val="18"/>
          <w:szCs w:val="18"/>
          <w:lang w:val="nl-NL"/>
        </w:rPr>
        <w:t>wordt de Inschrijving aangemerkt als een ongeldige Inschrijving, welke door de Aanbestedende dienst wordt uitgesloten van verdere deelname aan de Aanbesteding.</w:t>
      </w:r>
      <w:r w:rsidRPr="00287752">
        <w:rPr>
          <w:rFonts w:ascii="Verdana" w:hAnsi="Verdana" w:cs="Verdana"/>
          <w:sz w:val="18"/>
          <w:szCs w:val="18"/>
          <w:lang w:val="nl-NL"/>
        </w:rPr>
        <w:t xml:space="preserve"> </w:t>
      </w:r>
    </w:p>
    <w:p w14:paraId="13BAA8BE" w14:textId="2D7CDA11" w:rsidR="00E51527" w:rsidRPr="00287752" w:rsidRDefault="00BF46E7" w:rsidP="00E51527">
      <w:pPr>
        <w:pStyle w:val="Kop2"/>
        <w:keepLines w:val="0"/>
        <w:numPr>
          <w:ilvl w:val="1"/>
          <w:numId w:val="8"/>
        </w:numPr>
        <w:spacing w:before="240" w:after="60"/>
        <w:rPr>
          <w:sz w:val="18"/>
          <w:szCs w:val="18"/>
          <w:lang w:val="nl-NL"/>
        </w:rPr>
      </w:pPr>
      <w:bookmarkStart w:id="351" w:name="_Toc459888920"/>
      <w:r w:rsidRPr="00287752">
        <w:rPr>
          <w:sz w:val="18"/>
          <w:szCs w:val="18"/>
          <w:lang w:val="nl-NL"/>
        </w:rPr>
        <w:t xml:space="preserve"> </w:t>
      </w:r>
      <w:bookmarkStart w:id="352" w:name="_Toc140157626"/>
      <w:r w:rsidR="00E51527" w:rsidRPr="00287752">
        <w:rPr>
          <w:sz w:val="18"/>
          <w:szCs w:val="18"/>
          <w:lang w:val="nl-NL"/>
        </w:rPr>
        <w:t>Gunningsbeslissing</w:t>
      </w:r>
      <w:bookmarkEnd w:id="351"/>
      <w:bookmarkEnd w:id="352"/>
    </w:p>
    <w:p w14:paraId="7AE830C0" w14:textId="77777777" w:rsidR="00E51527" w:rsidRPr="00287752" w:rsidRDefault="00E51527" w:rsidP="00ED5EFA">
      <w:pPr>
        <w:pStyle w:val="Kop3"/>
        <w:keepLines w:val="0"/>
        <w:spacing w:before="240" w:after="60"/>
        <w:rPr>
          <w:rFonts w:ascii="Verdana" w:hAnsi="Verdana"/>
          <w:sz w:val="18"/>
          <w:szCs w:val="18"/>
          <w:lang w:val="nl-NL"/>
        </w:rPr>
      </w:pPr>
      <w:bookmarkStart w:id="353" w:name="_Toc321483897"/>
      <w:bookmarkStart w:id="354" w:name="_Toc321484789"/>
      <w:bookmarkStart w:id="355" w:name="_Toc321484828"/>
      <w:bookmarkStart w:id="356" w:name="_Toc321484865"/>
      <w:bookmarkStart w:id="357" w:name="_Toc321484902"/>
      <w:bookmarkStart w:id="358" w:name="_Toc321484940"/>
      <w:bookmarkStart w:id="359" w:name="_Toc321485326"/>
      <w:bookmarkStart w:id="360" w:name="_Toc321485378"/>
      <w:bookmarkStart w:id="361" w:name="_Toc321485415"/>
      <w:bookmarkStart w:id="362" w:name="_Toc321485459"/>
      <w:bookmarkStart w:id="363" w:name="_Toc459888921"/>
      <w:bookmarkStart w:id="364" w:name="_Toc134793913"/>
      <w:bookmarkStart w:id="365" w:name="_Toc140157627"/>
      <w:r w:rsidRPr="00287752">
        <w:rPr>
          <w:rFonts w:ascii="Verdana" w:hAnsi="Verdana"/>
          <w:sz w:val="18"/>
          <w:szCs w:val="18"/>
          <w:lang w:val="nl-NL"/>
        </w:rPr>
        <w:t>Mededeling Gunningsbeslissing</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38A32AA4" w14:textId="6FBE0DEF"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Het streven is om </w:t>
      </w:r>
      <w:r w:rsidR="000C01B1" w:rsidRPr="00287752">
        <w:rPr>
          <w:rFonts w:ascii="Verdana" w:hAnsi="Verdana"/>
          <w:sz w:val="18"/>
          <w:szCs w:val="18"/>
          <w:lang w:val="nl-NL"/>
        </w:rPr>
        <w:t xml:space="preserve">de Gunningsbeslissing </w:t>
      </w:r>
      <w:r w:rsidRPr="00287752">
        <w:rPr>
          <w:rFonts w:ascii="Verdana" w:hAnsi="Verdana"/>
          <w:sz w:val="18"/>
          <w:szCs w:val="18"/>
          <w:lang w:val="nl-NL"/>
        </w:rPr>
        <w:t xml:space="preserve">uiterlijk op de datum zoals vermeld in paragraaf </w:t>
      </w:r>
      <w:r w:rsidRPr="00287752">
        <w:rPr>
          <w:rFonts w:ascii="Verdana" w:hAnsi="Verdana"/>
          <w:sz w:val="18"/>
          <w:szCs w:val="18"/>
          <w:lang w:val="nl-NL"/>
        </w:rPr>
        <w:fldChar w:fldCharType="begin"/>
      </w:r>
      <w:r w:rsidRPr="00287752">
        <w:rPr>
          <w:rFonts w:ascii="Verdana" w:hAnsi="Verdana"/>
          <w:sz w:val="18"/>
          <w:szCs w:val="18"/>
          <w:lang w:val="nl-NL"/>
        </w:rPr>
        <w:instrText xml:space="preserve"> REF _Ref456355552 \r \h  \* MERGEFORMAT </w:instrText>
      </w:r>
      <w:r w:rsidRPr="00287752">
        <w:rPr>
          <w:rFonts w:ascii="Verdana" w:hAnsi="Verdana"/>
          <w:sz w:val="18"/>
          <w:szCs w:val="18"/>
          <w:lang w:val="nl-NL"/>
        </w:rPr>
      </w:r>
      <w:r w:rsidRPr="00287752">
        <w:rPr>
          <w:rFonts w:ascii="Verdana" w:hAnsi="Verdana"/>
          <w:sz w:val="18"/>
          <w:szCs w:val="18"/>
          <w:lang w:val="nl-NL"/>
        </w:rPr>
        <w:fldChar w:fldCharType="separate"/>
      </w:r>
      <w:r w:rsidR="009240EE">
        <w:rPr>
          <w:rFonts w:ascii="Verdana" w:hAnsi="Verdana"/>
          <w:sz w:val="18"/>
          <w:szCs w:val="18"/>
          <w:lang w:val="nl-NL"/>
        </w:rPr>
        <w:t>2.5</w:t>
      </w:r>
      <w:r w:rsidRPr="00287752">
        <w:rPr>
          <w:rFonts w:ascii="Verdana" w:hAnsi="Verdana"/>
          <w:sz w:val="18"/>
          <w:szCs w:val="18"/>
          <w:lang w:val="nl-NL"/>
        </w:rPr>
        <w:fldChar w:fldCharType="end"/>
      </w:r>
      <w:r w:rsidRPr="00287752">
        <w:rPr>
          <w:rFonts w:ascii="Verdana" w:hAnsi="Verdana"/>
          <w:sz w:val="18"/>
          <w:szCs w:val="18"/>
          <w:lang w:val="nl-NL"/>
        </w:rPr>
        <w:t xml:space="preserve"> kenbaar te maken. De Inschrijvers ontvangen middels een e-mailnotificatie een melding dat de Gunningsbeslissing via TenderNed beschikbaar is. De Gunningsbeslissing bevat de naam van de Inschrijver aan wie de Aanbestedende dienst voornemens is de </w:t>
      </w:r>
      <w:r w:rsidR="006648D9" w:rsidRPr="00287752">
        <w:rPr>
          <w:rFonts w:ascii="Verdana" w:hAnsi="Verdana"/>
          <w:color w:val="000000"/>
          <w:sz w:val="18"/>
          <w:szCs w:val="18"/>
          <w:lang w:val="nl-NL"/>
        </w:rPr>
        <w:t>Overeenkomst</w:t>
      </w:r>
      <w:r w:rsidRPr="00287752">
        <w:rPr>
          <w:rFonts w:ascii="Verdana" w:hAnsi="Verdana" w:cs="TimesNewRomanPSMT"/>
          <w:sz w:val="18"/>
          <w:szCs w:val="18"/>
          <w:lang w:val="nl-NL"/>
        </w:rPr>
        <w:t xml:space="preserve"> </w:t>
      </w:r>
      <w:r w:rsidRPr="00287752">
        <w:rPr>
          <w:rFonts w:ascii="Verdana" w:hAnsi="Verdana"/>
          <w:sz w:val="18"/>
          <w:szCs w:val="18"/>
          <w:lang w:val="nl-NL"/>
        </w:rPr>
        <w:t>te gunnen, de relevante redenen van de Gunningsbeslissing en een omschrijving van de opschortende termijn.</w:t>
      </w:r>
    </w:p>
    <w:p w14:paraId="01A78EC7" w14:textId="77777777" w:rsidR="000C01B1" w:rsidRPr="00287752" w:rsidRDefault="000C01B1" w:rsidP="007B33DD">
      <w:pPr>
        <w:rPr>
          <w:rFonts w:ascii="Verdana" w:hAnsi="Verdana"/>
          <w:sz w:val="18"/>
          <w:szCs w:val="18"/>
          <w:lang w:val="nl-NL"/>
        </w:rPr>
      </w:pPr>
    </w:p>
    <w:p w14:paraId="115CB944" w14:textId="70262007" w:rsidR="005D0400" w:rsidRPr="00287752" w:rsidRDefault="00E51527" w:rsidP="007B33DD">
      <w:pPr>
        <w:rPr>
          <w:rFonts w:ascii="Verdana" w:hAnsi="Verdana"/>
          <w:sz w:val="18"/>
          <w:szCs w:val="18"/>
          <w:lang w:val="nl-NL"/>
        </w:rPr>
      </w:pPr>
      <w:r w:rsidRPr="00287752">
        <w:rPr>
          <w:rFonts w:ascii="Verdana" w:hAnsi="Verdana"/>
          <w:sz w:val="18"/>
          <w:szCs w:val="18"/>
          <w:lang w:val="nl-NL"/>
        </w:rPr>
        <w:t xml:space="preserve">De mededeling door de Aanbestedende dienst van de Gunningsbeslissing houdt geen aanvaarding in, als bedoeld in artikel 6.217, eerste lid, Burgerlijk Wetboek, van het aanbod van de Inschrijver tot wie de mededeling is gericht. Aan de Gunningsbeslissing kunnen geen rechten worden ontleend. De Aanbestedende dienst kan derhalve, zolang de </w:t>
      </w:r>
      <w:r w:rsidR="006648D9" w:rsidRPr="00287752">
        <w:rPr>
          <w:rFonts w:ascii="Verdana" w:hAnsi="Verdana"/>
          <w:color w:val="000000"/>
          <w:sz w:val="18"/>
          <w:szCs w:val="18"/>
          <w:lang w:val="nl-NL"/>
        </w:rPr>
        <w:t>Overeenkomst</w:t>
      </w:r>
      <w:r w:rsidRPr="00287752">
        <w:rPr>
          <w:rFonts w:ascii="Verdana" w:hAnsi="Verdana" w:cs="TimesNewRomanPSMT"/>
          <w:sz w:val="18"/>
          <w:szCs w:val="18"/>
          <w:lang w:val="nl-NL"/>
        </w:rPr>
        <w:t xml:space="preserve"> </w:t>
      </w:r>
      <w:r w:rsidRPr="00287752">
        <w:rPr>
          <w:rFonts w:ascii="Verdana" w:hAnsi="Verdana"/>
          <w:sz w:val="18"/>
          <w:szCs w:val="18"/>
          <w:lang w:val="nl-NL"/>
        </w:rPr>
        <w:t>niet door alle partijen is ondertekend, uit eigener beweging terugkomen op de Gunningsbeslissing, zonder dat de Inschrijver aan wie hij voornemens is te gunnen, aanspraak kan maken op enige schadeloosstelling.</w:t>
      </w:r>
      <w:r w:rsidR="007B33DD" w:rsidRPr="00287752">
        <w:rPr>
          <w:rFonts w:ascii="Verdana" w:hAnsi="Verdana"/>
          <w:sz w:val="18"/>
          <w:szCs w:val="18"/>
          <w:lang w:val="nl-NL"/>
        </w:rPr>
        <w:t xml:space="preserve"> </w:t>
      </w:r>
      <w:r w:rsidR="005D0400" w:rsidRPr="00287752">
        <w:rPr>
          <w:rFonts w:ascii="Verdana" w:hAnsi="Verdana"/>
          <w:sz w:val="18"/>
          <w:szCs w:val="18"/>
          <w:lang w:val="nl-NL"/>
        </w:rPr>
        <w:t xml:space="preserve">De Aanbestedende dienst behoudt zich het recht voor om tot het moment van ondertekening van de beoogde </w:t>
      </w:r>
      <w:r w:rsidR="006648D9" w:rsidRPr="00287752">
        <w:rPr>
          <w:rFonts w:ascii="Verdana" w:hAnsi="Verdana"/>
          <w:sz w:val="18"/>
          <w:szCs w:val="18"/>
          <w:lang w:val="nl-NL"/>
        </w:rPr>
        <w:t>Overeenkomst</w:t>
      </w:r>
      <w:r w:rsidR="005D0400" w:rsidRPr="00287752">
        <w:rPr>
          <w:rFonts w:ascii="Verdana" w:hAnsi="Verdana"/>
          <w:sz w:val="18"/>
          <w:szCs w:val="18"/>
          <w:lang w:val="nl-NL"/>
        </w:rPr>
        <w:t xml:space="preserve"> de aanbesteding geheel of gedeeltelijk, tijdelijk of definitief te stoppen. Aanbestedende dienst zal in een dergelijke situatie in beginsel niet tot vergoeding van aanbestedingskosten overgaan. Dit kan anders zijn indien de Aanbestedende dienst van oordeel is dat omstandigheden van dien aard zijn dat een tegemoetkoming op zijn plaats is.</w:t>
      </w:r>
    </w:p>
    <w:p w14:paraId="45693BC5" w14:textId="77777777" w:rsidR="007B33DD" w:rsidRPr="00287752" w:rsidRDefault="007B33DD" w:rsidP="00E51527">
      <w:pPr>
        <w:rPr>
          <w:rFonts w:ascii="Verdana" w:hAnsi="Verdana"/>
          <w:sz w:val="18"/>
          <w:szCs w:val="18"/>
          <w:lang w:val="nl-NL"/>
        </w:rPr>
      </w:pPr>
    </w:p>
    <w:p w14:paraId="313E0768" w14:textId="60C089B3" w:rsidR="00E51527" w:rsidRPr="00287752" w:rsidRDefault="00E51527" w:rsidP="00E51527">
      <w:pPr>
        <w:rPr>
          <w:rFonts w:ascii="Verdana" w:hAnsi="Verdana"/>
          <w:sz w:val="18"/>
          <w:szCs w:val="18"/>
          <w:lang w:val="nl-NL"/>
        </w:rPr>
      </w:pPr>
      <w:r w:rsidRPr="00287752">
        <w:rPr>
          <w:rFonts w:ascii="Verdana" w:hAnsi="Verdana"/>
          <w:sz w:val="18"/>
          <w:szCs w:val="18"/>
          <w:lang w:val="nl-NL"/>
        </w:rPr>
        <w:t>De mededeling van de Gunningsbeslissing aan iedere betrokken Inschrijver bevat de relevante redenen voor die beslissing. Dit houdt in dat iedere Inschrijver zijn eigen score(s) op de wensen</w:t>
      </w:r>
      <w:r w:rsidR="00D0717C" w:rsidRPr="00287752">
        <w:rPr>
          <w:rFonts w:ascii="Verdana" w:hAnsi="Verdana"/>
          <w:sz w:val="18"/>
          <w:szCs w:val="18"/>
          <w:lang w:val="nl-NL"/>
        </w:rPr>
        <w:t xml:space="preserve"> gepresenteerd krijgt </w:t>
      </w:r>
      <w:r w:rsidR="008078B1" w:rsidRPr="00287752">
        <w:rPr>
          <w:rFonts w:ascii="Verdana" w:hAnsi="Verdana"/>
          <w:sz w:val="18"/>
          <w:szCs w:val="18"/>
          <w:lang w:val="nl-NL"/>
        </w:rPr>
        <w:t xml:space="preserve">door middel van </w:t>
      </w:r>
      <w:r w:rsidRPr="00287752">
        <w:rPr>
          <w:rFonts w:ascii="Verdana" w:hAnsi="Verdana"/>
          <w:sz w:val="18"/>
          <w:szCs w:val="18"/>
          <w:lang w:val="nl-NL"/>
        </w:rPr>
        <w:t>de (binaire) puntenscore die aan de beantwoording van de wens(en) is gekoppeld (conform/niet conform)</w:t>
      </w:r>
      <w:r w:rsidR="00D0717C" w:rsidRPr="00287752">
        <w:rPr>
          <w:rFonts w:ascii="Verdana" w:hAnsi="Verdana"/>
          <w:sz w:val="18"/>
          <w:szCs w:val="18"/>
          <w:lang w:val="nl-NL"/>
        </w:rPr>
        <w:t xml:space="preserve"> inclusief (indien van toepassing) een tekstuele toelichting op de gegeven score, en tevens de scores van de winnende Inschrijver en de relatieve voordelen van deze winnende Inschrijver</w:t>
      </w:r>
      <w:r w:rsidRPr="00287752">
        <w:rPr>
          <w:rFonts w:ascii="Verdana" w:hAnsi="Verdana"/>
          <w:sz w:val="18"/>
          <w:szCs w:val="18"/>
          <w:lang w:val="nl-NL"/>
        </w:rPr>
        <w:t>.</w:t>
      </w:r>
      <w:r w:rsidR="00595B43" w:rsidRPr="00287752">
        <w:rPr>
          <w:rFonts w:ascii="Verdana" w:hAnsi="Verdana"/>
          <w:sz w:val="18"/>
          <w:szCs w:val="18"/>
          <w:lang w:val="nl-NL"/>
        </w:rPr>
        <w:t xml:space="preserve"> </w:t>
      </w:r>
      <w:r w:rsidRPr="00287752">
        <w:rPr>
          <w:rFonts w:ascii="Verdana" w:hAnsi="Verdana"/>
          <w:sz w:val="18"/>
          <w:szCs w:val="18"/>
          <w:lang w:val="nl-NL"/>
        </w:rPr>
        <w:t>Met betrekking tot de prijs worden aan de Inschrijver(s) tevens de totaalscore van de prijs medegedeeld</w:t>
      </w:r>
      <w:r w:rsidR="002C1E18" w:rsidRPr="00287752">
        <w:rPr>
          <w:rFonts w:ascii="Verdana" w:hAnsi="Verdana"/>
          <w:sz w:val="18"/>
          <w:szCs w:val="18"/>
          <w:lang w:val="nl-NL"/>
        </w:rPr>
        <w:t xml:space="preserve"> </w:t>
      </w:r>
      <w:r w:rsidRPr="00287752">
        <w:rPr>
          <w:rFonts w:ascii="Verdana" w:hAnsi="Verdana"/>
          <w:sz w:val="18"/>
          <w:szCs w:val="18"/>
          <w:lang w:val="nl-NL"/>
        </w:rPr>
        <w:t xml:space="preserve">van de </w:t>
      </w:r>
      <w:r w:rsidR="00313C08" w:rsidRPr="00287752">
        <w:rPr>
          <w:rFonts w:ascii="Verdana" w:hAnsi="Verdana"/>
          <w:sz w:val="18"/>
          <w:szCs w:val="18"/>
          <w:lang w:val="nl-NL"/>
        </w:rPr>
        <w:t>winnende I</w:t>
      </w:r>
      <w:r w:rsidRPr="00287752">
        <w:rPr>
          <w:rFonts w:ascii="Verdana" w:hAnsi="Verdana"/>
          <w:sz w:val="18"/>
          <w:szCs w:val="18"/>
          <w:lang w:val="nl-NL"/>
        </w:rPr>
        <w:t>nschrijver.</w:t>
      </w:r>
    </w:p>
    <w:p w14:paraId="33AEF108" w14:textId="77777777" w:rsidR="00E51527" w:rsidRPr="00287752" w:rsidRDefault="00E51527" w:rsidP="00E51527">
      <w:pPr>
        <w:rPr>
          <w:rFonts w:ascii="Verdana" w:hAnsi="Verdana"/>
          <w:sz w:val="18"/>
          <w:szCs w:val="18"/>
          <w:lang w:val="nl-NL"/>
        </w:rPr>
      </w:pPr>
    </w:p>
    <w:p w14:paraId="596187FC" w14:textId="77777777" w:rsidR="00E51527" w:rsidRPr="00287752" w:rsidRDefault="00E51527" w:rsidP="00E51527">
      <w:pPr>
        <w:rPr>
          <w:rFonts w:ascii="Verdana" w:hAnsi="Verdana"/>
          <w:sz w:val="18"/>
          <w:szCs w:val="18"/>
          <w:lang w:val="nl-NL"/>
        </w:rPr>
      </w:pPr>
      <w:r w:rsidRPr="00287752">
        <w:rPr>
          <w:rFonts w:ascii="Verdana" w:hAnsi="Verdana"/>
          <w:sz w:val="18"/>
          <w:szCs w:val="18"/>
          <w:lang w:val="nl-NL"/>
        </w:rPr>
        <w:t>In de mededeling van de Gunningsbeslissing maakt de Aanbestedende dienst bepaalde gegevens betreffende de gunning niet openbaar indien openbaarmaking van die gegevens:</w:t>
      </w:r>
    </w:p>
    <w:p w14:paraId="0DAAC4B6" w14:textId="77777777" w:rsidR="00E51527" w:rsidRPr="00287752" w:rsidRDefault="00E51527" w:rsidP="00E51527">
      <w:pPr>
        <w:numPr>
          <w:ilvl w:val="0"/>
          <w:numId w:val="6"/>
        </w:numPr>
        <w:rPr>
          <w:rFonts w:ascii="Verdana" w:hAnsi="Verdana"/>
          <w:sz w:val="18"/>
          <w:szCs w:val="18"/>
          <w:lang w:val="nl-NL"/>
        </w:rPr>
      </w:pPr>
      <w:r w:rsidRPr="00287752">
        <w:rPr>
          <w:rFonts w:ascii="Verdana" w:hAnsi="Verdana"/>
          <w:sz w:val="18"/>
          <w:szCs w:val="18"/>
          <w:lang w:val="nl-NL"/>
        </w:rPr>
        <w:t>De toepassing van de wet in de weg zou staan, of</w:t>
      </w:r>
    </w:p>
    <w:p w14:paraId="6B493EC0" w14:textId="77777777" w:rsidR="00E51527" w:rsidRPr="00287752" w:rsidRDefault="00E51527" w:rsidP="00E51527">
      <w:pPr>
        <w:numPr>
          <w:ilvl w:val="0"/>
          <w:numId w:val="6"/>
        </w:numPr>
        <w:rPr>
          <w:rFonts w:ascii="Verdana" w:hAnsi="Verdana"/>
          <w:sz w:val="18"/>
          <w:szCs w:val="18"/>
          <w:lang w:val="nl-NL"/>
        </w:rPr>
      </w:pPr>
      <w:r w:rsidRPr="00287752">
        <w:rPr>
          <w:rFonts w:ascii="Verdana" w:hAnsi="Verdana"/>
          <w:sz w:val="18"/>
          <w:szCs w:val="18"/>
          <w:lang w:val="nl-NL"/>
        </w:rPr>
        <w:t>Met het openbaar belang in strijd zou zijn, of</w:t>
      </w:r>
    </w:p>
    <w:p w14:paraId="73F93446" w14:textId="77777777" w:rsidR="00E51527" w:rsidRPr="00287752" w:rsidRDefault="00E51527" w:rsidP="00E51527">
      <w:pPr>
        <w:numPr>
          <w:ilvl w:val="0"/>
          <w:numId w:val="6"/>
        </w:numPr>
        <w:rPr>
          <w:rFonts w:ascii="Verdana" w:hAnsi="Verdana"/>
          <w:sz w:val="18"/>
          <w:szCs w:val="18"/>
          <w:lang w:val="nl-NL"/>
        </w:rPr>
      </w:pPr>
      <w:r w:rsidRPr="00287752">
        <w:rPr>
          <w:rFonts w:ascii="Verdana" w:hAnsi="Verdana"/>
          <w:sz w:val="18"/>
          <w:szCs w:val="18"/>
          <w:lang w:val="nl-NL"/>
        </w:rPr>
        <w:t>De rechtmatige commerciële belangen van de Inschrijvers zou kunnen schaden, of</w:t>
      </w:r>
    </w:p>
    <w:p w14:paraId="3A574A41" w14:textId="6F192232" w:rsidR="00E51527" w:rsidRPr="00287752" w:rsidRDefault="00E51527" w:rsidP="00E51527">
      <w:pPr>
        <w:numPr>
          <w:ilvl w:val="0"/>
          <w:numId w:val="6"/>
        </w:numPr>
        <w:rPr>
          <w:rFonts w:ascii="Verdana" w:hAnsi="Verdana"/>
          <w:sz w:val="18"/>
          <w:szCs w:val="18"/>
          <w:lang w:val="nl-NL"/>
        </w:rPr>
      </w:pPr>
      <w:r w:rsidRPr="00287752">
        <w:rPr>
          <w:rFonts w:ascii="Verdana" w:hAnsi="Verdana"/>
          <w:sz w:val="18"/>
          <w:szCs w:val="18"/>
          <w:lang w:val="nl-NL"/>
        </w:rPr>
        <w:t>Afbreuk aan de eerlijke mededinging zou doen.</w:t>
      </w:r>
    </w:p>
    <w:p w14:paraId="41C87DF3" w14:textId="15B7272B" w:rsidR="00E51527" w:rsidRPr="00287752" w:rsidRDefault="00E51527" w:rsidP="00ED5EFA">
      <w:pPr>
        <w:pStyle w:val="Kop3"/>
        <w:keepLines w:val="0"/>
        <w:spacing w:before="240" w:after="60"/>
        <w:rPr>
          <w:rFonts w:ascii="Verdana" w:hAnsi="Verdana"/>
          <w:sz w:val="18"/>
          <w:szCs w:val="18"/>
          <w:lang w:val="nl-NL"/>
        </w:rPr>
      </w:pPr>
      <w:bookmarkStart w:id="366" w:name="_Toc321483910"/>
      <w:bookmarkStart w:id="367" w:name="_Toc321484802"/>
      <w:bookmarkStart w:id="368" w:name="_Toc321484841"/>
      <w:bookmarkStart w:id="369" w:name="_Toc321484878"/>
      <w:bookmarkStart w:id="370" w:name="_Toc321484915"/>
      <w:bookmarkStart w:id="371" w:name="_Toc321484953"/>
      <w:bookmarkStart w:id="372" w:name="_Toc321485339"/>
      <w:bookmarkStart w:id="373" w:name="_Toc321485391"/>
      <w:bookmarkStart w:id="374" w:name="_Toc321485428"/>
      <w:bookmarkStart w:id="375" w:name="_Toc321485472"/>
      <w:bookmarkStart w:id="376" w:name="_Ref456356247"/>
      <w:bookmarkStart w:id="377" w:name="_Toc459888922"/>
      <w:bookmarkStart w:id="378" w:name="_Toc134793914"/>
      <w:bookmarkStart w:id="379" w:name="_Toc140157628"/>
      <w:bookmarkStart w:id="380" w:name="_Toc321483898"/>
      <w:bookmarkStart w:id="381" w:name="_Toc321484790"/>
      <w:bookmarkStart w:id="382" w:name="_Toc321484829"/>
      <w:bookmarkStart w:id="383" w:name="_Toc321484866"/>
      <w:bookmarkStart w:id="384" w:name="_Toc321484903"/>
      <w:bookmarkStart w:id="385" w:name="_Toc321484941"/>
      <w:bookmarkStart w:id="386" w:name="_Toc321485327"/>
      <w:bookmarkStart w:id="387" w:name="_Toc321485379"/>
      <w:bookmarkStart w:id="388" w:name="_Toc321485416"/>
      <w:bookmarkStart w:id="389" w:name="_Toc321485460"/>
      <w:r w:rsidRPr="00287752">
        <w:rPr>
          <w:rFonts w:ascii="Verdana" w:hAnsi="Verdana"/>
          <w:sz w:val="18"/>
          <w:szCs w:val="18"/>
          <w:lang w:val="nl-NL"/>
        </w:rPr>
        <w:t xml:space="preserve">Verificatie gegevens </w:t>
      </w:r>
      <w:bookmarkEnd w:id="366"/>
      <w:bookmarkEnd w:id="367"/>
      <w:bookmarkEnd w:id="368"/>
      <w:bookmarkEnd w:id="369"/>
      <w:bookmarkEnd w:id="370"/>
      <w:bookmarkEnd w:id="371"/>
      <w:bookmarkEnd w:id="372"/>
      <w:bookmarkEnd w:id="373"/>
      <w:bookmarkEnd w:id="374"/>
      <w:bookmarkEnd w:id="375"/>
      <w:r w:rsidRPr="00287752">
        <w:rPr>
          <w:rFonts w:ascii="Verdana" w:hAnsi="Verdana"/>
          <w:sz w:val="18"/>
          <w:szCs w:val="18"/>
          <w:lang w:val="nl-NL"/>
        </w:rPr>
        <w:t>Uniform Europees Aanbestedingsdocument (UEA)</w:t>
      </w:r>
      <w:bookmarkEnd w:id="376"/>
      <w:bookmarkEnd w:id="377"/>
      <w:bookmarkEnd w:id="378"/>
      <w:bookmarkEnd w:id="379"/>
    </w:p>
    <w:p w14:paraId="4394A10E" w14:textId="7651065D"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Na het publiceren van de Gunningsbeslissing zal de Aanbestedende dienst overgaan tot het verifiëren van de gegevens in het Uniform Europees Aanbestedingsdocument (hierna te noemen: UEA) van de </w:t>
      </w:r>
      <w:r w:rsidR="00283958" w:rsidRPr="00287752">
        <w:rPr>
          <w:rFonts w:ascii="Verdana" w:hAnsi="Verdana"/>
          <w:sz w:val="18"/>
          <w:szCs w:val="18"/>
          <w:lang w:val="nl-NL"/>
        </w:rPr>
        <w:t xml:space="preserve">winnende </w:t>
      </w:r>
      <w:r w:rsidRPr="00287752">
        <w:rPr>
          <w:rFonts w:ascii="Verdana" w:hAnsi="Verdana"/>
          <w:sz w:val="18"/>
          <w:szCs w:val="18"/>
          <w:lang w:val="nl-NL"/>
        </w:rPr>
        <w:t xml:space="preserve">Inschrijver(s) aan wie de Aanbestedende dienst voornemens is de opdracht te gunnen. In paragraaf </w:t>
      </w:r>
      <w:r w:rsidRPr="00287752">
        <w:rPr>
          <w:rFonts w:ascii="Verdana" w:hAnsi="Verdana"/>
          <w:sz w:val="18"/>
          <w:szCs w:val="18"/>
          <w:lang w:val="nl-NL"/>
        </w:rPr>
        <w:fldChar w:fldCharType="begin"/>
      </w:r>
      <w:r w:rsidRPr="00287752">
        <w:rPr>
          <w:rFonts w:ascii="Verdana" w:hAnsi="Verdana"/>
          <w:sz w:val="18"/>
          <w:szCs w:val="18"/>
          <w:lang w:val="nl-NL"/>
        </w:rPr>
        <w:instrText xml:space="preserve"> REF _Ref456355639 \r \h  \* MERGEFORMAT </w:instrText>
      </w:r>
      <w:r w:rsidRPr="00287752">
        <w:rPr>
          <w:rFonts w:ascii="Verdana" w:hAnsi="Verdana"/>
          <w:sz w:val="18"/>
          <w:szCs w:val="18"/>
          <w:lang w:val="nl-NL"/>
        </w:rPr>
      </w:r>
      <w:r w:rsidRPr="00287752">
        <w:rPr>
          <w:rFonts w:ascii="Verdana" w:hAnsi="Verdana"/>
          <w:sz w:val="18"/>
          <w:szCs w:val="18"/>
          <w:lang w:val="nl-NL"/>
        </w:rPr>
        <w:fldChar w:fldCharType="separate"/>
      </w:r>
      <w:r w:rsidR="009240EE">
        <w:rPr>
          <w:rFonts w:ascii="Verdana" w:hAnsi="Verdana"/>
          <w:sz w:val="18"/>
          <w:szCs w:val="18"/>
          <w:lang w:val="nl-NL"/>
        </w:rPr>
        <w:t>4.7</w:t>
      </w:r>
      <w:r w:rsidRPr="00287752">
        <w:rPr>
          <w:rFonts w:ascii="Verdana" w:hAnsi="Verdana"/>
          <w:sz w:val="18"/>
          <w:szCs w:val="18"/>
          <w:lang w:val="nl-NL"/>
        </w:rPr>
        <w:fldChar w:fldCharType="end"/>
      </w:r>
      <w:r w:rsidRPr="00287752">
        <w:rPr>
          <w:rFonts w:ascii="Verdana" w:hAnsi="Verdana"/>
          <w:sz w:val="18"/>
          <w:szCs w:val="18"/>
          <w:lang w:val="nl-NL"/>
        </w:rPr>
        <w:t xml:space="preserve"> wordt aangegeven welke documenten benodigd zijn voor de verificatie.</w:t>
      </w:r>
    </w:p>
    <w:p w14:paraId="37F35E64" w14:textId="367E001E" w:rsidR="00E51527" w:rsidRPr="00287752" w:rsidRDefault="00E51527" w:rsidP="00ED5EFA">
      <w:pPr>
        <w:pStyle w:val="Kop3"/>
        <w:keepLines w:val="0"/>
        <w:spacing w:before="240" w:after="60"/>
        <w:rPr>
          <w:rFonts w:ascii="Verdana" w:hAnsi="Verdana"/>
          <w:sz w:val="18"/>
          <w:szCs w:val="18"/>
          <w:lang w:val="nl-NL"/>
        </w:rPr>
      </w:pPr>
      <w:bookmarkStart w:id="390" w:name="_Toc459888923"/>
      <w:bookmarkStart w:id="391" w:name="_Toc134793915"/>
      <w:bookmarkStart w:id="392" w:name="_Toc140157629"/>
      <w:r w:rsidRPr="00287752">
        <w:rPr>
          <w:rFonts w:ascii="Verdana" w:hAnsi="Verdana"/>
          <w:sz w:val="18"/>
          <w:szCs w:val="18"/>
          <w:lang w:val="nl-NL"/>
        </w:rPr>
        <w:t>Opschortende termijn/bezwaren</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0E790709" w14:textId="7CA4F345"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De Aanbestedende dienst sluit de </w:t>
      </w:r>
      <w:r w:rsidR="006648D9" w:rsidRPr="00287752">
        <w:rPr>
          <w:rFonts w:ascii="Verdana" w:hAnsi="Verdana"/>
          <w:color w:val="000000"/>
          <w:sz w:val="18"/>
          <w:szCs w:val="18"/>
          <w:lang w:val="nl-NL"/>
        </w:rPr>
        <w:t>Overeenkomst</w:t>
      </w:r>
      <w:r w:rsidRPr="00287752">
        <w:rPr>
          <w:rFonts w:ascii="Verdana" w:hAnsi="Verdana"/>
          <w:sz w:val="18"/>
          <w:szCs w:val="18"/>
          <w:lang w:val="nl-NL"/>
        </w:rPr>
        <w:t xml:space="preserve"> niet eerder dan nadat de opschortende termijn zoals bedoeld in artikel 2.127 van de Aanbestedingswet 2012 is verstreken. De opschortende termijn bedraagt bij deze Aanbesteding 20 kalenderdagen (zie paragraaf </w:t>
      </w:r>
      <w:r w:rsidRPr="00287752">
        <w:rPr>
          <w:rFonts w:ascii="Verdana" w:hAnsi="Verdana"/>
          <w:sz w:val="18"/>
          <w:szCs w:val="18"/>
          <w:lang w:val="nl-NL"/>
        </w:rPr>
        <w:fldChar w:fldCharType="begin"/>
      </w:r>
      <w:r w:rsidRPr="00287752">
        <w:rPr>
          <w:rFonts w:ascii="Verdana" w:hAnsi="Verdana"/>
          <w:sz w:val="18"/>
          <w:szCs w:val="18"/>
          <w:lang w:val="nl-NL"/>
        </w:rPr>
        <w:instrText xml:space="preserve"> REF _Ref456355653 \r \h  \* MERGEFORMAT </w:instrText>
      </w:r>
      <w:r w:rsidRPr="00287752">
        <w:rPr>
          <w:rFonts w:ascii="Verdana" w:hAnsi="Verdana"/>
          <w:sz w:val="18"/>
          <w:szCs w:val="18"/>
          <w:lang w:val="nl-NL"/>
        </w:rPr>
      </w:r>
      <w:r w:rsidRPr="00287752">
        <w:rPr>
          <w:rFonts w:ascii="Verdana" w:hAnsi="Verdana"/>
          <w:sz w:val="18"/>
          <w:szCs w:val="18"/>
          <w:lang w:val="nl-NL"/>
        </w:rPr>
        <w:fldChar w:fldCharType="separate"/>
      </w:r>
      <w:r w:rsidR="009240EE">
        <w:rPr>
          <w:rFonts w:ascii="Verdana" w:hAnsi="Verdana"/>
          <w:sz w:val="18"/>
          <w:szCs w:val="18"/>
          <w:lang w:val="nl-NL"/>
        </w:rPr>
        <w:t>2.5</w:t>
      </w:r>
      <w:r w:rsidRPr="00287752">
        <w:rPr>
          <w:rFonts w:ascii="Verdana" w:hAnsi="Verdana"/>
          <w:sz w:val="18"/>
          <w:szCs w:val="18"/>
          <w:lang w:val="nl-NL"/>
        </w:rPr>
        <w:fldChar w:fldCharType="end"/>
      </w:r>
      <w:r w:rsidRPr="00287752">
        <w:rPr>
          <w:rFonts w:ascii="Verdana" w:hAnsi="Verdana"/>
          <w:sz w:val="18"/>
          <w:szCs w:val="18"/>
          <w:lang w:val="nl-NL"/>
        </w:rPr>
        <w:t xml:space="preserve">). Indien een Inschrijver rechtsmaatregelen wil treffen tegen de Gunningsbeslissing, dan dient de Inschrijver binnen de opschortende termijn door betekening van een dagvaarding een kort geding aanhangig te hebben gemaakt tegen de Gunningsbeslissing van de Aanbestedende dienst bij de Rechtbank in Den Haag. </w:t>
      </w:r>
    </w:p>
    <w:p w14:paraId="3B7C2039" w14:textId="07035B99" w:rsidR="00A529F1" w:rsidRPr="00287752" w:rsidRDefault="00A529F1" w:rsidP="00A529F1">
      <w:pPr>
        <w:rPr>
          <w:rFonts w:ascii="Verdana" w:hAnsi="Verdana"/>
          <w:sz w:val="18"/>
          <w:szCs w:val="18"/>
          <w:lang w:val="nl-NL"/>
        </w:rPr>
      </w:pPr>
      <w:r w:rsidRPr="00287752">
        <w:rPr>
          <w:rFonts w:ascii="Verdana" w:hAnsi="Verdana"/>
          <w:sz w:val="18"/>
          <w:szCs w:val="18"/>
          <w:lang w:val="nl-NL"/>
        </w:rPr>
        <w:t xml:space="preserve">In het geval dat u de Staat dagvaardt, verzoek ik u een afschrift van de dagvaarding </w:t>
      </w:r>
      <w:r w:rsidR="00067472" w:rsidRPr="00287752">
        <w:rPr>
          <w:rFonts w:ascii="Verdana" w:hAnsi="Verdana"/>
          <w:sz w:val="18"/>
          <w:szCs w:val="18"/>
          <w:lang w:val="nl-NL"/>
        </w:rPr>
        <w:t xml:space="preserve">aan </w:t>
      </w:r>
      <w:r w:rsidRPr="00287752">
        <w:rPr>
          <w:rFonts w:ascii="Verdana" w:hAnsi="Verdana"/>
          <w:sz w:val="18"/>
          <w:szCs w:val="18"/>
          <w:lang w:val="nl-NL"/>
        </w:rPr>
        <w:t xml:space="preserve">de contactpersoon (zie paragraaf 2.4) van deze Aanbesteding te doen toekomen. </w:t>
      </w:r>
    </w:p>
    <w:p w14:paraId="538A1BD1" w14:textId="3C829D72" w:rsidR="00E51527" w:rsidRPr="00287752" w:rsidRDefault="00A529F1" w:rsidP="00E51527">
      <w:pPr>
        <w:rPr>
          <w:rFonts w:ascii="Verdana" w:hAnsi="Verdana"/>
          <w:sz w:val="18"/>
          <w:szCs w:val="18"/>
          <w:lang w:val="nl-NL"/>
        </w:rPr>
      </w:pPr>
      <w:r w:rsidRPr="00287752">
        <w:rPr>
          <w:rFonts w:ascii="Verdana" w:hAnsi="Verdana"/>
          <w:sz w:val="18"/>
          <w:szCs w:val="18"/>
          <w:lang w:val="nl-NL"/>
        </w:rPr>
        <w:t>In afwachting van de uitspraak van de voorzieningenrechter zal in beginsel de gunning worden aangehouden.</w:t>
      </w:r>
      <w:r w:rsidR="000C01B1" w:rsidRPr="00287752">
        <w:rPr>
          <w:rFonts w:ascii="Verdana" w:hAnsi="Verdana"/>
          <w:sz w:val="18"/>
          <w:szCs w:val="18"/>
          <w:lang w:val="nl-NL"/>
        </w:rPr>
        <w:t xml:space="preserve"> </w:t>
      </w:r>
      <w:r w:rsidR="00E51527" w:rsidRPr="00287752">
        <w:rPr>
          <w:rFonts w:ascii="Verdana" w:hAnsi="Verdana"/>
          <w:sz w:val="18"/>
          <w:szCs w:val="18"/>
          <w:lang w:val="nl-NL"/>
        </w:rPr>
        <w:t xml:space="preserve">In het geval de Aanbestedende dienst beslist om de </w:t>
      </w:r>
      <w:r w:rsidR="006648D9" w:rsidRPr="00287752">
        <w:rPr>
          <w:rFonts w:ascii="Verdana" w:hAnsi="Verdana"/>
          <w:color w:val="000000"/>
          <w:sz w:val="18"/>
          <w:szCs w:val="18"/>
          <w:lang w:val="nl-NL"/>
        </w:rPr>
        <w:t>Overeenkomst</w:t>
      </w:r>
      <w:r w:rsidR="00E51527" w:rsidRPr="00287752">
        <w:rPr>
          <w:rFonts w:ascii="Verdana" w:hAnsi="Verdana"/>
          <w:sz w:val="18"/>
          <w:szCs w:val="18"/>
          <w:lang w:val="nl-NL"/>
        </w:rPr>
        <w:t xml:space="preserve"> niet te gunnen en eventueel de Aanbesteding opnieuw te beginnen, stelt hij alle Inschrijvers zo spoedig mogelijk gelijktijdig in kennis van de redenen daartoe.</w:t>
      </w:r>
    </w:p>
    <w:p w14:paraId="3DD5E1C5" w14:textId="16CC10D7" w:rsidR="00E51527" w:rsidRPr="00287752" w:rsidRDefault="00E51527" w:rsidP="00E51527">
      <w:pPr>
        <w:pStyle w:val="Kop2"/>
        <w:keepLines w:val="0"/>
        <w:numPr>
          <w:ilvl w:val="1"/>
          <w:numId w:val="8"/>
        </w:numPr>
        <w:spacing w:before="240" w:after="60"/>
        <w:rPr>
          <w:sz w:val="18"/>
          <w:szCs w:val="18"/>
          <w:lang w:val="nl-NL"/>
        </w:rPr>
      </w:pPr>
      <w:bookmarkStart w:id="393" w:name="_Toc459888924"/>
      <w:bookmarkStart w:id="394" w:name="_Toc317839760"/>
      <w:bookmarkStart w:id="395" w:name="_Toc321483899"/>
      <w:bookmarkStart w:id="396" w:name="_Toc321484791"/>
      <w:bookmarkStart w:id="397" w:name="_Toc321484830"/>
      <w:bookmarkStart w:id="398" w:name="_Toc321484867"/>
      <w:bookmarkStart w:id="399" w:name="_Toc321484904"/>
      <w:bookmarkStart w:id="400" w:name="_Toc321484942"/>
      <w:bookmarkStart w:id="401" w:name="_Toc321485328"/>
      <w:bookmarkStart w:id="402" w:name="_Toc321485380"/>
      <w:bookmarkStart w:id="403" w:name="_Toc321485417"/>
      <w:bookmarkStart w:id="404" w:name="_Toc321485461"/>
      <w:bookmarkEnd w:id="393"/>
      <w:r w:rsidRPr="00287752">
        <w:rPr>
          <w:sz w:val="18"/>
          <w:szCs w:val="18"/>
          <w:lang w:val="nl-NL"/>
        </w:rPr>
        <w:t xml:space="preserve"> </w:t>
      </w:r>
      <w:bookmarkStart w:id="405" w:name="_Toc459888925"/>
      <w:bookmarkStart w:id="406" w:name="_Toc140157630"/>
      <w:bookmarkEnd w:id="394"/>
      <w:bookmarkEnd w:id="395"/>
      <w:bookmarkEnd w:id="396"/>
      <w:bookmarkEnd w:id="397"/>
      <w:bookmarkEnd w:id="398"/>
      <w:bookmarkEnd w:id="399"/>
      <w:bookmarkEnd w:id="400"/>
      <w:bookmarkEnd w:id="401"/>
      <w:bookmarkEnd w:id="402"/>
      <w:bookmarkEnd w:id="403"/>
      <w:bookmarkEnd w:id="404"/>
      <w:r w:rsidRPr="00287752">
        <w:rPr>
          <w:sz w:val="18"/>
          <w:szCs w:val="18"/>
          <w:lang w:val="nl-NL"/>
        </w:rPr>
        <w:t xml:space="preserve">Ondertekening </w:t>
      </w:r>
      <w:bookmarkEnd w:id="405"/>
      <w:r w:rsidR="006648D9" w:rsidRPr="00287752">
        <w:rPr>
          <w:color w:val="000000"/>
          <w:sz w:val="18"/>
          <w:szCs w:val="18"/>
          <w:lang w:val="nl-NL"/>
        </w:rPr>
        <w:t>Overeenkomst</w:t>
      </w:r>
      <w:bookmarkEnd w:id="406"/>
    </w:p>
    <w:p w14:paraId="514308EC" w14:textId="353499BF" w:rsidR="00E51527" w:rsidRPr="00287752" w:rsidRDefault="00E51527" w:rsidP="00E51527">
      <w:pPr>
        <w:rPr>
          <w:rFonts w:ascii="Verdana" w:hAnsi="Verdana"/>
          <w:sz w:val="18"/>
          <w:szCs w:val="18"/>
          <w:lang w:val="nl-NL"/>
        </w:rPr>
      </w:pPr>
      <w:r w:rsidRPr="00287752">
        <w:rPr>
          <w:rFonts w:ascii="Verdana" w:hAnsi="Verdana" w:cs="Verdana"/>
          <w:sz w:val="18"/>
          <w:szCs w:val="18"/>
          <w:lang w:val="nl-NL"/>
        </w:rPr>
        <w:t xml:space="preserve">Na het verstrijken van </w:t>
      </w:r>
      <w:r w:rsidRPr="00287752">
        <w:rPr>
          <w:rFonts w:ascii="Verdana" w:hAnsi="Verdana"/>
          <w:sz w:val="18"/>
          <w:szCs w:val="18"/>
          <w:lang w:val="nl-NL"/>
        </w:rPr>
        <w:t xml:space="preserve">de opschortende termijn </w:t>
      </w:r>
      <w:r w:rsidRPr="00287752">
        <w:rPr>
          <w:rFonts w:ascii="Verdana" w:hAnsi="Verdana" w:cs="Verdana"/>
          <w:sz w:val="18"/>
          <w:szCs w:val="18"/>
          <w:lang w:val="nl-NL"/>
        </w:rPr>
        <w:t>zonder dat een kort geding tegen de Gunningsbeslissing aanhangig is gemaakt</w:t>
      </w:r>
      <w:r w:rsidRPr="00287752">
        <w:rPr>
          <w:rFonts w:ascii="Verdana" w:hAnsi="Verdana"/>
          <w:sz w:val="18"/>
          <w:szCs w:val="18"/>
          <w:lang w:val="nl-NL"/>
        </w:rPr>
        <w:t xml:space="preserve">, of nadat in kort geding </w:t>
      </w:r>
      <w:r w:rsidR="0080653A" w:rsidRPr="00287752">
        <w:rPr>
          <w:rFonts w:ascii="Verdana" w:hAnsi="Verdana"/>
          <w:sz w:val="18"/>
          <w:szCs w:val="18"/>
          <w:lang w:val="nl-NL"/>
        </w:rPr>
        <w:t xml:space="preserve">in eerste instantie </w:t>
      </w:r>
      <w:r w:rsidRPr="00287752">
        <w:rPr>
          <w:rFonts w:ascii="Verdana" w:hAnsi="Verdana"/>
          <w:sz w:val="18"/>
          <w:szCs w:val="18"/>
          <w:lang w:val="nl-NL"/>
        </w:rPr>
        <w:t xml:space="preserve">vonnis is gewezen, </w:t>
      </w:r>
      <w:r w:rsidRPr="00287752">
        <w:rPr>
          <w:rFonts w:ascii="Verdana" w:hAnsi="Verdana" w:cs="Verdana"/>
          <w:sz w:val="18"/>
          <w:szCs w:val="18"/>
          <w:lang w:val="nl-NL"/>
        </w:rPr>
        <w:t xml:space="preserve">neemt de Aanbestedende dienst een besluit om al dan niet tot ondertekening van de </w:t>
      </w:r>
      <w:r w:rsidR="006648D9" w:rsidRPr="00287752">
        <w:rPr>
          <w:rFonts w:ascii="Verdana" w:hAnsi="Verdana"/>
          <w:color w:val="000000"/>
          <w:sz w:val="18"/>
          <w:szCs w:val="18"/>
          <w:lang w:val="nl-NL"/>
        </w:rPr>
        <w:t>Overeenkomst</w:t>
      </w:r>
      <w:r w:rsidRPr="00287752">
        <w:rPr>
          <w:rFonts w:ascii="Verdana" w:hAnsi="Verdana"/>
          <w:color w:val="000000"/>
          <w:sz w:val="18"/>
          <w:szCs w:val="18"/>
          <w:lang w:val="nl-NL"/>
        </w:rPr>
        <w:t xml:space="preserve"> </w:t>
      </w:r>
      <w:r w:rsidRPr="00287752">
        <w:rPr>
          <w:rFonts w:ascii="Verdana" w:hAnsi="Verdana" w:cs="Verdana"/>
          <w:sz w:val="18"/>
          <w:szCs w:val="18"/>
          <w:lang w:val="nl-NL"/>
        </w:rPr>
        <w:t>over te gaan.</w:t>
      </w:r>
      <w:r w:rsidRPr="00287752">
        <w:rPr>
          <w:rFonts w:ascii="Verdana" w:hAnsi="Verdana"/>
          <w:sz w:val="18"/>
          <w:szCs w:val="18"/>
          <w:lang w:val="nl-NL"/>
        </w:rPr>
        <w:t xml:space="preserve"> Alle Inschrijvers ontvangen d</w:t>
      </w:r>
      <w:r w:rsidR="00067472" w:rsidRPr="00287752">
        <w:rPr>
          <w:rFonts w:ascii="Verdana" w:hAnsi="Verdana"/>
          <w:sz w:val="18"/>
          <w:szCs w:val="18"/>
          <w:lang w:val="nl-NL"/>
        </w:rPr>
        <w:t>aa</w:t>
      </w:r>
      <w:r w:rsidRPr="00287752">
        <w:rPr>
          <w:rFonts w:ascii="Verdana" w:hAnsi="Verdana"/>
          <w:sz w:val="18"/>
          <w:szCs w:val="18"/>
          <w:lang w:val="nl-NL"/>
        </w:rPr>
        <w:t>r</w:t>
      </w:r>
      <w:r w:rsidR="00CA3A36">
        <w:rPr>
          <w:rFonts w:ascii="Verdana" w:hAnsi="Verdana"/>
          <w:sz w:val="18"/>
          <w:szCs w:val="18"/>
          <w:lang w:val="nl-NL"/>
        </w:rPr>
        <w:t>over</w:t>
      </w:r>
      <w:r w:rsidRPr="00287752">
        <w:rPr>
          <w:rFonts w:ascii="Verdana" w:hAnsi="Verdana"/>
          <w:sz w:val="18"/>
          <w:szCs w:val="18"/>
          <w:lang w:val="nl-NL"/>
        </w:rPr>
        <w:t xml:space="preserve"> een melding </w:t>
      </w:r>
      <w:r w:rsidR="0080653A" w:rsidRPr="00287752">
        <w:rPr>
          <w:rFonts w:ascii="Verdana" w:hAnsi="Verdana"/>
          <w:sz w:val="18"/>
          <w:szCs w:val="18"/>
          <w:lang w:val="nl-NL"/>
        </w:rPr>
        <w:t xml:space="preserve">via </w:t>
      </w:r>
      <w:r w:rsidRPr="00287752">
        <w:rPr>
          <w:rFonts w:ascii="Verdana" w:hAnsi="Verdana"/>
          <w:sz w:val="18"/>
          <w:szCs w:val="18"/>
          <w:lang w:val="nl-NL"/>
        </w:rPr>
        <w:t>TenderNed.</w:t>
      </w:r>
    </w:p>
    <w:p w14:paraId="23AA1139" w14:textId="77777777" w:rsidR="00D52742" w:rsidRPr="00287752" w:rsidRDefault="00D52742" w:rsidP="00D52742">
      <w:pPr>
        <w:pStyle w:val="Kop2"/>
        <w:keepLines w:val="0"/>
        <w:numPr>
          <w:ilvl w:val="1"/>
          <w:numId w:val="8"/>
        </w:numPr>
        <w:spacing w:before="240" w:after="60"/>
        <w:rPr>
          <w:sz w:val="18"/>
          <w:szCs w:val="18"/>
          <w:lang w:val="nl-NL"/>
        </w:rPr>
      </w:pPr>
      <w:bookmarkStart w:id="407" w:name="_Toc140157631"/>
      <w:r w:rsidRPr="00287752">
        <w:rPr>
          <w:sz w:val="18"/>
          <w:szCs w:val="18"/>
          <w:lang w:val="nl-NL"/>
        </w:rPr>
        <w:t>Klachtenregeling</w:t>
      </w:r>
      <w:bookmarkEnd w:id="407"/>
    </w:p>
    <w:p w14:paraId="4E637B4B" w14:textId="77777777" w:rsidR="00D52742" w:rsidRPr="00287752" w:rsidRDefault="00D52742" w:rsidP="00D52742">
      <w:pPr>
        <w:pStyle w:val="Geenafstand"/>
        <w:rPr>
          <w:rFonts w:ascii="Verdana" w:hAnsi="Verdana"/>
          <w:sz w:val="18"/>
          <w:szCs w:val="18"/>
          <w:lang w:val="nl-NL"/>
        </w:rPr>
      </w:pPr>
      <w:r w:rsidRPr="00287752">
        <w:rPr>
          <w:rFonts w:ascii="Verdana" w:hAnsi="Verdana"/>
          <w:sz w:val="18"/>
          <w:szCs w:val="18"/>
          <w:lang w:val="nl-NL"/>
        </w:rPr>
        <w:t>Wanneer een Inschrijver het oneens blijft met de reactie van de Aanbestedende dienst op de vragen, verzoeken, opmerkingen of bezwaren van de Inschrijver, dan wel dat een reactie daarop uitblijft, kan hij een klacht indienen. In de bijlage ‘</w:t>
      </w:r>
      <w:r w:rsidRPr="009E20E6">
        <w:rPr>
          <w:rFonts w:ascii="Verdana" w:hAnsi="Verdana"/>
          <w:sz w:val="18"/>
          <w:szCs w:val="18"/>
          <w:lang w:val="nl-NL"/>
        </w:rPr>
        <w:t>Klachtenprocedure</w:t>
      </w:r>
      <w:r w:rsidRPr="00052E00">
        <w:rPr>
          <w:rFonts w:ascii="Verdana" w:hAnsi="Verdana"/>
          <w:sz w:val="18"/>
          <w:szCs w:val="18"/>
          <w:lang w:val="nl-NL"/>
        </w:rPr>
        <w:t>’ (Bijlage V</w:t>
      </w:r>
      <w:r w:rsidRPr="00287752">
        <w:rPr>
          <w:rFonts w:ascii="Verdana" w:hAnsi="Verdana"/>
          <w:sz w:val="18"/>
          <w:szCs w:val="18"/>
          <w:lang w:val="nl-NL"/>
        </w:rPr>
        <w:t>) is nadere informatie te vinden.</w:t>
      </w:r>
    </w:p>
    <w:p w14:paraId="597DBFF1" w14:textId="77777777" w:rsidR="00D52742" w:rsidRPr="00287752" w:rsidRDefault="00D52742" w:rsidP="00D52742">
      <w:pPr>
        <w:rPr>
          <w:rFonts w:ascii="Verdana" w:hAnsi="Verdana"/>
          <w:sz w:val="18"/>
          <w:szCs w:val="18"/>
          <w:lang w:val="nl-NL"/>
        </w:rPr>
      </w:pPr>
    </w:p>
    <w:p w14:paraId="48395645" w14:textId="77777777" w:rsidR="00D52742" w:rsidRPr="00287752" w:rsidRDefault="00D52742" w:rsidP="00D52742">
      <w:pPr>
        <w:rPr>
          <w:rFonts w:ascii="Verdana" w:hAnsi="Verdana"/>
          <w:sz w:val="18"/>
          <w:szCs w:val="18"/>
          <w:lang w:val="nl-NL"/>
        </w:rPr>
      </w:pPr>
      <w:r w:rsidRPr="00287752">
        <w:rPr>
          <w:rFonts w:ascii="Verdana" w:hAnsi="Verdana"/>
          <w:sz w:val="18"/>
          <w:szCs w:val="18"/>
          <w:lang w:val="nl-NL"/>
        </w:rPr>
        <w:t xml:space="preserve">Een klacht is geen verzoek tot het verkrijgen van inlichtingen over de aanbestedingsprocedure. </w:t>
      </w:r>
    </w:p>
    <w:p w14:paraId="5AAF671D" w14:textId="77777777" w:rsidR="00D52742" w:rsidRPr="00287752" w:rsidRDefault="00D52742" w:rsidP="00D52742">
      <w:pPr>
        <w:rPr>
          <w:rFonts w:ascii="Verdana" w:hAnsi="Verdana"/>
          <w:sz w:val="18"/>
          <w:szCs w:val="18"/>
          <w:lang w:val="nl-NL"/>
        </w:rPr>
      </w:pPr>
      <w:r w:rsidRPr="00287752">
        <w:rPr>
          <w:rFonts w:ascii="Verdana" w:hAnsi="Verdana"/>
          <w:sz w:val="18"/>
          <w:szCs w:val="18"/>
          <w:lang w:val="nl-NL"/>
        </w:rPr>
        <w:t>Het indienen van een klacht door een Inschrijver zet de Aanbesteding niet stil, en heeft niet tot gevolg dat de opschortende termijn wordt gestuit. De Aanbestedende dienst behoudt zich de vrijheid voor om bij ontvangst van een klacht al dan niet te besluiten tot opschorting van de Aanbesteding.</w:t>
      </w:r>
    </w:p>
    <w:p w14:paraId="16139968" w14:textId="77777777" w:rsidR="00D52742" w:rsidRPr="00287752" w:rsidRDefault="00D52742" w:rsidP="00D52742">
      <w:pPr>
        <w:pStyle w:val="Kop2"/>
        <w:keepLines w:val="0"/>
        <w:numPr>
          <w:ilvl w:val="1"/>
          <w:numId w:val="8"/>
        </w:numPr>
        <w:spacing w:before="240" w:after="60"/>
        <w:rPr>
          <w:sz w:val="18"/>
          <w:szCs w:val="18"/>
          <w:lang w:val="nl-NL"/>
        </w:rPr>
      </w:pPr>
      <w:r w:rsidRPr="00287752">
        <w:rPr>
          <w:sz w:val="18"/>
          <w:szCs w:val="18"/>
          <w:lang w:val="nl-NL"/>
        </w:rPr>
        <w:t xml:space="preserve"> </w:t>
      </w:r>
      <w:bookmarkStart w:id="408" w:name="_Toc140157632"/>
      <w:r w:rsidRPr="00287752">
        <w:rPr>
          <w:sz w:val="18"/>
          <w:szCs w:val="18"/>
          <w:lang w:val="nl-NL"/>
        </w:rPr>
        <w:t>Commissie van Aanbestedingsexperts</w:t>
      </w:r>
      <w:bookmarkEnd w:id="408"/>
    </w:p>
    <w:p w14:paraId="1455E843" w14:textId="798EC638" w:rsidR="00D5588B" w:rsidRDefault="00D52742" w:rsidP="004A6E49">
      <w:pPr>
        <w:pStyle w:val="Geenafstand"/>
        <w:rPr>
          <w:rFonts w:ascii="Verdana" w:hAnsi="Verdana"/>
          <w:sz w:val="18"/>
          <w:szCs w:val="18"/>
          <w:lang w:val="nl-NL"/>
        </w:rPr>
      </w:pPr>
      <w:r w:rsidRPr="00287752">
        <w:rPr>
          <w:rFonts w:ascii="Verdana" w:hAnsi="Verdana"/>
          <w:sz w:val="18"/>
          <w:szCs w:val="18"/>
          <w:lang w:val="nl-NL"/>
        </w:rPr>
        <w:t>Naast het gestelde in de paragraaf ‘Klachtenregeling’ geldt dat ieder geschil over deze aanbesteding aan de Commissie van Aanbestedingsexperts (</w:t>
      </w:r>
      <w:r w:rsidR="004E74B4">
        <w:fldChar w:fldCharType="begin"/>
      </w:r>
      <w:r w:rsidR="004E74B4" w:rsidRPr="00D455D7">
        <w:rPr>
          <w:lang w:val="nl-NL"/>
          <w:rPrChange w:id="409" w:author="Konijn, J.A. (John)" w:date="2023-10-21T08:11:00Z">
            <w:rPr/>
          </w:rPrChange>
        </w:rPr>
        <w:instrText>HYPERLINK "http://www.commissievanaanbestedingsexperts.nl"</w:instrText>
      </w:r>
      <w:r w:rsidR="004E74B4">
        <w:fldChar w:fldCharType="separate"/>
      </w:r>
      <w:r w:rsidR="00D5588B" w:rsidRPr="00BC0303">
        <w:rPr>
          <w:rStyle w:val="Hyperlink"/>
          <w:rFonts w:ascii="Verdana" w:hAnsi="Verdana"/>
          <w:sz w:val="18"/>
          <w:szCs w:val="18"/>
          <w:lang w:val="nl-NL"/>
        </w:rPr>
        <w:t>www.commissievanaanbestedingsexperts.nl</w:t>
      </w:r>
      <w:r w:rsidR="004E74B4">
        <w:rPr>
          <w:rStyle w:val="Hyperlink"/>
          <w:rFonts w:ascii="Verdana" w:hAnsi="Verdana"/>
          <w:sz w:val="18"/>
          <w:szCs w:val="18"/>
          <w:lang w:val="nl-NL"/>
        </w:rPr>
        <w:fldChar w:fldCharType="end"/>
      </w:r>
      <w:r w:rsidRPr="00287752">
        <w:rPr>
          <w:rFonts w:ascii="Verdana" w:hAnsi="Verdana"/>
          <w:sz w:val="18"/>
          <w:szCs w:val="18"/>
          <w:lang w:val="nl-NL"/>
        </w:rPr>
        <w:t xml:space="preserve">) </w:t>
      </w:r>
    </w:p>
    <w:p w14:paraId="4163272E" w14:textId="124FA411" w:rsidR="00D52742" w:rsidRPr="00287752" w:rsidRDefault="00D52742" w:rsidP="004A6E49">
      <w:pPr>
        <w:pStyle w:val="Geenafstand"/>
        <w:rPr>
          <w:rFonts w:ascii="Verdana" w:hAnsi="Verdana"/>
          <w:sz w:val="18"/>
          <w:szCs w:val="18"/>
          <w:lang w:val="nl-NL"/>
        </w:rPr>
      </w:pPr>
      <w:r w:rsidRPr="00287752">
        <w:rPr>
          <w:rFonts w:ascii="Verdana" w:hAnsi="Verdana"/>
          <w:sz w:val="18"/>
          <w:szCs w:val="18"/>
          <w:lang w:val="nl-NL"/>
        </w:rPr>
        <w:t>of aan de bevoegde rechter te Den Haag</w:t>
      </w:r>
      <w:r w:rsidR="00595B43" w:rsidRPr="00287752">
        <w:rPr>
          <w:rFonts w:ascii="Verdana" w:hAnsi="Verdana"/>
          <w:sz w:val="18"/>
          <w:szCs w:val="18"/>
          <w:lang w:val="nl-NL"/>
        </w:rPr>
        <w:t xml:space="preserve"> kan worden voorgelegd</w:t>
      </w:r>
      <w:r w:rsidRPr="00287752">
        <w:rPr>
          <w:rFonts w:ascii="Verdana" w:hAnsi="Verdana"/>
          <w:sz w:val="18"/>
          <w:szCs w:val="18"/>
          <w:lang w:val="nl-NL"/>
        </w:rPr>
        <w:t>.</w:t>
      </w:r>
      <w:r w:rsidR="00595B43" w:rsidRPr="00287752">
        <w:rPr>
          <w:rFonts w:ascii="Verdana" w:hAnsi="Verdana"/>
          <w:sz w:val="18"/>
          <w:szCs w:val="18"/>
          <w:lang w:val="nl-NL"/>
        </w:rPr>
        <w:t xml:space="preserve"> </w:t>
      </w:r>
      <w:r w:rsidRPr="00287752">
        <w:rPr>
          <w:rFonts w:ascii="Verdana" w:hAnsi="Verdana"/>
          <w:sz w:val="18"/>
          <w:szCs w:val="18"/>
          <w:lang w:val="nl-NL"/>
        </w:rPr>
        <w:t>Uitsluitend het Nederlandse recht is daarop van toepassing.</w:t>
      </w:r>
    </w:p>
    <w:p w14:paraId="699DC907" w14:textId="57ABE1FE" w:rsidR="00876811" w:rsidRPr="00287752" w:rsidRDefault="00876811">
      <w:pPr>
        <w:rPr>
          <w:rFonts w:ascii="Verdana" w:hAnsi="Verdana"/>
          <w:sz w:val="18"/>
          <w:szCs w:val="18"/>
          <w:lang w:val="nl-NL"/>
        </w:rPr>
      </w:pPr>
    </w:p>
    <w:p w14:paraId="15028D0D" w14:textId="7A0BA4C3" w:rsidR="00E51527" w:rsidRPr="00287752" w:rsidRDefault="00E51527" w:rsidP="00E51527">
      <w:pPr>
        <w:pStyle w:val="Kop1"/>
        <w:keepLines w:val="0"/>
        <w:numPr>
          <w:ilvl w:val="0"/>
          <w:numId w:val="8"/>
        </w:numPr>
        <w:spacing w:before="240" w:after="60" w:line="240" w:lineRule="auto"/>
      </w:pPr>
      <w:bookmarkStart w:id="410" w:name="_Ref456354730"/>
      <w:bookmarkStart w:id="411" w:name="_Toc474929295"/>
      <w:bookmarkStart w:id="412" w:name="_Toc140157633"/>
      <w:bookmarkStart w:id="413" w:name="_Toc321483901"/>
      <w:bookmarkStart w:id="414" w:name="_Toc321484793"/>
      <w:bookmarkStart w:id="415" w:name="_Toc321484832"/>
      <w:bookmarkStart w:id="416" w:name="_Toc321484869"/>
      <w:bookmarkStart w:id="417" w:name="_Toc321484906"/>
      <w:bookmarkStart w:id="418" w:name="_Toc321484944"/>
      <w:bookmarkStart w:id="419" w:name="_Toc321485330"/>
      <w:bookmarkStart w:id="420" w:name="_Toc321485382"/>
      <w:bookmarkStart w:id="421" w:name="_Toc321485419"/>
      <w:bookmarkStart w:id="422" w:name="_Toc321485463"/>
      <w:r w:rsidRPr="00287752">
        <w:t>Contractvoorwaarden en inkoopbeleidsdoelstellingen</w:t>
      </w:r>
      <w:bookmarkEnd w:id="410"/>
      <w:bookmarkEnd w:id="411"/>
      <w:bookmarkEnd w:id="412"/>
    </w:p>
    <w:p w14:paraId="1DE9F335" w14:textId="25AD1432" w:rsidR="00E51527" w:rsidRPr="00983F3B" w:rsidRDefault="006648D9" w:rsidP="00983F3B">
      <w:pPr>
        <w:pStyle w:val="Kop2"/>
        <w:keepLines w:val="0"/>
        <w:numPr>
          <w:ilvl w:val="1"/>
          <w:numId w:val="17"/>
        </w:numPr>
        <w:spacing w:before="240" w:after="60"/>
        <w:rPr>
          <w:lang w:val="nl-NL"/>
        </w:rPr>
      </w:pPr>
      <w:bookmarkStart w:id="423" w:name="_Toc474929296"/>
      <w:bookmarkStart w:id="424" w:name="_Toc140157634"/>
      <w:r w:rsidRPr="00983F3B">
        <w:rPr>
          <w:lang w:val="nl-NL"/>
        </w:rPr>
        <w:t>Overeenkomst</w:t>
      </w:r>
      <w:r w:rsidR="00E51527" w:rsidRPr="00983F3B">
        <w:rPr>
          <w:lang w:val="nl-NL"/>
        </w:rPr>
        <w:t xml:space="preserve"> en ARBIT 20</w:t>
      </w:r>
      <w:bookmarkEnd w:id="423"/>
      <w:r w:rsidR="00B33DBA" w:rsidRPr="00983F3B">
        <w:rPr>
          <w:lang w:val="nl-NL"/>
        </w:rPr>
        <w:t>22</w:t>
      </w:r>
      <w:bookmarkEnd w:id="424"/>
    </w:p>
    <w:p w14:paraId="3323F6AC" w14:textId="04E27E2D" w:rsidR="00E51527" w:rsidRPr="00287752" w:rsidRDefault="00E51527" w:rsidP="00E51527">
      <w:pPr>
        <w:rPr>
          <w:rFonts w:ascii="Verdana" w:hAnsi="Verdana"/>
          <w:sz w:val="18"/>
          <w:szCs w:val="18"/>
          <w:lang w:val="nl-NL"/>
        </w:rPr>
      </w:pPr>
      <w:r w:rsidRPr="00287752">
        <w:rPr>
          <w:rFonts w:ascii="Verdana" w:hAnsi="Verdana"/>
          <w:sz w:val="18"/>
          <w:szCs w:val="18"/>
          <w:lang w:val="nl-NL"/>
        </w:rPr>
        <w:t>De wederzijdse rechten en plichten van de</w:t>
      </w:r>
      <w:r w:rsidR="00853C9D" w:rsidRPr="00287752">
        <w:rPr>
          <w:rFonts w:ascii="Verdana" w:hAnsi="Verdana"/>
          <w:sz w:val="18"/>
          <w:szCs w:val="18"/>
          <w:lang w:val="nl-NL"/>
        </w:rPr>
        <w:t xml:space="preserve"> </w:t>
      </w:r>
      <w:r w:rsidR="00550039" w:rsidRPr="00287752">
        <w:rPr>
          <w:rFonts w:ascii="Verdana" w:hAnsi="Verdana"/>
          <w:sz w:val="18"/>
          <w:szCs w:val="18"/>
          <w:lang w:val="nl-NL"/>
        </w:rPr>
        <w:t>Opdrachtgever</w:t>
      </w:r>
      <w:r w:rsidRPr="00287752">
        <w:rPr>
          <w:rFonts w:ascii="Verdana" w:hAnsi="Verdana"/>
          <w:sz w:val="18"/>
          <w:szCs w:val="18"/>
          <w:lang w:val="nl-NL"/>
        </w:rPr>
        <w:t xml:space="preserve">, de </w:t>
      </w:r>
      <w:r w:rsidR="004E2718" w:rsidRPr="00287752">
        <w:rPr>
          <w:rFonts w:ascii="Verdana" w:hAnsi="Verdana"/>
          <w:sz w:val="18"/>
          <w:szCs w:val="18"/>
          <w:lang w:val="nl-NL"/>
        </w:rPr>
        <w:t>Deelnemers</w:t>
      </w:r>
      <w:r w:rsidRPr="00287752">
        <w:rPr>
          <w:rFonts w:ascii="Verdana" w:hAnsi="Verdana"/>
          <w:sz w:val="18"/>
          <w:szCs w:val="18"/>
          <w:lang w:val="nl-NL"/>
        </w:rPr>
        <w:t xml:space="preserve"> en de Opdrachtnemer zullen worden geregeld door de definitieve </w:t>
      </w:r>
      <w:r w:rsidR="006648D9" w:rsidRPr="00287752">
        <w:rPr>
          <w:rFonts w:ascii="Verdana" w:hAnsi="Verdana"/>
          <w:sz w:val="18"/>
          <w:szCs w:val="18"/>
          <w:lang w:val="nl-NL"/>
        </w:rPr>
        <w:t>Overeenkomst</w:t>
      </w:r>
      <w:r w:rsidRPr="00287752">
        <w:rPr>
          <w:rFonts w:ascii="Verdana" w:hAnsi="Verdana"/>
          <w:sz w:val="18"/>
          <w:szCs w:val="18"/>
          <w:lang w:val="nl-NL"/>
        </w:rPr>
        <w:t xml:space="preserve"> inclusief</w:t>
      </w:r>
      <w:r w:rsidR="00AF293C" w:rsidRPr="00287752">
        <w:rPr>
          <w:rFonts w:ascii="Verdana" w:hAnsi="Verdana"/>
          <w:sz w:val="18"/>
          <w:szCs w:val="18"/>
          <w:lang w:val="nl-NL"/>
        </w:rPr>
        <w:t xml:space="preserve"> Bijlagen waaronder</w:t>
      </w:r>
      <w:r w:rsidRPr="00287752">
        <w:rPr>
          <w:rFonts w:ascii="Verdana" w:hAnsi="Verdana"/>
          <w:sz w:val="18"/>
          <w:szCs w:val="18"/>
          <w:lang w:val="nl-NL"/>
        </w:rPr>
        <w:t xml:space="preserve"> de ARBIT </w:t>
      </w:r>
      <w:r w:rsidR="00067472" w:rsidRPr="00287752">
        <w:rPr>
          <w:rFonts w:ascii="Verdana" w:hAnsi="Verdana"/>
          <w:sz w:val="18"/>
          <w:szCs w:val="18"/>
          <w:lang w:val="nl-NL"/>
        </w:rPr>
        <w:t>2022</w:t>
      </w:r>
      <w:r w:rsidRPr="00287752">
        <w:rPr>
          <w:rFonts w:ascii="Verdana" w:hAnsi="Verdana"/>
          <w:sz w:val="18"/>
          <w:szCs w:val="18"/>
          <w:lang w:val="nl-NL"/>
        </w:rPr>
        <w:t>. Leverings-/betalingsvoorwaarden en andere algemene en/of bijzondere voorwaarden van de zijde van de Inschrijver worden nadrukkelijk van de hand gewezen.</w:t>
      </w:r>
    </w:p>
    <w:p w14:paraId="05BAE3BA" w14:textId="77777777" w:rsidR="00E51527" w:rsidRPr="00287752" w:rsidRDefault="00E51527" w:rsidP="00E51527">
      <w:pPr>
        <w:rPr>
          <w:rFonts w:ascii="Verdana" w:hAnsi="Verdana"/>
          <w:sz w:val="18"/>
          <w:szCs w:val="18"/>
          <w:lang w:val="nl-NL"/>
        </w:rPr>
      </w:pPr>
    </w:p>
    <w:p w14:paraId="289D24C5" w14:textId="38DCA2E3" w:rsidR="0076009F" w:rsidRPr="00287752" w:rsidRDefault="00E51527" w:rsidP="00E51527">
      <w:pPr>
        <w:rPr>
          <w:rFonts w:ascii="Verdana" w:hAnsi="Verdana"/>
          <w:sz w:val="18"/>
          <w:szCs w:val="18"/>
          <w:lang w:val="nl-NL"/>
        </w:rPr>
      </w:pPr>
      <w:r w:rsidRPr="00287752">
        <w:rPr>
          <w:rFonts w:ascii="Verdana" w:hAnsi="Verdana"/>
          <w:sz w:val="18"/>
          <w:szCs w:val="18"/>
          <w:lang w:val="nl-NL"/>
        </w:rPr>
        <w:t xml:space="preserve">De Inschrijver accepteert de concept </w:t>
      </w:r>
      <w:r w:rsidR="006648D9" w:rsidRPr="00287752">
        <w:rPr>
          <w:rFonts w:ascii="Verdana" w:hAnsi="Verdana"/>
          <w:sz w:val="18"/>
          <w:szCs w:val="18"/>
          <w:lang w:val="nl-NL"/>
        </w:rPr>
        <w:t>Overeenkomst</w:t>
      </w:r>
      <w:r w:rsidRPr="00287752">
        <w:rPr>
          <w:rFonts w:ascii="Verdana" w:hAnsi="Verdana"/>
          <w:sz w:val="18"/>
          <w:szCs w:val="18"/>
          <w:lang w:val="nl-NL"/>
        </w:rPr>
        <w:t xml:space="preserve"> (Bijlage I)</w:t>
      </w:r>
      <w:r w:rsidR="000C01B1" w:rsidRPr="00287752">
        <w:rPr>
          <w:rFonts w:ascii="Verdana" w:hAnsi="Verdana"/>
          <w:sz w:val="18"/>
          <w:szCs w:val="18"/>
          <w:lang w:val="nl-NL"/>
        </w:rPr>
        <w:t xml:space="preserve">, de ARBIT 2022 </w:t>
      </w:r>
      <w:r w:rsidRPr="00287752">
        <w:rPr>
          <w:rFonts w:ascii="Verdana" w:hAnsi="Verdana"/>
          <w:sz w:val="18"/>
          <w:szCs w:val="18"/>
          <w:lang w:val="nl-NL"/>
        </w:rPr>
        <w:t>en alle bijbehorende Bijlagen inclusief de bij de Nota</w:t>
      </w:r>
      <w:r w:rsidR="000C01B1" w:rsidRPr="00287752">
        <w:rPr>
          <w:rFonts w:ascii="Verdana" w:hAnsi="Verdana"/>
          <w:sz w:val="18"/>
          <w:szCs w:val="18"/>
          <w:lang w:val="nl-NL"/>
        </w:rPr>
        <w:t>’s</w:t>
      </w:r>
      <w:r w:rsidRPr="00287752">
        <w:rPr>
          <w:rFonts w:ascii="Verdana" w:hAnsi="Verdana"/>
          <w:sz w:val="18"/>
          <w:szCs w:val="18"/>
          <w:lang w:val="nl-NL"/>
        </w:rPr>
        <w:t xml:space="preserve"> van Inlichtingen geaccepteerde tekstwijzigingen onvoorwaardelijk door ondertekening van Bijlage E – Akkoordverklaring. Instemming met de concept </w:t>
      </w:r>
      <w:r w:rsidR="006648D9" w:rsidRPr="00287752">
        <w:rPr>
          <w:rFonts w:ascii="Verdana" w:hAnsi="Verdana"/>
          <w:sz w:val="18"/>
          <w:szCs w:val="18"/>
          <w:lang w:val="nl-NL"/>
        </w:rPr>
        <w:t>Overeenkomst</w:t>
      </w:r>
      <w:r w:rsidRPr="00287752">
        <w:rPr>
          <w:rFonts w:ascii="Verdana" w:hAnsi="Verdana"/>
          <w:sz w:val="18"/>
          <w:szCs w:val="18"/>
          <w:lang w:val="nl-NL"/>
        </w:rPr>
        <w:t xml:space="preserve"> en de ARBIT-20</w:t>
      </w:r>
      <w:r w:rsidR="00B33DBA" w:rsidRPr="00287752">
        <w:rPr>
          <w:rFonts w:ascii="Verdana" w:hAnsi="Verdana"/>
          <w:sz w:val="18"/>
          <w:szCs w:val="18"/>
          <w:lang w:val="nl-NL"/>
        </w:rPr>
        <w:t>22</w:t>
      </w:r>
      <w:r w:rsidRPr="00287752">
        <w:rPr>
          <w:rFonts w:ascii="Verdana" w:hAnsi="Verdana"/>
          <w:sz w:val="18"/>
          <w:szCs w:val="18"/>
          <w:lang w:val="nl-NL"/>
        </w:rPr>
        <w:t xml:space="preserve"> geldt als Eis. Een Inschrijving die enige vorm van voorbehoud betreffende de contractvoorwaarden bevat, wordt aangemerkt als een ongeldige Inschrijving, welke door de Aanbestedende dienst wordt uitgesloten van verdere deelname aan de Aanbesteding.</w:t>
      </w:r>
    </w:p>
    <w:p w14:paraId="33514EA7" w14:textId="2C62A862" w:rsidR="0076009F" w:rsidRPr="00287752" w:rsidRDefault="006648D9" w:rsidP="00595B43">
      <w:pPr>
        <w:pStyle w:val="Kop3"/>
        <w:keepLines w:val="0"/>
        <w:tabs>
          <w:tab w:val="num" w:pos="2160"/>
        </w:tabs>
        <w:spacing w:before="240" w:after="60" w:line="240" w:lineRule="auto"/>
        <w:rPr>
          <w:lang w:val="nl-NL"/>
        </w:rPr>
      </w:pPr>
      <w:bookmarkStart w:id="425" w:name="_Toc140157635"/>
      <w:r w:rsidRPr="00287752">
        <w:rPr>
          <w:lang w:val="nl-NL"/>
        </w:rPr>
        <w:t>Overeenkomst</w:t>
      </w:r>
      <w:bookmarkEnd w:id="425"/>
      <w:r w:rsidR="0076009F" w:rsidRPr="00287752">
        <w:rPr>
          <w:lang w:val="nl-NL"/>
        </w:rPr>
        <w:t xml:space="preserve"> </w:t>
      </w:r>
    </w:p>
    <w:p w14:paraId="5143244C" w14:textId="259F64BA" w:rsidR="0076009F" w:rsidRPr="00287752" w:rsidRDefault="0076009F" w:rsidP="0076009F">
      <w:pPr>
        <w:spacing w:line="240" w:lineRule="exact"/>
        <w:rPr>
          <w:rFonts w:ascii="Verdana" w:hAnsi="Verdana"/>
          <w:sz w:val="18"/>
          <w:szCs w:val="18"/>
          <w:lang w:val="nl-NL"/>
        </w:rPr>
      </w:pPr>
      <w:r w:rsidRPr="00287752">
        <w:rPr>
          <w:rFonts w:ascii="Verdana" w:hAnsi="Verdana"/>
          <w:sz w:val="18"/>
          <w:szCs w:val="18"/>
          <w:lang w:val="nl-NL"/>
        </w:rPr>
        <w:t xml:space="preserve">Bij </w:t>
      </w:r>
      <w:r w:rsidR="000C01B1" w:rsidRPr="00287752">
        <w:rPr>
          <w:rFonts w:ascii="Verdana" w:hAnsi="Verdana"/>
          <w:sz w:val="18"/>
          <w:szCs w:val="18"/>
          <w:lang w:val="nl-NL"/>
        </w:rPr>
        <w:t xml:space="preserve">deze </w:t>
      </w:r>
      <w:r w:rsidR="006648D9" w:rsidRPr="00287752">
        <w:rPr>
          <w:rFonts w:ascii="Verdana" w:hAnsi="Verdana"/>
          <w:sz w:val="18"/>
          <w:szCs w:val="18"/>
          <w:lang w:val="nl-NL"/>
        </w:rPr>
        <w:t>Overeenkomst</w:t>
      </w:r>
      <w:r w:rsidRPr="00287752">
        <w:rPr>
          <w:rFonts w:ascii="Verdana" w:hAnsi="Verdana"/>
          <w:sz w:val="18"/>
          <w:szCs w:val="18"/>
          <w:lang w:val="nl-NL"/>
        </w:rPr>
        <w:t xml:space="preserve"> wordt zekerheid gegeven over de afname van de Producten en/of Diensten. Er is sprake van een afnameverplichting voor de Deelnemers. Deelnemers </w:t>
      </w:r>
      <w:r w:rsidR="00F87160" w:rsidRPr="00287752">
        <w:rPr>
          <w:rFonts w:ascii="Verdana" w:hAnsi="Verdana"/>
          <w:sz w:val="18"/>
          <w:szCs w:val="18"/>
          <w:lang w:val="nl-NL"/>
        </w:rPr>
        <w:t xml:space="preserve">leggen </w:t>
      </w:r>
      <w:r w:rsidRPr="00287752">
        <w:rPr>
          <w:rFonts w:ascii="Verdana" w:hAnsi="Verdana"/>
          <w:sz w:val="18"/>
          <w:szCs w:val="18"/>
          <w:lang w:val="nl-NL"/>
        </w:rPr>
        <w:t xml:space="preserve">zich vast gedurende de looptijd van de </w:t>
      </w:r>
      <w:r w:rsidR="006648D9" w:rsidRPr="00287752">
        <w:rPr>
          <w:rFonts w:ascii="Verdana" w:hAnsi="Verdana"/>
          <w:sz w:val="18"/>
          <w:szCs w:val="18"/>
          <w:lang w:val="nl-NL"/>
        </w:rPr>
        <w:t>Overeenkomst</w:t>
      </w:r>
      <w:r w:rsidRPr="00287752">
        <w:rPr>
          <w:rFonts w:ascii="Verdana" w:hAnsi="Verdana"/>
          <w:sz w:val="18"/>
          <w:szCs w:val="18"/>
          <w:lang w:val="nl-NL"/>
        </w:rPr>
        <w:t xml:space="preserve"> gebruik te maken van de </w:t>
      </w:r>
      <w:r w:rsidR="006648D9" w:rsidRPr="00287752">
        <w:rPr>
          <w:rFonts w:ascii="Verdana" w:hAnsi="Verdana"/>
          <w:sz w:val="18"/>
          <w:szCs w:val="18"/>
          <w:lang w:val="nl-NL"/>
        </w:rPr>
        <w:t>Overeenkomst</w:t>
      </w:r>
      <w:r w:rsidRPr="00287752">
        <w:rPr>
          <w:rFonts w:ascii="Verdana" w:hAnsi="Verdana"/>
          <w:sz w:val="18"/>
          <w:szCs w:val="18"/>
          <w:lang w:val="nl-NL"/>
        </w:rPr>
        <w:t xml:space="preserve"> indien bij de Deelnemers behoefte bestaat aan </w:t>
      </w:r>
      <w:r w:rsidR="00067472" w:rsidRPr="00287752">
        <w:rPr>
          <w:rFonts w:ascii="Verdana" w:hAnsi="Verdana"/>
          <w:sz w:val="18"/>
          <w:szCs w:val="18"/>
          <w:lang w:val="nl-NL"/>
        </w:rPr>
        <w:t xml:space="preserve">de in de scope van deze aanbesteding benoemde </w:t>
      </w:r>
      <w:r w:rsidRPr="00287752">
        <w:rPr>
          <w:rFonts w:ascii="Verdana" w:hAnsi="Verdana"/>
          <w:sz w:val="18"/>
          <w:szCs w:val="18"/>
          <w:lang w:val="nl-NL"/>
        </w:rPr>
        <w:t xml:space="preserve">Producten/Diensten. Indien </w:t>
      </w:r>
      <w:r w:rsidR="00E45623" w:rsidRPr="00287752">
        <w:rPr>
          <w:rFonts w:ascii="Verdana" w:hAnsi="Verdana"/>
          <w:sz w:val="18"/>
          <w:szCs w:val="18"/>
          <w:lang w:val="nl-NL"/>
        </w:rPr>
        <w:t xml:space="preserve">de Opdrachtnemer een behoefte die binnen de scope van deze </w:t>
      </w:r>
      <w:r w:rsidR="006648D9" w:rsidRPr="00287752">
        <w:rPr>
          <w:rFonts w:ascii="Verdana" w:hAnsi="Verdana"/>
          <w:sz w:val="18"/>
          <w:szCs w:val="18"/>
          <w:lang w:val="nl-NL"/>
        </w:rPr>
        <w:t>Overeenkomst</w:t>
      </w:r>
      <w:r w:rsidR="00E45623" w:rsidRPr="00287752">
        <w:rPr>
          <w:rFonts w:ascii="Verdana" w:hAnsi="Verdana"/>
          <w:sz w:val="18"/>
          <w:szCs w:val="18"/>
          <w:lang w:val="nl-NL"/>
        </w:rPr>
        <w:t xml:space="preserve"> ligt niet </w:t>
      </w:r>
      <w:r w:rsidR="00067472" w:rsidRPr="00287752">
        <w:rPr>
          <w:rFonts w:ascii="Verdana" w:hAnsi="Verdana"/>
          <w:sz w:val="18"/>
          <w:szCs w:val="18"/>
          <w:lang w:val="nl-NL"/>
        </w:rPr>
        <w:t xml:space="preserve">of niet tijdig </w:t>
      </w:r>
      <w:r w:rsidR="00E45623" w:rsidRPr="00287752">
        <w:rPr>
          <w:rFonts w:ascii="Verdana" w:hAnsi="Verdana"/>
          <w:sz w:val="18"/>
          <w:szCs w:val="18"/>
          <w:lang w:val="nl-NL"/>
        </w:rPr>
        <w:t>blijkt te kunnen invullen</w:t>
      </w:r>
      <w:r w:rsidRPr="00287752">
        <w:rPr>
          <w:rFonts w:ascii="Verdana" w:hAnsi="Verdana"/>
          <w:sz w:val="18"/>
          <w:szCs w:val="18"/>
          <w:lang w:val="nl-NL"/>
        </w:rPr>
        <w:t xml:space="preserve">, is de Deelnemer </w:t>
      </w:r>
      <w:r w:rsidR="00067472" w:rsidRPr="00287752">
        <w:rPr>
          <w:rFonts w:ascii="Verdana" w:hAnsi="Verdana"/>
          <w:sz w:val="18"/>
          <w:szCs w:val="18"/>
          <w:lang w:val="nl-NL"/>
        </w:rPr>
        <w:t xml:space="preserve">alsnog </w:t>
      </w:r>
      <w:r w:rsidRPr="00287752">
        <w:rPr>
          <w:rFonts w:ascii="Verdana" w:hAnsi="Verdana"/>
          <w:sz w:val="18"/>
          <w:szCs w:val="18"/>
          <w:lang w:val="nl-NL"/>
        </w:rPr>
        <w:t xml:space="preserve">gerechtigd andere partijen dan de Opdrachtnemer(s) te benaderen en opdrachten te verstrekken. </w:t>
      </w:r>
    </w:p>
    <w:p w14:paraId="47B037AA" w14:textId="02622228" w:rsidR="00E51527" w:rsidRPr="00287752" w:rsidRDefault="002F2C97" w:rsidP="00595B43">
      <w:pPr>
        <w:pStyle w:val="Kop3"/>
        <w:keepLines w:val="0"/>
        <w:tabs>
          <w:tab w:val="num" w:pos="2160"/>
        </w:tabs>
        <w:spacing w:before="240" w:after="60" w:line="240" w:lineRule="auto"/>
        <w:rPr>
          <w:lang w:val="nl-NL"/>
        </w:rPr>
      </w:pPr>
      <w:bookmarkStart w:id="426" w:name="_Toc140157636"/>
      <w:r w:rsidRPr="00287752">
        <w:rPr>
          <w:lang w:val="nl-NL"/>
        </w:rPr>
        <w:t>Ver</w:t>
      </w:r>
      <w:r w:rsidR="00E51527" w:rsidRPr="00287752">
        <w:rPr>
          <w:lang w:val="nl-NL"/>
        </w:rPr>
        <w:t>werkers</w:t>
      </w:r>
      <w:r w:rsidR="0076009F" w:rsidRPr="00287752">
        <w:rPr>
          <w:lang w:val="nl-NL"/>
        </w:rPr>
        <w:t>overeenkomst</w:t>
      </w:r>
      <w:bookmarkEnd w:id="426"/>
      <w:r w:rsidR="0076009F" w:rsidRPr="00287752">
        <w:rPr>
          <w:lang w:val="nl-NL"/>
        </w:rPr>
        <w:t xml:space="preserve"> </w:t>
      </w:r>
    </w:p>
    <w:p w14:paraId="4E545E08" w14:textId="5FBA664F" w:rsidR="00E51527" w:rsidRPr="00287752" w:rsidRDefault="00876811" w:rsidP="00E51527">
      <w:pPr>
        <w:rPr>
          <w:rFonts w:ascii="Verdana" w:hAnsi="Verdana"/>
          <w:sz w:val="18"/>
          <w:szCs w:val="18"/>
          <w:lang w:val="nl-NL"/>
        </w:rPr>
      </w:pPr>
      <w:r w:rsidRPr="00287752">
        <w:rPr>
          <w:rFonts w:ascii="Verdana" w:hAnsi="Verdana"/>
          <w:sz w:val="18"/>
          <w:szCs w:val="18"/>
          <w:lang w:val="nl-NL"/>
        </w:rPr>
        <w:t xml:space="preserve">Indien </w:t>
      </w:r>
      <w:r w:rsidR="00E51527" w:rsidRPr="00287752">
        <w:rPr>
          <w:rFonts w:ascii="Verdana" w:hAnsi="Verdana"/>
          <w:sz w:val="18"/>
          <w:szCs w:val="18"/>
          <w:lang w:val="nl-NL"/>
        </w:rPr>
        <w:t xml:space="preserve">bij de te verrichten Prestatie in het kader van de </w:t>
      </w:r>
      <w:r w:rsidR="006648D9" w:rsidRPr="00287752">
        <w:rPr>
          <w:rFonts w:ascii="Verdana" w:hAnsi="Verdana"/>
          <w:sz w:val="18"/>
          <w:szCs w:val="18"/>
          <w:lang w:val="nl-NL"/>
        </w:rPr>
        <w:t>Overeenkomst</w:t>
      </w:r>
      <w:r w:rsidR="00E51527" w:rsidRPr="00287752">
        <w:rPr>
          <w:rFonts w:ascii="Verdana" w:hAnsi="Verdana"/>
          <w:sz w:val="18"/>
          <w:szCs w:val="18"/>
          <w:lang w:val="nl-NL"/>
        </w:rPr>
        <w:t xml:space="preserve"> persoonsgegevens in de zin van de </w:t>
      </w:r>
      <w:r w:rsidR="00E8329E" w:rsidRPr="00287752">
        <w:rPr>
          <w:rFonts w:ascii="Verdana" w:hAnsi="Verdana"/>
          <w:sz w:val="18"/>
          <w:szCs w:val="18"/>
          <w:lang w:val="nl-NL"/>
        </w:rPr>
        <w:t xml:space="preserve">AVG </w:t>
      </w:r>
      <w:r w:rsidR="00E51527" w:rsidRPr="00287752">
        <w:rPr>
          <w:rFonts w:ascii="Verdana" w:hAnsi="Verdana"/>
          <w:sz w:val="18"/>
          <w:szCs w:val="18"/>
          <w:lang w:val="nl-NL"/>
        </w:rPr>
        <w:t xml:space="preserve">worden verwerkt namens de </w:t>
      </w:r>
      <w:r w:rsidRPr="00287752">
        <w:rPr>
          <w:rFonts w:ascii="Verdana" w:hAnsi="Verdana"/>
          <w:sz w:val="18"/>
          <w:szCs w:val="18"/>
          <w:lang w:val="nl-NL"/>
        </w:rPr>
        <w:t>Deelnemer</w:t>
      </w:r>
      <w:r w:rsidR="00E51527" w:rsidRPr="00287752">
        <w:rPr>
          <w:rFonts w:ascii="Verdana" w:hAnsi="Verdana"/>
          <w:sz w:val="18"/>
          <w:szCs w:val="18"/>
          <w:lang w:val="nl-NL"/>
        </w:rPr>
        <w:t xml:space="preserve">, zal </w:t>
      </w:r>
      <w:r w:rsidR="00067472" w:rsidRPr="00287752">
        <w:rPr>
          <w:rFonts w:ascii="Verdana" w:hAnsi="Verdana"/>
          <w:sz w:val="18"/>
          <w:szCs w:val="18"/>
          <w:lang w:val="nl-NL"/>
        </w:rPr>
        <w:t xml:space="preserve">tussen </w:t>
      </w:r>
      <w:r w:rsidR="00E51527" w:rsidRPr="00287752">
        <w:rPr>
          <w:rFonts w:ascii="Verdana" w:hAnsi="Verdana"/>
          <w:sz w:val="18"/>
          <w:szCs w:val="18"/>
          <w:lang w:val="nl-NL"/>
        </w:rPr>
        <w:t>de</w:t>
      </w:r>
      <w:r w:rsidRPr="00287752">
        <w:rPr>
          <w:rFonts w:ascii="Verdana" w:hAnsi="Verdana"/>
          <w:sz w:val="18"/>
          <w:szCs w:val="18"/>
          <w:lang w:val="nl-NL"/>
        </w:rPr>
        <w:t xml:space="preserve"> Deelnemer</w:t>
      </w:r>
      <w:r w:rsidR="00067472" w:rsidRPr="00287752">
        <w:rPr>
          <w:rFonts w:ascii="Verdana" w:hAnsi="Verdana"/>
          <w:sz w:val="18"/>
          <w:szCs w:val="18"/>
          <w:lang w:val="nl-NL"/>
        </w:rPr>
        <w:t>(s)</w:t>
      </w:r>
      <w:r w:rsidRPr="00287752">
        <w:rPr>
          <w:rFonts w:ascii="Verdana" w:hAnsi="Verdana"/>
          <w:sz w:val="18"/>
          <w:szCs w:val="18"/>
          <w:lang w:val="nl-NL"/>
        </w:rPr>
        <w:t xml:space="preserve"> </w:t>
      </w:r>
      <w:r w:rsidR="00067472" w:rsidRPr="00287752">
        <w:rPr>
          <w:rFonts w:ascii="Verdana" w:hAnsi="Verdana"/>
          <w:sz w:val="18"/>
          <w:szCs w:val="18"/>
          <w:lang w:val="nl-NL"/>
        </w:rPr>
        <w:t xml:space="preserve">en </w:t>
      </w:r>
      <w:r w:rsidRPr="00287752">
        <w:rPr>
          <w:rFonts w:ascii="Verdana" w:hAnsi="Verdana"/>
          <w:sz w:val="18"/>
          <w:szCs w:val="18"/>
          <w:lang w:val="nl-NL"/>
        </w:rPr>
        <w:t>de</w:t>
      </w:r>
      <w:r w:rsidR="00E51527" w:rsidRPr="00287752">
        <w:rPr>
          <w:rFonts w:ascii="Verdana" w:hAnsi="Verdana"/>
          <w:sz w:val="18"/>
          <w:szCs w:val="18"/>
          <w:lang w:val="nl-NL"/>
        </w:rPr>
        <w:t xml:space="preserve"> Opdrachtnemer een </w:t>
      </w:r>
      <w:r w:rsidR="00680B2F" w:rsidRPr="00287752">
        <w:rPr>
          <w:rFonts w:ascii="Verdana" w:hAnsi="Verdana"/>
          <w:sz w:val="18"/>
          <w:szCs w:val="18"/>
          <w:lang w:val="nl-NL"/>
        </w:rPr>
        <w:t>Ve</w:t>
      </w:r>
      <w:r w:rsidR="0026710F" w:rsidRPr="00287752">
        <w:rPr>
          <w:rFonts w:ascii="Verdana" w:hAnsi="Verdana"/>
          <w:sz w:val="18"/>
          <w:szCs w:val="18"/>
          <w:lang w:val="nl-NL"/>
        </w:rPr>
        <w:t>r</w:t>
      </w:r>
      <w:r w:rsidR="00680B2F" w:rsidRPr="00287752">
        <w:rPr>
          <w:rFonts w:ascii="Verdana" w:hAnsi="Verdana"/>
          <w:sz w:val="18"/>
          <w:szCs w:val="18"/>
          <w:lang w:val="nl-NL"/>
        </w:rPr>
        <w:t>werkersov</w:t>
      </w:r>
      <w:r w:rsidR="00A306FB" w:rsidRPr="00287752">
        <w:rPr>
          <w:rFonts w:ascii="Verdana" w:hAnsi="Verdana"/>
          <w:sz w:val="18"/>
          <w:szCs w:val="18"/>
          <w:lang w:val="nl-NL"/>
        </w:rPr>
        <w:t>ereenkomst</w:t>
      </w:r>
      <w:r w:rsidR="00E51527" w:rsidRPr="00287752">
        <w:rPr>
          <w:rFonts w:ascii="Verdana" w:hAnsi="Verdana"/>
          <w:sz w:val="18"/>
          <w:szCs w:val="18"/>
          <w:lang w:val="nl-NL"/>
        </w:rPr>
        <w:t xml:space="preserve"> worden gesloten (zie Bijlage 28 – </w:t>
      </w:r>
      <w:r w:rsidR="002F2C97" w:rsidRPr="00287752">
        <w:rPr>
          <w:rFonts w:ascii="Verdana" w:hAnsi="Verdana"/>
          <w:sz w:val="18"/>
          <w:szCs w:val="18"/>
          <w:lang w:val="nl-NL"/>
        </w:rPr>
        <w:t>Ver</w:t>
      </w:r>
      <w:r w:rsidR="00E51527" w:rsidRPr="00287752">
        <w:rPr>
          <w:rFonts w:ascii="Verdana" w:hAnsi="Verdana"/>
          <w:sz w:val="18"/>
          <w:szCs w:val="18"/>
          <w:lang w:val="nl-NL"/>
        </w:rPr>
        <w:t>werkers</w:t>
      </w:r>
      <w:r w:rsidR="00A306FB" w:rsidRPr="00287752">
        <w:rPr>
          <w:rFonts w:ascii="Verdana" w:hAnsi="Verdana"/>
          <w:sz w:val="18"/>
          <w:szCs w:val="18"/>
          <w:lang w:val="nl-NL"/>
        </w:rPr>
        <w:t>overeenkomst</w:t>
      </w:r>
      <w:r w:rsidR="00E51527" w:rsidRPr="00287752">
        <w:rPr>
          <w:rFonts w:ascii="Verdana" w:hAnsi="Verdana"/>
          <w:sz w:val="18"/>
          <w:szCs w:val="18"/>
          <w:lang w:val="nl-NL"/>
        </w:rPr>
        <w:t>)</w:t>
      </w:r>
      <w:r w:rsidR="00FB7060" w:rsidRPr="00287752">
        <w:rPr>
          <w:rFonts w:ascii="Verdana" w:hAnsi="Verdana"/>
          <w:sz w:val="18"/>
          <w:szCs w:val="18"/>
          <w:lang w:val="nl-NL"/>
        </w:rPr>
        <w:t>.</w:t>
      </w:r>
    </w:p>
    <w:p w14:paraId="0FBBE66B" w14:textId="77777777" w:rsidR="002E655B" w:rsidRPr="00287752" w:rsidRDefault="002E655B" w:rsidP="00DC42F9">
      <w:pPr>
        <w:pStyle w:val="Kop2"/>
        <w:keepLines w:val="0"/>
        <w:numPr>
          <w:ilvl w:val="1"/>
          <w:numId w:val="17"/>
        </w:numPr>
        <w:spacing w:before="240" w:after="60"/>
        <w:rPr>
          <w:lang w:val="nl-NL"/>
        </w:rPr>
      </w:pPr>
      <w:bookmarkStart w:id="427" w:name="_Toc140157637"/>
      <w:r w:rsidRPr="00287752">
        <w:rPr>
          <w:lang w:val="nl-NL"/>
        </w:rPr>
        <w:t>Inkopen met Impact</w:t>
      </w:r>
      <w:bookmarkEnd w:id="427"/>
    </w:p>
    <w:p w14:paraId="6D61C250" w14:textId="3BA3824B" w:rsidR="00514789" w:rsidRPr="00E66111" w:rsidRDefault="00514789" w:rsidP="00E66111">
      <w:pPr>
        <w:spacing w:line="240" w:lineRule="exact"/>
        <w:rPr>
          <w:rFonts w:ascii="Verdana" w:hAnsi="Verdana"/>
          <w:sz w:val="18"/>
          <w:szCs w:val="18"/>
          <w:lang w:val="nl-NL"/>
        </w:rPr>
      </w:pPr>
      <w:r w:rsidRPr="00E66111">
        <w:rPr>
          <w:rFonts w:ascii="Verdana" w:hAnsi="Verdana"/>
          <w:sz w:val="18"/>
          <w:szCs w:val="18"/>
          <w:lang w:val="nl-NL"/>
        </w:rPr>
        <w:t xml:space="preserve">De Rijksoverheid vraagt sectoren, bedrijven en burgers om te verduurzamen. Tegelijk is het voor een veilig en duurzaam Nederland essentieel dat de Rijksoverheid ook zelf duurzaam handelt: </w:t>
      </w:r>
      <w:r w:rsidR="00EC23E2" w:rsidRPr="00E66111">
        <w:rPr>
          <w:rFonts w:ascii="Verdana" w:hAnsi="Verdana"/>
          <w:sz w:val="18"/>
          <w:szCs w:val="18"/>
          <w:lang w:val="nl-NL"/>
        </w:rPr>
        <w:t>D</w:t>
      </w:r>
      <w:r w:rsidRPr="00E66111">
        <w:rPr>
          <w:rFonts w:ascii="Verdana" w:hAnsi="Verdana"/>
          <w:sz w:val="18"/>
          <w:szCs w:val="18"/>
          <w:lang w:val="nl-NL"/>
        </w:rPr>
        <w:t xml:space="preserve">uurzame mobiliteit, circulair werken, </w:t>
      </w:r>
      <w:proofErr w:type="spellStart"/>
      <w:r w:rsidRPr="00E66111">
        <w:rPr>
          <w:rFonts w:ascii="Verdana" w:hAnsi="Verdana"/>
          <w:sz w:val="18"/>
          <w:szCs w:val="18"/>
          <w:lang w:val="nl-NL"/>
        </w:rPr>
        <w:t>klimaatneutrale</w:t>
      </w:r>
      <w:proofErr w:type="spellEnd"/>
      <w:r w:rsidRPr="00E66111">
        <w:rPr>
          <w:rFonts w:ascii="Verdana" w:hAnsi="Verdana"/>
          <w:sz w:val="18"/>
          <w:szCs w:val="18"/>
          <w:lang w:val="nl-NL"/>
        </w:rPr>
        <w:t xml:space="preserve"> bedrijfsvoering en infrastructuurprojecten. En net als voor andere partijen betekent dit voor het Rijk ook vaak een andere manier van werken. Het Rijk wil zelf het gedrag laten zien dat zij van anderen verlangt, daarover transparant communiceren en waar het kan anderen inspireren en stimuleren</w:t>
      </w:r>
      <w:r w:rsidR="00EC23E2" w:rsidRPr="00E66111">
        <w:rPr>
          <w:rFonts w:ascii="Verdana" w:hAnsi="Verdana"/>
          <w:sz w:val="18"/>
          <w:szCs w:val="18"/>
          <w:lang w:val="nl-NL"/>
        </w:rPr>
        <w:t xml:space="preserve"> om</w:t>
      </w:r>
      <w:r w:rsidRPr="00E66111">
        <w:rPr>
          <w:rFonts w:ascii="Verdana" w:hAnsi="Verdana"/>
          <w:sz w:val="18"/>
          <w:szCs w:val="18"/>
          <w:lang w:val="nl-NL"/>
        </w:rPr>
        <w:t xml:space="preserve"> ook duurzaam te werken.</w:t>
      </w:r>
    </w:p>
    <w:p w14:paraId="5A68735E" w14:textId="77777777" w:rsidR="00514789" w:rsidRPr="00287752" w:rsidRDefault="00514789" w:rsidP="0050323D">
      <w:pPr>
        <w:pStyle w:val="Kop3"/>
        <w:keepLines w:val="0"/>
        <w:tabs>
          <w:tab w:val="num" w:pos="2160"/>
        </w:tabs>
        <w:spacing w:before="240" w:after="60" w:line="240" w:lineRule="auto"/>
        <w:rPr>
          <w:rFonts w:ascii="Verdana" w:hAnsi="Verdana"/>
          <w:color w:val="auto"/>
          <w:sz w:val="20"/>
          <w:szCs w:val="26"/>
          <w:lang w:val="nl-NL"/>
        </w:rPr>
      </w:pPr>
      <w:bookmarkStart w:id="428" w:name="_Toc72248458"/>
      <w:bookmarkStart w:id="429" w:name="_Toc134793922"/>
      <w:bookmarkStart w:id="430" w:name="_Toc140157638"/>
      <w:r w:rsidRPr="00287752">
        <w:rPr>
          <w:lang w:val="nl-NL"/>
        </w:rPr>
        <w:t>Relevante beleidsdocumentatie klimaat</w:t>
      </w:r>
      <w:bookmarkEnd w:id="428"/>
      <w:bookmarkEnd w:id="429"/>
      <w:bookmarkEnd w:id="430"/>
    </w:p>
    <w:p w14:paraId="741EC42C" w14:textId="77777777" w:rsidR="00514789" w:rsidRPr="00E66111" w:rsidRDefault="00514789" w:rsidP="00E66111">
      <w:pPr>
        <w:spacing w:line="240" w:lineRule="exact"/>
        <w:rPr>
          <w:rFonts w:ascii="Verdana" w:hAnsi="Verdana"/>
          <w:sz w:val="18"/>
          <w:szCs w:val="18"/>
          <w:lang w:val="nl-NL"/>
        </w:rPr>
      </w:pPr>
      <w:r w:rsidRPr="00E66111">
        <w:rPr>
          <w:rFonts w:ascii="Verdana" w:hAnsi="Verdana"/>
          <w:sz w:val="18"/>
          <w:szCs w:val="18"/>
          <w:lang w:val="nl-NL"/>
        </w:rPr>
        <w:t xml:space="preserve">De meest relevante beleidsstukken ten aanzien van duurzaamheid kunnen onderverdeeld worden op internationaal en nationaal niveau. Op internationaal niveau zijn er onder andere het internationale klimaatverdrag van Parijs en de EU </w:t>
      </w:r>
      <w:proofErr w:type="spellStart"/>
      <w:r w:rsidRPr="00E66111">
        <w:rPr>
          <w:rFonts w:ascii="Verdana" w:hAnsi="Verdana"/>
          <w:sz w:val="18"/>
          <w:szCs w:val="18"/>
          <w:lang w:val="nl-NL"/>
        </w:rPr>
        <w:t>Circular</w:t>
      </w:r>
      <w:proofErr w:type="spellEnd"/>
      <w:r w:rsidRPr="00E66111">
        <w:rPr>
          <w:rFonts w:ascii="Verdana" w:hAnsi="Verdana"/>
          <w:sz w:val="18"/>
          <w:szCs w:val="18"/>
          <w:lang w:val="nl-NL"/>
        </w:rPr>
        <w:t xml:space="preserve"> Economy Package. Daarnaast is de European Green Deal gerealiseerd, welke ook zal bijdragen aan het ambitieniveau van Europa ten aanzien van duurzaamheid. Op nationaal niveau zijn onder andere het Nederlandse Klimaatakkoord en het Rijksbrede Programma Circulaire Economie van belang. Hieronder vatten wij beknopt de meest relevante punten uit deze beleidsstukken samen:</w:t>
      </w:r>
    </w:p>
    <w:p w14:paraId="5B58C2D2" w14:textId="77777777" w:rsidR="00514789" w:rsidRPr="00287752" w:rsidRDefault="00514789" w:rsidP="00514789">
      <w:pPr>
        <w:pStyle w:val="Default"/>
        <w:rPr>
          <w:rFonts w:ascii="Verdana" w:hAnsi="Verdana" w:cstheme="minorHAnsi"/>
          <w:color w:val="auto"/>
          <w:sz w:val="18"/>
          <w:szCs w:val="18"/>
        </w:rPr>
      </w:pPr>
    </w:p>
    <w:p w14:paraId="7736CF6C" w14:textId="77777777" w:rsidR="00514789" w:rsidRPr="00E66111" w:rsidRDefault="00514789" w:rsidP="00E66111">
      <w:pPr>
        <w:spacing w:line="240" w:lineRule="exact"/>
        <w:rPr>
          <w:rFonts w:ascii="Verdana" w:hAnsi="Verdana"/>
          <w:sz w:val="18"/>
          <w:szCs w:val="18"/>
          <w:lang w:val="nl-NL"/>
        </w:rPr>
      </w:pPr>
      <w:r w:rsidRPr="00E66111">
        <w:rPr>
          <w:rFonts w:ascii="Verdana" w:hAnsi="Verdana"/>
          <w:sz w:val="18"/>
          <w:szCs w:val="18"/>
          <w:lang w:val="nl-NL"/>
        </w:rPr>
        <w:t>In 2016 hebben 195 landen het Klimaatverdrag van Parijs ondertekend. Met hun handtekening stemden de landen ermee in om de wereldwijde temperatuurstijging te beperken tot maximaal 2 graden, en bij voorkeur zelfs 1,5 graad, ten opzichte van het pre-industriële niveau. Om dit doel te bereiken is het streven dat elk land zo snel mogelijk een ‘piek’ bereikt in haar CO2-uitstoot, waarbij het uitgangspunt is dat een (ver) ontwikkeld land als Nederland deze piek veel sneller bereikt dan minder ontwikkelde landen.</w:t>
      </w:r>
    </w:p>
    <w:p w14:paraId="0CC059F9" w14:textId="77777777" w:rsidR="00514789" w:rsidRPr="00287752" w:rsidRDefault="00514789" w:rsidP="00514789">
      <w:pPr>
        <w:pStyle w:val="Default"/>
        <w:rPr>
          <w:rFonts w:ascii="Verdana" w:hAnsi="Verdana" w:cstheme="minorHAnsi"/>
          <w:color w:val="auto"/>
          <w:sz w:val="18"/>
          <w:szCs w:val="18"/>
        </w:rPr>
      </w:pPr>
    </w:p>
    <w:p w14:paraId="4A48631F" w14:textId="5384DD0F" w:rsidR="00514789" w:rsidRPr="00E66111" w:rsidRDefault="00514789" w:rsidP="00514789">
      <w:pPr>
        <w:pStyle w:val="Default"/>
        <w:rPr>
          <w:rFonts w:ascii="Verdana" w:eastAsiaTheme="minorHAnsi" w:hAnsi="Verdana" w:cstheme="minorBidi"/>
          <w:color w:val="auto"/>
          <w:sz w:val="18"/>
          <w:szCs w:val="18"/>
          <w:lang w:eastAsia="en-US"/>
        </w:rPr>
      </w:pPr>
      <w:proofErr w:type="spellStart"/>
      <w:r w:rsidRPr="00287752">
        <w:rPr>
          <w:rFonts w:ascii="Verdana" w:hAnsi="Verdana" w:cstheme="minorHAnsi"/>
          <w:b/>
          <w:color w:val="auto"/>
          <w:sz w:val="18"/>
          <w:szCs w:val="18"/>
        </w:rPr>
        <w:t>Sustainable</w:t>
      </w:r>
      <w:proofErr w:type="spellEnd"/>
      <w:r w:rsidRPr="00287752">
        <w:rPr>
          <w:rFonts w:ascii="Verdana" w:hAnsi="Verdana" w:cstheme="minorHAnsi"/>
          <w:b/>
          <w:color w:val="auto"/>
          <w:sz w:val="18"/>
          <w:szCs w:val="18"/>
        </w:rPr>
        <w:t xml:space="preserve"> Development Goals (SDG)</w:t>
      </w:r>
      <w:r w:rsidRPr="00287752">
        <w:rPr>
          <w:rFonts w:ascii="Verdana" w:hAnsi="Verdana" w:cstheme="minorHAnsi"/>
          <w:color w:val="auto"/>
          <w:sz w:val="18"/>
          <w:szCs w:val="18"/>
        </w:rPr>
        <w:t xml:space="preserve">: </w:t>
      </w:r>
      <w:r w:rsidR="00E66111">
        <w:rPr>
          <w:rFonts w:ascii="Verdana" w:eastAsiaTheme="minorHAnsi" w:hAnsi="Verdana" w:cstheme="minorBidi"/>
          <w:color w:val="auto"/>
          <w:sz w:val="18"/>
          <w:szCs w:val="18"/>
          <w:lang w:eastAsia="en-US"/>
        </w:rPr>
        <w:t>D</w:t>
      </w:r>
      <w:r w:rsidRPr="00E66111">
        <w:rPr>
          <w:rFonts w:ascii="Verdana" w:eastAsiaTheme="minorHAnsi" w:hAnsi="Verdana" w:cstheme="minorBidi"/>
          <w:color w:val="auto"/>
          <w:sz w:val="18"/>
          <w:szCs w:val="18"/>
          <w:lang w:eastAsia="en-US"/>
        </w:rPr>
        <w:t xml:space="preserve">e ontwikkelagenda 2015-2030 van de Verenigde Naties (VN) bestaande uit 17 ontwikkelingsdoelen gericht op extreme armoede, ongelijkheid, onrecht en klimaatverandering. Categorie ICT Werkomgeving Rijk raakt in relatie tot inkoop in)direct </w:t>
      </w:r>
      <w:r w:rsidR="0050323D" w:rsidRPr="00E66111">
        <w:rPr>
          <w:rFonts w:ascii="Verdana" w:eastAsiaTheme="minorHAnsi" w:hAnsi="Verdana" w:cstheme="minorBidi"/>
          <w:color w:val="auto"/>
          <w:sz w:val="18"/>
          <w:szCs w:val="18"/>
          <w:lang w:eastAsia="en-US"/>
        </w:rPr>
        <w:br/>
      </w:r>
      <w:r w:rsidRPr="00E66111">
        <w:rPr>
          <w:rFonts w:ascii="Verdana" w:eastAsiaTheme="minorHAnsi" w:hAnsi="Verdana" w:cstheme="minorBidi"/>
          <w:color w:val="auto"/>
          <w:sz w:val="18"/>
          <w:szCs w:val="18"/>
          <w:lang w:eastAsia="en-US"/>
        </w:rPr>
        <w:t xml:space="preserve">de </w:t>
      </w:r>
      <w:proofErr w:type="spellStart"/>
      <w:r w:rsidRPr="00E66111">
        <w:rPr>
          <w:rFonts w:ascii="Verdana" w:eastAsiaTheme="minorHAnsi" w:hAnsi="Verdana" w:cstheme="minorBidi"/>
          <w:color w:val="auto"/>
          <w:sz w:val="18"/>
          <w:szCs w:val="18"/>
          <w:lang w:eastAsia="en-US"/>
        </w:rPr>
        <w:t>SDG’s</w:t>
      </w:r>
      <w:proofErr w:type="spellEnd"/>
      <w:r w:rsidRPr="00E66111">
        <w:rPr>
          <w:rFonts w:ascii="Verdana" w:eastAsiaTheme="minorHAnsi" w:hAnsi="Verdana" w:cstheme="minorBidi"/>
          <w:color w:val="auto"/>
          <w:sz w:val="18"/>
          <w:szCs w:val="18"/>
          <w:lang w:eastAsia="en-US"/>
        </w:rPr>
        <w:t xml:space="preserve"> 1, 2, 3, 4, 5, 7, 8, 10, 12, 13, 14, 15 en 17.</w:t>
      </w:r>
    </w:p>
    <w:p w14:paraId="560F88E8" w14:textId="77777777" w:rsidR="00514789" w:rsidRPr="00287752" w:rsidRDefault="00514789" w:rsidP="00514789">
      <w:pPr>
        <w:pStyle w:val="Default"/>
        <w:rPr>
          <w:rFonts w:ascii="Verdana" w:hAnsi="Verdana" w:cstheme="minorHAnsi"/>
          <w:color w:val="auto"/>
          <w:sz w:val="18"/>
          <w:szCs w:val="18"/>
        </w:rPr>
      </w:pPr>
    </w:p>
    <w:p w14:paraId="2D0414A8" w14:textId="77777777" w:rsidR="00514789" w:rsidRPr="00287752" w:rsidRDefault="00514789" w:rsidP="00514789">
      <w:pPr>
        <w:pStyle w:val="Default"/>
        <w:rPr>
          <w:rFonts w:ascii="Verdana" w:hAnsi="Verdana" w:cstheme="minorHAnsi"/>
          <w:color w:val="auto"/>
          <w:sz w:val="18"/>
          <w:szCs w:val="18"/>
        </w:rPr>
      </w:pPr>
      <w:r w:rsidRPr="00287752">
        <w:rPr>
          <w:rFonts w:ascii="Verdana" w:hAnsi="Verdana" w:cstheme="minorHAnsi"/>
          <w:noProof/>
          <w:color w:val="auto"/>
          <w:sz w:val="18"/>
          <w:szCs w:val="18"/>
        </w:rPr>
        <w:drawing>
          <wp:inline distT="0" distB="0" distL="0" distR="0" wp14:anchorId="0A901D44" wp14:editId="55BF6E74">
            <wp:extent cx="5732145" cy="1786890"/>
            <wp:effectExtent l="0" t="0" r="1905" b="381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145" cy="1786890"/>
                    </a:xfrm>
                    <a:prstGeom prst="rect">
                      <a:avLst/>
                    </a:prstGeom>
                    <a:noFill/>
                    <a:ln>
                      <a:noFill/>
                    </a:ln>
                  </pic:spPr>
                </pic:pic>
              </a:graphicData>
            </a:graphic>
          </wp:inline>
        </w:drawing>
      </w:r>
    </w:p>
    <w:p w14:paraId="10994BD9" w14:textId="77777777" w:rsidR="00514789" w:rsidRPr="00287752" w:rsidRDefault="00514789" w:rsidP="00514789">
      <w:pPr>
        <w:pStyle w:val="Normaalweb"/>
        <w:rPr>
          <w:rFonts w:ascii="Verdana" w:hAnsi="Verdana" w:cstheme="minorHAnsi"/>
          <w:sz w:val="18"/>
          <w:szCs w:val="18"/>
        </w:rPr>
      </w:pPr>
      <w:r w:rsidRPr="00287752">
        <w:rPr>
          <w:rFonts w:ascii="Verdana" w:hAnsi="Verdana" w:cstheme="minorHAnsi"/>
          <w:b/>
          <w:sz w:val="18"/>
          <w:szCs w:val="18"/>
        </w:rPr>
        <w:t>European Green Deal:</w:t>
      </w:r>
      <w:r w:rsidRPr="00287752">
        <w:rPr>
          <w:rFonts w:ascii="Verdana" w:hAnsi="Verdana" w:cstheme="minorHAnsi"/>
          <w:sz w:val="18"/>
          <w:szCs w:val="18"/>
        </w:rPr>
        <w:t xml:space="preserve"> klimaatverandering en de aantasting van het milieu vormen een existentiële bedreiging voor Europa en de wereld. Om die tegen te gaan, heeft Europa een nieuwe groeistrategie nodig die van de EU een moderne, grondstoffenefficiënte en concurrerende economie maakt die de netto-uitstoot aan broeikasgassen tegen 2050 tot nul reduceert, economische groei oplevert zonder grondstoffen uit te putten en geen mens of regio aan zijn lot overlaat. De </w:t>
      </w:r>
      <w:hyperlink r:id="rId10" w:history="1">
        <w:r w:rsidRPr="00287752">
          <w:rPr>
            <w:rStyle w:val="Hyperlink"/>
            <w:rFonts w:ascii="Verdana" w:eastAsiaTheme="majorEastAsia" w:hAnsi="Verdana" w:cstheme="minorHAnsi"/>
            <w:sz w:val="18"/>
            <w:szCs w:val="18"/>
          </w:rPr>
          <w:t>Europese Green Deal</w:t>
        </w:r>
      </w:hyperlink>
      <w:r w:rsidRPr="00287752">
        <w:rPr>
          <w:rFonts w:ascii="Verdana" w:hAnsi="Verdana" w:cstheme="minorHAnsi"/>
          <w:sz w:val="18"/>
          <w:szCs w:val="18"/>
        </w:rPr>
        <w:t xml:space="preserve"> is de Europese routekaart om de </w:t>
      </w:r>
      <w:r w:rsidRPr="00287752">
        <w:rPr>
          <w:rStyle w:val="Zwaar"/>
          <w:rFonts w:ascii="Verdana" w:hAnsi="Verdana" w:cstheme="minorHAnsi"/>
          <w:sz w:val="18"/>
          <w:szCs w:val="18"/>
        </w:rPr>
        <w:t>economie van de EU duurzaam</w:t>
      </w:r>
      <w:r w:rsidRPr="00287752">
        <w:rPr>
          <w:rFonts w:ascii="Verdana" w:hAnsi="Verdana" w:cstheme="minorHAnsi"/>
          <w:sz w:val="18"/>
          <w:szCs w:val="18"/>
        </w:rPr>
        <w:t xml:space="preserve"> te maken</w:t>
      </w:r>
    </w:p>
    <w:p w14:paraId="63FF7D00" w14:textId="77777777" w:rsidR="00514789" w:rsidRPr="00287752" w:rsidRDefault="00514789" w:rsidP="00514789">
      <w:pPr>
        <w:pStyle w:val="Default"/>
        <w:rPr>
          <w:rFonts w:ascii="Verdana" w:hAnsi="Verdana" w:cstheme="minorHAnsi"/>
          <w:color w:val="auto"/>
          <w:sz w:val="18"/>
          <w:szCs w:val="18"/>
        </w:rPr>
      </w:pPr>
      <w:r w:rsidRPr="00287752">
        <w:rPr>
          <w:rFonts w:ascii="Verdana" w:hAnsi="Verdana" w:cstheme="minorHAnsi"/>
          <w:color w:val="auto"/>
          <w:sz w:val="18"/>
          <w:szCs w:val="18"/>
        </w:rPr>
        <w:t xml:space="preserve">De </w:t>
      </w:r>
      <w:r w:rsidRPr="00287752">
        <w:rPr>
          <w:rFonts w:ascii="Verdana" w:hAnsi="Verdana" w:cstheme="minorHAnsi"/>
          <w:b/>
          <w:bCs/>
          <w:color w:val="auto"/>
          <w:sz w:val="18"/>
          <w:szCs w:val="18"/>
        </w:rPr>
        <w:t xml:space="preserve">EU </w:t>
      </w:r>
      <w:proofErr w:type="spellStart"/>
      <w:r w:rsidRPr="00287752">
        <w:rPr>
          <w:rFonts w:ascii="Verdana" w:hAnsi="Verdana" w:cstheme="minorHAnsi"/>
          <w:b/>
          <w:bCs/>
          <w:color w:val="auto"/>
          <w:sz w:val="18"/>
          <w:szCs w:val="18"/>
        </w:rPr>
        <w:t>Circular</w:t>
      </w:r>
      <w:proofErr w:type="spellEnd"/>
      <w:r w:rsidRPr="00287752">
        <w:rPr>
          <w:rFonts w:ascii="Verdana" w:hAnsi="Verdana" w:cstheme="minorHAnsi"/>
          <w:b/>
          <w:bCs/>
          <w:color w:val="auto"/>
          <w:sz w:val="18"/>
          <w:szCs w:val="18"/>
        </w:rPr>
        <w:t xml:space="preserve"> Economy Package </w:t>
      </w:r>
      <w:r w:rsidRPr="00287752">
        <w:rPr>
          <w:rFonts w:ascii="Verdana" w:hAnsi="Verdana" w:cstheme="minorHAnsi"/>
          <w:color w:val="auto"/>
          <w:sz w:val="18"/>
          <w:szCs w:val="18"/>
        </w:rPr>
        <w:t>is een Europees programma om de circulaire economie te bevorderen. Belangrijke onderwerpen hierbij zijn het terugdringen van single-</w:t>
      </w:r>
      <w:proofErr w:type="spellStart"/>
      <w:r w:rsidRPr="00287752">
        <w:rPr>
          <w:rFonts w:ascii="Verdana" w:hAnsi="Verdana" w:cstheme="minorHAnsi"/>
          <w:color w:val="auto"/>
          <w:sz w:val="18"/>
          <w:szCs w:val="18"/>
        </w:rPr>
        <w:t>use</w:t>
      </w:r>
      <w:proofErr w:type="spellEnd"/>
      <w:r w:rsidRPr="00287752">
        <w:rPr>
          <w:rFonts w:ascii="Verdana" w:hAnsi="Verdana" w:cstheme="minorHAnsi"/>
          <w:color w:val="auto"/>
          <w:sz w:val="18"/>
          <w:szCs w:val="18"/>
        </w:rPr>
        <w:t xml:space="preserve"> plastics, het verantwoord omgaan met kritische materialen en de </w:t>
      </w:r>
      <w:proofErr w:type="spellStart"/>
      <w:r w:rsidRPr="00287752">
        <w:rPr>
          <w:rFonts w:ascii="Verdana" w:hAnsi="Verdana" w:cstheme="minorHAnsi"/>
          <w:color w:val="auto"/>
          <w:sz w:val="18"/>
          <w:szCs w:val="18"/>
        </w:rPr>
        <w:t>Ecodesign</w:t>
      </w:r>
      <w:proofErr w:type="spellEnd"/>
      <w:r w:rsidRPr="00287752">
        <w:rPr>
          <w:rFonts w:ascii="Verdana" w:hAnsi="Verdana" w:cstheme="minorHAnsi"/>
          <w:color w:val="auto"/>
          <w:sz w:val="18"/>
          <w:szCs w:val="18"/>
        </w:rPr>
        <w:t xml:space="preserve"> </w:t>
      </w:r>
      <w:proofErr w:type="spellStart"/>
      <w:r w:rsidRPr="00287752">
        <w:rPr>
          <w:rFonts w:ascii="Verdana" w:hAnsi="Verdana" w:cstheme="minorHAnsi"/>
          <w:color w:val="auto"/>
          <w:sz w:val="18"/>
          <w:szCs w:val="18"/>
        </w:rPr>
        <w:t>directive</w:t>
      </w:r>
      <w:proofErr w:type="spellEnd"/>
      <w:r w:rsidRPr="00287752">
        <w:rPr>
          <w:rFonts w:ascii="Verdana" w:hAnsi="Verdana" w:cstheme="minorHAnsi"/>
          <w:color w:val="auto"/>
          <w:sz w:val="18"/>
          <w:szCs w:val="18"/>
        </w:rPr>
        <w:t xml:space="preserve"> waarbij reserveonderdelen langer beschikbaar worden gehouden om repareerbaarheid van producten te bevorderen.</w:t>
      </w:r>
    </w:p>
    <w:p w14:paraId="5B6B598A" w14:textId="77777777" w:rsidR="00514789" w:rsidRPr="00287752" w:rsidRDefault="00514789" w:rsidP="00514789">
      <w:pPr>
        <w:pStyle w:val="Default"/>
        <w:rPr>
          <w:rFonts w:ascii="Verdana" w:hAnsi="Verdana" w:cstheme="minorHAnsi"/>
          <w:color w:val="auto"/>
          <w:sz w:val="18"/>
          <w:szCs w:val="18"/>
        </w:rPr>
      </w:pPr>
    </w:p>
    <w:p w14:paraId="4056FC98" w14:textId="77777777" w:rsidR="00514789" w:rsidRPr="00287752" w:rsidRDefault="00514789" w:rsidP="00514789">
      <w:pPr>
        <w:pStyle w:val="Default"/>
        <w:rPr>
          <w:rFonts w:ascii="Verdana" w:hAnsi="Verdana" w:cstheme="minorHAnsi"/>
          <w:color w:val="auto"/>
          <w:sz w:val="18"/>
          <w:szCs w:val="18"/>
        </w:rPr>
      </w:pPr>
      <w:r w:rsidRPr="00287752">
        <w:rPr>
          <w:rFonts w:ascii="Verdana" w:hAnsi="Verdana" w:cstheme="minorHAnsi"/>
          <w:color w:val="auto"/>
          <w:sz w:val="18"/>
          <w:szCs w:val="18"/>
        </w:rPr>
        <w:t xml:space="preserve">Het </w:t>
      </w:r>
      <w:r w:rsidRPr="00287752">
        <w:rPr>
          <w:rFonts w:ascii="Verdana" w:hAnsi="Verdana" w:cstheme="minorHAnsi"/>
          <w:b/>
          <w:bCs/>
          <w:color w:val="auto"/>
          <w:sz w:val="18"/>
          <w:szCs w:val="18"/>
        </w:rPr>
        <w:t xml:space="preserve">Nederlandse Klimaatakkoord </w:t>
      </w:r>
      <w:r w:rsidRPr="00287752">
        <w:rPr>
          <w:rFonts w:ascii="Verdana" w:hAnsi="Verdana" w:cstheme="minorHAnsi"/>
          <w:color w:val="auto"/>
          <w:sz w:val="18"/>
          <w:szCs w:val="18"/>
        </w:rPr>
        <w:t>werd in 2019 ondertekend, waarbij er tenminste 49% CO2-reductie gerealiseerd moet worden in 2030 ten opzichte van 1990. Het Klimaatakkoord is de Nederlandse uitwerking van het Klimaatverdrag van Parijs. Met een vijftal tafels – gebouwde omgeving, mobiliteit, industrie, landbouw en elektriciteit – is toegewerkt naar concrete doelstellingen per ‘sector’. Belangrijk hierbij is dat duurzaam inkopen expliciet als kansrijke maatregel wordt genoemd in de klimaatopgave.</w:t>
      </w:r>
    </w:p>
    <w:p w14:paraId="6425178D" w14:textId="77777777" w:rsidR="00514789" w:rsidRPr="00287752" w:rsidRDefault="00514789" w:rsidP="00514789">
      <w:pPr>
        <w:pStyle w:val="Default"/>
        <w:rPr>
          <w:rFonts w:ascii="Verdana" w:hAnsi="Verdana" w:cstheme="minorHAnsi"/>
          <w:color w:val="auto"/>
          <w:sz w:val="18"/>
          <w:szCs w:val="18"/>
        </w:rPr>
      </w:pPr>
    </w:p>
    <w:p w14:paraId="7E056F3C" w14:textId="77777777" w:rsidR="00514789" w:rsidRPr="00287752" w:rsidRDefault="00514789" w:rsidP="00514789">
      <w:pPr>
        <w:pStyle w:val="Default"/>
        <w:rPr>
          <w:rFonts w:ascii="Verdana" w:hAnsi="Verdana" w:cstheme="minorHAnsi"/>
          <w:color w:val="auto"/>
          <w:sz w:val="18"/>
          <w:szCs w:val="18"/>
        </w:rPr>
      </w:pPr>
      <w:r w:rsidRPr="00287752">
        <w:rPr>
          <w:rFonts w:ascii="Verdana" w:hAnsi="Verdana" w:cstheme="minorHAnsi"/>
          <w:color w:val="auto"/>
          <w:sz w:val="18"/>
          <w:szCs w:val="18"/>
        </w:rPr>
        <w:t xml:space="preserve">Het </w:t>
      </w:r>
      <w:r w:rsidRPr="00287752">
        <w:rPr>
          <w:rFonts w:ascii="Verdana" w:hAnsi="Verdana" w:cstheme="minorHAnsi"/>
          <w:b/>
          <w:bCs/>
          <w:color w:val="auto"/>
          <w:sz w:val="18"/>
          <w:szCs w:val="18"/>
        </w:rPr>
        <w:t xml:space="preserve">Rijksbrede programma circulaire economie </w:t>
      </w:r>
      <w:r w:rsidRPr="00287752">
        <w:rPr>
          <w:rFonts w:ascii="Verdana" w:hAnsi="Verdana" w:cstheme="minorHAnsi"/>
          <w:color w:val="auto"/>
          <w:sz w:val="18"/>
          <w:szCs w:val="18"/>
        </w:rPr>
        <w:t>is een nationaal programma waarbij het doel is om in 2030 50% minder primaire grondstoffen te gebruiken, en in 2050 als Nederland ‘volledig’ circulair te zijn. Dit programma is tevens onderverdeeld in vijf sectoren: bouw, maakindustrie, consumptiegoederen, kunststoffen en biomassa en voedsel. Ook in het Rijksbrede programma wordt (circulair) inkopen als belangrijk middel benoemd om de doelstellingen te behalen.</w:t>
      </w:r>
    </w:p>
    <w:p w14:paraId="31894A08" w14:textId="77777777" w:rsidR="00514789" w:rsidRPr="00287752" w:rsidRDefault="00514789" w:rsidP="00514789">
      <w:pPr>
        <w:pStyle w:val="Default"/>
        <w:rPr>
          <w:rFonts w:ascii="Verdana" w:hAnsi="Verdana" w:cstheme="minorHAnsi"/>
          <w:color w:val="auto"/>
          <w:sz w:val="18"/>
          <w:szCs w:val="18"/>
        </w:rPr>
      </w:pPr>
    </w:p>
    <w:p w14:paraId="7AE9EAD9" w14:textId="77777777" w:rsidR="00514789" w:rsidRPr="00287752" w:rsidRDefault="00514789" w:rsidP="00514789">
      <w:pPr>
        <w:pStyle w:val="Default"/>
        <w:rPr>
          <w:rFonts w:ascii="Verdana" w:hAnsi="Verdana" w:cstheme="minorHAnsi"/>
          <w:color w:val="auto"/>
          <w:sz w:val="18"/>
          <w:szCs w:val="18"/>
        </w:rPr>
      </w:pPr>
      <w:r w:rsidRPr="00287752">
        <w:rPr>
          <w:rFonts w:ascii="Verdana" w:hAnsi="Verdana" w:cstheme="minorHAnsi"/>
          <w:color w:val="auto"/>
          <w:sz w:val="18"/>
          <w:szCs w:val="18"/>
        </w:rPr>
        <w:t xml:space="preserve">Het </w:t>
      </w:r>
      <w:r w:rsidRPr="00287752">
        <w:rPr>
          <w:rFonts w:ascii="Verdana" w:hAnsi="Verdana" w:cstheme="minorHAnsi"/>
          <w:b/>
          <w:bCs/>
          <w:color w:val="auto"/>
          <w:sz w:val="18"/>
          <w:szCs w:val="18"/>
        </w:rPr>
        <w:t>Nationaal plan Maatschappelijk Verantwoord Inkopen (MVI) 2021-2025</w:t>
      </w:r>
      <w:r w:rsidRPr="00287752">
        <w:rPr>
          <w:rFonts w:ascii="Verdana" w:hAnsi="Verdana" w:cstheme="minorHAnsi"/>
          <w:color w:val="auto"/>
          <w:sz w:val="18"/>
          <w:szCs w:val="18"/>
        </w:rPr>
        <w:t xml:space="preserve"> heeft als doel het stimuleren van alle overheden om hun inkoopkracht in te zetten voor het realiseren van maatschappelijke doelen op het terrein van CO2-uitstoot, milieu-impact en grondstoffengebruik, om een </w:t>
      </w:r>
      <w:hyperlink r:id="rId11" w:history="1">
        <w:r w:rsidRPr="00287752">
          <w:rPr>
            <w:rStyle w:val="Hyperlink"/>
            <w:rFonts w:ascii="Verdana" w:hAnsi="Verdana" w:cstheme="minorHAnsi"/>
            <w:sz w:val="18"/>
            <w:szCs w:val="18"/>
          </w:rPr>
          <w:t>inclusieve arbeidsmarkt</w:t>
        </w:r>
      </w:hyperlink>
      <w:r w:rsidRPr="00287752">
        <w:rPr>
          <w:rFonts w:ascii="Verdana" w:hAnsi="Verdana" w:cstheme="minorHAnsi"/>
          <w:color w:val="auto"/>
          <w:sz w:val="18"/>
          <w:szCs w:val="18"/>
        </w:rPr>
        <w:t xml:space="preserve"> te realiseren en om misstanden voor mens en milieu aan te pakken in internationale ketens</w:t>
      </w:r>
      <w:r w:rsidRPr="00287752">
        <w:rPr>
          <w:rFonts w:ascii="Verdana" w:hAnsi="Verdana"/>
          <w:sz w:val="18"/>
          <w:szCs w:val="18"/>
        </w:rPr>
        <w:t xml:space="preserve">. </w:t>
      </w:r>
      <w:r w:rsidRPr="00287752">
        <w:rPr>
          <w:rFonts w:ascii="Verdana" w:hAnsi="Verdana" w:cstheme="minorHAnsi"/>
          <w:color w:val="auto"/>
          <w:sz w:val="18"/>
          <w:szCs w:val="18"/>
        </w:rPr>
        <w:t xml:space="preserve">Klik </w:t>
      </w:r>
      <w:hyperlink r:id="rId12" w:history="1">
        <w:r w:rsidRPr="00287752">
          <w:rPr>
            <w:rStyle w:val="Hyperlink"/>
            <w:rFonts w:ascii="Verdana" w:eastAsiaTheme="majorEastAsia" w:hAnsi="Verdana" w:cstheme="minorHAnsi"/>
            <w:sz w:val="18"/>
            <w:szCs w:val="18"/>
          </w:rPr>
          <w:t>hier</w:t>
        </w:r>
      </w:hyperlink>
      <w:r w:rsidRPr="00287752">
        <w:rPr>
          <w:rFonts w:ascii="Verdana" w:hAnsi="Verdana" w:cstheme="minorHAnsi"/>
          <w:color w:val="auto"/>
          <w:sz w:val="18"/>
          <w:szCs w:val="18"/>
        </w:rPr>
        <w:t xml:space="preserve"> voor het plan en het </w:t>
      </w:r>
      <w:hyperlink r:id="rId13" w:history="1">
        <w:r w:rsidRPr="00287752">
          <w:rPr>
            <w:rStyle w:val="Hyperlink"/>
            <w:rFonts w:ascii="Verdana" w:eastAsia="DejaVu Sans" w:hAnsi="Verdana" w:cstheme="minorHAnsi"/>
            <w:color w:val="01689B"/>
            <w:sz w:val="18"/>
            <w:szCs w:val="18"/>
          </w:rPr>
          <w:t>Charter Diversiteit</w:t>
        </w:r>
      </w:hyperlink>
      <w:r w:rsidRPr="00287752">
        <w:rPr>
          <w:rStyle w:val="Hyperlink"/>
          <w:rFonts w:ascii="Verdana" w:eastAsia="DejaVu Sans" w:hAnsi="Verdana" w:cstheme="minorHAnsi"/>
          <w:color w:val="01689B"/>
          <w:sz w:val="18"/>
          <w:szCs w:val="18"/>
        </w:rPr>
        <w:t>.</w:t>
      </w:r>
    </w:p>
    <w:p w14:paraId="7AE36DC8" w14:textId="77777777" w:rsidR="00514789" w:rsidRPr="00287752" w:rsidRDefault="00514789" w:rsidP="00514789">
      <w:pPr>
        <w:pStyle w:val="Default"/>
        <w:rPr>
          <w:rFonts w:ascii="Verdana" w:hAnsi="Verdana" w:cstheme="minorHAnsi"/>
          <w:color w:val="auto"/>
          <w:sz w:val="18"/>
          <w:szCs w:val="18"/>
        </w:rPr>
      </w:pPr>
    </w:p>
    <w:p w14:paraId="01F781AE" w14:textId="572F08A0" w:rsidR="00514789" w:rsidRPr="00287752" w:rsidRDefault="00514789" w:rsidP="00514789">
      <w:pPr>
        <w:pStyle w:val="Default"/>
        <w:rPr>
          <w:rFonts w:ascii="Verdana" w:hAnsi="Verdana" w:cstheme="minorHAnsi"/>
          <w:sz w:val="18"/>
          <w:szCs w:val="18"/>
        </w:rPr>
      </w:pPr>
      <w:r w:rsidRPr="00287752">
        <w:rPr>
          <w:rFonts w:ascii="Verdana" w:hAnsi="Verdana" w:cstheme="minorHAnsi"/>
          <w:color w:val="auto"/>
          <w:sz w:val="18"/>
          <w:szCs w:val="18"/>
        </w:rPr>
        <w:t xml:space="preserve">In 2019 zijn door het Rijk enkele belangrijke stappen gezet in het beleid voor de Rijksorganisatie. De Rijksbrede inkoopstrategie </w:t>
      </w:r>
      <w:r w:rsidRPr="00287752">
        <w:rPr>
          <w:rFonts w:ascii="Verdana" w:hAnsi="Verdana" w:cstheme="minorHAnsi"/>
          <w:b/>
          <w:bCs/>
          <w:sz w:val="18"/>
          <w:szCs w:val="18"/>
        </w:rPr>
        <w:t>‘Inkopen met Impact’</w:t>
      </w:r>
      <w:r w:rsidRPr="00287752">
        <w:rPr>
          <w:rFonts w:ascii="Verdana" w:hAnsi="Verdana" w:cstheme="minorHAnsi"/>
          <w:b/>
          <w:bCs/>
          <w:color w:val="0000FF"/>
          <w:sz w:val="18"/>
          <w:szCs w:val="18"/>
        </w:rPr>
        <w:t xml:space="preserve"> </w:t>
      </w:r>
      <w:r w:rsidRPr="00287752">
        <w:rPr>
          <w:rFonts w:ascii="Verdana" w:hAnsi="Verdana" w:cstheme="minorHAnsi"/>
          <w:sz w:val="18"/>
          <w:szCs w:val="18"/>
        </w:rPr>
        <w:t xml:space="preserve">werd vastgesteld. Deze Rijksbrede </w:t>
      </w:r>
      <w:hyperlink r:id="rId14" w:history="1">
        <w:r w:rsidRPr="00287752">
          <w:rPr>
            <w:rStyle w:val="Hyperlink"/>
            <w:rFonts w:ascii="Verdana" w:eastAsiaTheme="majorEastAsia" w:hAnsi="Verdana" w:cstheme="minorHAnsi"/>
            <w:sz w:val="18"/>
            <w:szCs w:val="18"/>
          </w:rPr>
          <w:t>inkoopstrategie</w:t>
        </w:r>
      </w:hyperlink>
      <w:r w:rsidRPr="00287752">
        <w:rPr>
          <w:rFonts w:ascii="Verdana" w:hAnsi="Verdana" w:cstheme="minorHAnsi"/>
          <w:sz w:val="18"/>
          <w:szCs w:val="18"/>
        </w:rPr>
        <w:t xml:space="preserve"> richt zich op het duurzaam, sociaal en innovatief inkopen door het Rijk. De ambitie is om in 2023 tien bedrijfsvoeringcategorieën circulair in te richten</w:t>
      </w:r>
      <w:r w:rsidR="00EF14DD" w:rsidRPr="00287752">
        <w:rPr>
          <w:rFonts w:ascii="Verdana" w:hAnsi="Verdana" w:cstheme="minorHAnsi"/>
          <w:sz w:val="18"/>
          <w:szCs w:val="18"/>
        </w:rPr>
        <w:t>.</w:t>
      </w:r>
      <w:r w:rsidRPr="00287752">
        <w:rPr>
          <w:rFonts w:ascii="Verdana" w:hAnsi="Verdana" w:cstheme="minorHAnsi"/>
          <w:sz w:val="18"/>
          <w:szCs w:val="18"/>
        </w:rPr>
        <w:t xml:space="preserve"> In het </w:t>
      </w:r>
      <w:proofErr w:type="spellStart"/>
      <w:r w:rsidRPr="00287752">
        <w:rPr>
          <w:rFonts w:ascii="Verdana" w:hAnsi="Verdana" w:cstheme="minorHAnsi"/>
          <w:sz w:val="18"/>
          <w:szCs w:val="18"/>
        </w:rPr>
        <w:t>Ambitieweb</w:t>
      </w:r>
      <w:proofErr w:type="spellEnd"/>
      <w:r w:rsidRPr="00287752">
        <w:rPr>
          <w:rFonts w:ascii="Verdana" w:hAnsi="Verdana" w:cstheme="minorHAnsi"/>
          <w:sz w:val="18"/>
          <w:szCs w:val="18"/>
        </w:rPr>
        <w:t xml:space="preserve"> IWR (zie bijlage VIII) vindt u een uitwerking van de ambities per thema.</w:t>
      </w:r>
    </w:p>
    <w:p w14:paraId="0F36929B" w14:textId="77777777" w:rsidR="00514789" w:rsidRPr="00287752" w:rsidRDefault="00514789" w:rsidP="00514789">
      <w:pPr>
        <w:pStyle w:val="Default"/>
        <w:rPr>
          <w:rFonts w:ascii="Verdana" w:hAnsi="Verdana" w:cstheme="minorHAnsi"/>
          <w:sz w:val="18"/>
          <w:szCs w:val="18"/>
        </w:rPr>
      </w:pPr>
    </w:p>
    <w:p w14:paraId="3BA30619" w14:textId="77777777" w:rsidR="00514789" w:rsidRPr="00287752" w:rsidRDefault="00514789" w:rsidP="00514789">
      <w:pPr>
        <w:pStyle w:val="Default"/>
        <w:rPr>
          <w:rFonts w:ascii="Verdana" w:hAnsi="Verdana" w:cstheme="minorHAnsi"/>
          <w:sz w:val="18"/>
          <w:szCs w:val="18"/>
        </w:rPr>
      </w:pPr>
      <w:r w:rsidRPr="00287752">
        <w:rPr>
          <w:rFonts w:ascii="Verdana" w:hAnsi="Verdana" w:cstheme="minorHAnsi"/>
          <w:sz w:val="18"/>
          <w:szCs w:val="18"/>
        </w:rPr>
        <w:t>Doelen zijn o.a. om in 2030:</w:t>
      </w:r>
    </w:p>
    <w:p w14:paraId="782DC9FD" w14:textId="77777777" w:rsidR="00514789" w:rsidRPr="00287752" w:rsidRDefault="00514789" w:rsidP="00514789">
      <w:pPr>
        <w:pStyle w:val="Default"/>
        <w:numPr>
          <w:ilvl w:val="0"/>
          <w:numId w:val="26"/>
        </w:numPr>
        <w:rPr>
          <w:rFonts w:ascii="Verdana" w:hAnsi="Verdana" w:cstheme="minorHAnsi"/>
          <w:color w:val="auto"/>
          <w:sz w:val="18"/>
          <w:szCs w:val="18"/>
        </w:rPr>
      </w:pPr>
      <w:r w:rsidRPr="00287752">
        <w:rPr>
          <w:rFonts w:ascii="Verdana" w:hAnsi="Verdana" w:cstheme="minorHAnsi"/>
          <w:sz w:val="18"/>
          <w:szCs w:val="18"/>
        </w:rPr>
        <w:t xml:space="preserve">50% minder primaire grondstoffen te gebruiken; </w:t>
      </w:r>
    </w:p>
    <w:p w14:paraId="0FAAF81B" w14:textId="77777777" w:rsidR="00514789" w:rsidRPr="00287752" w:rsidRDefault="00514789" w:rsidP="00514789">
      <w:pPr>
        <w:pStyle w:val="Default"/>
        <w:numPr>
          <w:ilvl w:val="0"/>
          <w:numId w:val="26"/>
        </w:numPr>
        <w:rPr>
          <w:rFonts w:ascii="Verdana" w:hAnsi="Verdana" w:cstheme="minorHAnsi"/>
          <w:color w:val="auto"/>
          <w:sz w:val="18"/>
          <w:szCs w:val="18"/>
        </w:rPr>
      </w:pPr>
      <w:r w:rsidRPr="00287752">
        <w:rPr>
          <w:rFonts w:ascii="Verdana" w:hAnsi="Verdana" w:cstheme="minorHAnsi"/>
          <w:sz w:val="18"/>
          <w:szCs w:val="18"/>
        </w:rPr>
        <w:t xml:space="preserve">de meest energiezuinige </w:t>
      </w:r>
      <w:r w:rsidRPr="00287752">
        <w:rPr>
          <w:rFonts w:ascii="Verdana" w:hAnsi="Verdana" w:cstheme="minorHAnsi"/>
          <w:color w:val="auto"/>
          <w:sz w:val="18"/>
          <w:szCs w:val="18"/>
        </w:rPr>
        <w:t xml:space="preserve">apparatuur in te kopen; </w:t>
      </w:r>
    </w:p>
    <w:p w14:paraId="2CFCEDC4" w14:textId="77777777" w:rsidR="00514789" w:rsidRPr="00287752" w:rsidRDefault="00514789" w:rsidP="00514789">
      <w:pPr>
        <w:pStyle w:val="Default"/>
        <w:numPr>
          <w:ilvl w:val="0"/>
          <w:numId w:val="26"/>
        </w:numPr>
        <w:rPr>
          <w:rFonts w:ascii="Verdana" w:hAnsi="Verdana" w:cstheme="minorHAnsi"/>
          <w:color w:val="auto"/>
          <w:sz w:val="18"/>
          <w:szCs w:val="18"/>
        </w:rPr>
      </w:pPr>
      <w:r w:rsidRPr="00287752">
        <w:rPr>
          <w:rFonts w:ascii="Verdana" w:hAnsi="Verdana" w:cstheme="minorHAnsi"/>
          <w:color w:val="auto"/>
          <w:sz w:val="18"/>
          <w:szCs w:val="18"/>
        </w:rPr>
        <w:t xml:space="preserve">meer arbeidsparticipatie te realiseren (quotum regeling); </w:t>
      </w:r>
    </w:p>
    <w:p w14:paraId="7E3A3664" w14:textId="77777777" w:rsidR="00514789" w:rsidRPr="00287752" w:rsidRDefault="00514789" w:rsidP="00514789">
      <w:pPr>
        <w:pStyle w:val="Default"/>
        <w:numPr>
          <w:ilvl w:val="0"/>
          <w:numId w:val="26"/>
        </w:numPr>
        <w:rPr>
          <w:rFonts w:ascii="Verdana" w:hAnsi="Verdana" w:cstheme="minorHAnsi"/>
          <w:color w:val="auto"/>
          <w:sz w:val="18"/>
          <w:szCs w:val="18"/>
        </w:rPr>
      </w:pPr>
      <w:r w:rsidRPr="00287752">
        <w:rPr>
          <w:rFonts w:ascii="Verdana" w:hAnsi="Verdana" w:cstheme="minorHAnsi"/>
          <w:color w:val="auto"/>
          <w:sz w:val="18"/>
          <w:szCs w:val="18"/>
        </w:rPr>
        <w:t>duurzame productieketens te stimuleren (minder misstanden en betere arbeidsomstandigheden);</w:t>
      </w:r>
    </w:p>
    <w:p w14:paraId="1A459164" w14:textId="77777777" w:rsidR="00514789" w:rsidRPr="00287752" w:rsidRDefault="00514789" w:rsidP="00514789">
      <w:pPr>
        <w:pStyle w:val="Default"/>
        <w:numPr>
          <w:ilvl w:val="0"/>
          <w:numId w:val="26"/>
        </w:numPr>
        <w:rPr>
          <w:rFonts w:ascii="Verdana" w:hAnsi="Verdana" w:cstheme="minorHAnsi"/>
          <w:color w:val="auto"/>
          <w:sz w:val="18"/>
          <w:szCs w:val="18"/>
        </w:rPr>
      </w:pPr>
      <w:r w:rsidRPr="00287752">
        <w:rPr>
          <w:rFonts w:ascii="Verdana" w:hAnsi="Verdana" w:cstheme="minorHAnsi"/>
          <w:color w:val="auto"/>
          <w:sz w:val="18"/>
          <w:szCs w:val="18"/>
        </w:rPr>
        <w:t xml:space="preserve">innovatiegericht in te kopen (en optreden als </w:t>
      </w:r>
      <w:proofErr w:type="spellStart"/>
      <w:r w:rsidRPr="00287752">
        <w:rPr>
          <w:rFonts w:ascii="Verdana" w:hAnsi="Verdana" w:cstheme="minorHAnsi"/>
          <w:color w:val="auto"/>
          <w:sz w:val="18"/>
          <w:szCs w:val="18"/>
        </w:rPr>
        <w:t>launching</w:t>
      </w:r>
      <w:proofErr w:type="spellEnd"/>
      <w:r w:rsidRPr="00287752">
        <w:rPr>
          <w:rFonts w:ascii="Verdana" w:hAnsi="Verdana" w:cstheme="minorHAnsi"/>
          <w:color w:val="auto"/>
          <w:sz w:val="18"/>
          <w:szCs w:val="18"/>
        </w:rPr>
        <w:t xml:space="preserve"> customer).</w:t>
      </w:r>
    </w:p>
    <w:p w14:paraId="3F7DB2DD" w14:textId="77777777" w:rsidR="00514789" w:rsidRPr="00287752" w:rsidRDefault="00514789" w:rsidP="0050323D">
      <w:pPr>
        <w:pStyle w:val="Kop3"/>
        <w:keepLines w:val="0"/>
        <w:tabs>
          <w:tab w:val="num" w:pos="2160"/>
        </w:tabs>
        <w:spacing w:before="240" w:after="60" w:line="240" w:lineRule="auto"/>
        <w:rPr>
          <w:rFonts w:ascii="Verdana" w:hAnsi="Verdana"/>
          <w:color w:val="auto"/>
          <w:sz w:val="20"/>
          <w:szCs w:val="26"/>
          <w:lang w:val="nl-NL"/>
        </w:rPr>
      </w:pPr>
      <w:bookmarkStart w:id="431" w:name="_Toc72248459"/>
      <w:bookmarkStart w:id="432" w:name="_Toc134793923"/>
      <w:bookmarkStart w:id="433" w:name="_Toc140157639"/>
      <w:bookmarkStart w:id="434" w:name="_Hlk134783208"/>
      <w:r w:rsidRPr="00287752">
        <w:rPr>
          <w:lang w:val="nl-NL"/>
        </w:rPr>
        <w:t>Meer impact realiseren via inkoop</w:t>
      </w:r>
      <w:bookmarkEnd w:id="431"/>
      <w:bookmarkEnd w:id="432"/>
      <w:bookmarkEnd w:id="433"/>
      <w:r w:rsidRPr="00287752">
        <w:rPr>
          <w:lang w:val="nl-NL"/>
        </w:rPr>
        <w:t xml:space="preserve"> </w:t>
      </w:r>
    </w:p>
    <w:bookmarkEnd w:id="434"/>
    <w:p w14:paraId="5443B169" w14:textId="33DCE0A9" w:rsidR="00514789" w:rsidRPr="00287752" w:rsidRDefault="00514789" w:rsidP="00514789">
      <w:pPr>
        <w:rPr>
          <w:rFonts w:cstheme="minorHAnsi"/>
          <w:lang w:val="nl-NL"/>
        </w:rPr>
      </w:pPr>
      <w:r w:rsidRPr="00287752">
        <w:rPr>
          <w:rStyle w:val="StandaardChar"/>
        </w:rPr>
        <w:t xml:space="preserve">Als het Rijk meer impact wil realiseren met haar inkoop, is het niet voldoende om de huidige werkwijze ongewijzigd te continueren. Het Rijk heeft zichzelf opgelegd om actief te zoeken naar nieuwe methoden om duurzaamheid mee te laten wegen in inkoopprocedures die een grote impact hebben op de duurzaamheidsdoelstellingen van het Rijk. Voor de aanbesteding </w:t>
      </w:r>
      <w:r w:rsidR="00A73DEC" w:rsidRPr="00287752">
        <w:rPr>
          <w:rFonts w:ascii="Verdana" w:hAnsi="Verdana" w:cs="TimesNewRomanPSMT"/>
          <w:sz w:val="18"/>
          <w:szCs w:val="18"/>
          <w:lang w:val="nl-NL"/>
        </w:rPr>
        <w:t>IWR2024|Vaste telefonie</w:t>
      </w:r>
      <w:r w:rsidRPr="00287752">
        <w:rPr>
          <w:rStyle w:val="StandaardChar"/>
        </w:rPr>
        <w:t xml:space="preserve"> willen wij de markt uitdagen om extra impact te realiseren op de volgende aandachtsgebieden</w:t>
      </w:r>
      <w:r w:rsidRPr="00287752">
        <w:rPr>
          <w:rFonts w:cstheme="minorHAnsi"/>
          <w:lang w:val="nl-NL"/>
        </w:rPr>
        <w:t>:</w:t>
      </w:r>
    </w:p>
    <w:p w14:paraId="43F9DCEA" w14:textId="77777777" w:rsidR="00514789" w:rsidRPr="00287752" w:rsidRDefault="00514789" w:rsidP="00514789">
      <w:pPr>
        <w:rPr>
          <w:rFonts w:cstheme="minorHAnsi"/>
          <w:lang w:val="nl-NL"/>
        </w:rPr>
      </w:pPr>
    </w:p>
    <w:p w14:paraId="639CD9B1" w14:textId="77777777" w:rsidR="00514789" w:rsidRPr="00287752" w:rsidRDefault="00514789" w:rsidP="00514789">
      <w:pPr>
        <w:rPr>
          <w:rFonts w:cstheme="minorHAnsi"/>
          <w:lang w:val="nl-NL"/>
        </w:rPr>
      </w:pPr>
      <w:r w:rsidRPr="00287752">
        <w:rPr>
          <w:rFonts w:cstheme="minorHAnsi"/>
          <w:i/>
          <w:iCs/>
          <w:lang w:val="nl-NL"/>
        </w:rPr>
        <w:t>Algemeen</w:t>
      </w:r>
    </w:p>
    <w:p w14:paraId="13584F98" w14:textId="77777777" w:rsidR="00514789" w:rsidRPr="00287752" w:rsidRDefault="00514789" w:rsidP="00514789">
      <w:pPr>
        <w:pStyle w:val="Lijstalinea"/>
        <w:numPr>
          <w:ilvl w:val="0"/>
          <w:numId w:val="34"/>
        </w:numPr>
        <w:rPr>
          <w:szCs w:val="18"/>
          <w:u w:val="single"/>
        </w:rPr>
      </w:pPr>
      <w:r w:rsidRPr="00287752">
        <w:rPr>
          <w:rFonts w:cstheme="minorHAnsi"/>
          <w:szCs w:val="18"/>
        </w:rPr>
        <w:t xml:space="preserve">Het hanteren van een groeimodel gebaseerd op de </w:t>
      </w:r>
      <w:proofErr w:type="spellStart"/>
      <w:r w:rsidRPr="00287752">
        <w:rPr>
          <w:rFonts w:cstheme="minorHAnsi"/>
          <w:szCs w:val="18"/>
        </w:rPr>
        <w:t>EcoVadis</w:t>
      </w:r>
      <w:proofErr w:type="spellEnd"/>
      <w:r w:rsidRPr="00287752">
        <w:rPr>
          <w:rFonts w:cstheme="minorHAnsi"/>
          <w:szCs w:val="18"/>
        </w:rPr>
        <w:t xml:space="preserve"> Scorecard, om organisaties en haar onderaannemers te stimuleren om hun bedrijfsvoering en </w:t>
      </w:r>
      <w:proofErr w:type="spellStart"/>
      <w:r w:rsidRPr="00287752">
        <w:rPr>
          <w:rFonts w:cstheme="minorHAnsi"/>
          <w:szCs w:val="18"/>
        </w:rPr>
        <w:t>supplychain</w:t>
      </w:r>
      <w:proofErr w:type="spellEnd"/>
      <w:r w:rsidRPr="00287752">
        <w:rPr>
          <w:rFonts w:cstheme="minorHAnsi"/>
          <w:szCs w:val="18"/>
        </w:rPr>
        <w:t xml:space="preserve"> (verder) te verduurzamen;</w:t>
      </w:r>
    </w:p>
    <w:p w14:paraId="3DF22A19" w14:textId="441525C4" w:rsidR="00514789" w:rsidRPr="00287752" w:rsidRDefault="00514789" w:rsidP="00514789">
      <w:pPr>
        <w:pStyle w:val="Kop5"/>
        <w:rPr>
          <w:b w:val="0"/>
          <w:bCs w:val="0"/>
          <w:sz w:val="18"/>
          <w:szCs w:val="18"/>
        </w:rPr>
      </w:pPr>
      <w:r w:rsidRPr="00287752">
        <w:rPr>
          <w:b w:val="0"/>
          <w:bCs w:val="0"/>
          <w:sz w:val="18"/>
          <w:szCs w:val="18"/>
        </w:rPr>
        <w:t>Klimaat</w:t>
      </w:r>
    </w:p>
    <w:p w14:paraId="0E45DD8C" w14:textId="77777777" w:rsidR="00514789" w:rsidRPr="00287752" w:rsidRDefault="00514789" w:rsidP="00514789">
      <w:pPr>
        <w:pStyle w:val="Lijstalinea"/>
        <w:numPr>
          <w:ilvl w:val="0"/>
          <w:numId w:val="27"/>
        </w:numPr>
        <w:rPr>
          <w:rFonts w:cstheme="minorHAnsi"/>
          <w:szCs w:val="18"/>
        </w:rPr>
      </w:pPr>
      <w:r w:rsidRPr="00287752">
        <w:rPr>
          <w:rFonts w:cstheme="minorHAnsi"/>
          <w:szCs w:val="18"/>
        </w:rPr>
        <w:t xml:space="preserve">Uitvragen </w:t>
      </w:r>
      <w:r w:rsidRPr="00A4603E">
        <w:rPr>
          <w:rFonts w:cstheme="minorHAnsi"/>
          <w:szCs w:val="18"/>
        </w:rPr>
        <w:t xml:space="preserve">van CO2 </w:t>
      </w:r>
      <w:proofErr w:type="spellStart"/>
      <w:r w:rsidRPr="00A4603E">
        <w:rPr>
          <w:rFonts w:cstheme="minorHAnsi"/>
          <w:szCs w:val="18"/>
        </w:rPr>
        <w:t>footprints</w:t>
      </w:r>
      <w:proofErr w:type="spellEnd"/>
      <w:r w:rsidRPr="00A4603E">
        <w:rPr>
          <w:rFonts w:cstheme="minorHAnsi"/>
          <w:szCs w:val="18"/>
        </w:rPr>
        <w:t xml:space="preserve"> (met Levenscyclusanalyse (LCA)</w:t>
      </w:r>
      <w:r w:rsidRPr="00A4603E">
        <w:rPr>
          <w:rFonts w:cstheme="minorHAnsi"/>
          <w:i/>
          <w:iCs/>
          <w:szCs w:val="18"/>
        </w:rPr>
        <w:t xml:space="preserve"> </w:t>
      </w:r>
      <w:r w:rsidRPr="00A4603E">
        <w:rPr>
          <w:rFonts w:cstheme="minorHAnsi"/>
          <w:szCs w:val="18"/>
        </w:rPr>
        <w:t>berekeningen) voor de te verwerven producten (als contractbepaling) in de vorm van rapportages.</w:t>
      </w:r>
      <w:r w:rsidRPr="00287752">
        <w:rPr>
          <w:rFonts w:cstheme="minorHAnsi"/>
          <w:szCs w:val="18"/>
        </w:rPr>
        <w:t xml:space="preserve"> Hiermee kan een goede inschatting worden gemaakt in de ontwikkeling van z.g. CO2 </w:t>
      </w:r>
      <w:proofErr w:type="spellStart"/>
      <w:r w:rsidRPr="00287752">
        <w:rPr>
          <w:rFonts w:cstheme="minorHAnsi"/>
          <w:szCs w:val="18"/>
        </w:rPr>
        <w:t>footprints</w:t>
      </w:r>
      <w:proofErr w:type="spellEnd"/>
      <w:r w:rsidRPr="00287752">
        <w:rPr>
          <w:rFonts w:cstheme="minorHAnsi"/>
          <w:szCs w:val="18"/>
        </w:rPr>
        <w:t>. Navolgend is op de ontwikkeling te sturen, zodat de afbouw van CO2 gelijke trend houdt met de benodigde afbouw in het klimaatakkoord;</w:t>
      </w:r>
    </w:p>
    <w:p w14:paraId="2950FCE2" w14:textId="77777777" w:rsidR="00514789" w:rsidRPr="00287752" w:rsidRDefault="00514789" w:rsidP="00514789">
      <w:pPr>
        <w:pStyle w:val="Lijstalinea"/>
        <w:numPr>
          <w:ilvl w:val="0"/>
          <w:numId w:val="27"/>
        </w:numPr>
        <w:rPr>
          <w:rFonts w:cstheme="minorHAnsi"/>
          <w:szCs w:val="18"/>
        </w:rPr>
      </w:pPr>
      <w:r w:rsidRPr="00287752">
        <w:rPr>
          <w:rFonts w:cstheme="minorHAnsi"/>
          <w:szCs w:val="18"/>
        </w:rPr>
        <w:t xml:space="preserve">CO2 compensatie (op basis van de CO2 </w:t>
      </w:r>
      <w:proofErr w:type="spellStart"/>
      <w:r w:rsidRPr="00287752">
        <w:rPr>
          <w:rFonts w:cstheme="minorHAnsi"/>
          <w:szCs w:val="18"/>
        </w:rPr>
        <w:t>footprints</w:t>
      </w:r>
      <w:proofErr w:type="spellEnd"/>
      <w:r w:rsidRPr="00287752">
        <w:rPr>
          <w:rFonts w:cstheme="minorHAnsi"/>
          <w:szCs w:val="18"/>
        </w:rPr>
        <w:t>) voor alle geleverde hardware en/of diensten via de hoogst mogelijke standaarden in de markt, met zowel aandacht voor de ecologische als de sociale component;</w:t>
      </w:r>
    </w:p>
    <w:p w14:paraId="23022659" w14:textId="77777777" w:rsidR="00514789" w:rsidRPr="00287752" w:rsidRDefault="00514789" w:rsidP="00514789">
      <w:pPr>
        <w:pStyle w:val="Lijstalinea"/>
        <w:numPr>
          <w:ilvl w:val="0"/>
          <w:numId w:val="27"/>
        </w:numPr>
        <w:rPr>
          <w:rFonts w:cstheme="minorHAnsi"/>
          <w:szCs w:val="18"/>
        </w:rPr>
      </w:pPr>
      <w:r w:rsidRPr="00287752">
        <w:rPr>
          <w:szCs w:val="18"/>
        </w:rPr>
        <w:t xml:space="preserve">Focus op het te formuleren van een  </w:t>
      </w:r>
      <w:hyperlink r:id="rId15" w:history="1">
        <w:r w:rsidRPr="00287752">
          <w:rPr>
            <w:rStyle w:val="Hyperlink"/>
            <w:rFonts w:eastAsiaTheme="majorEastAsia"/>
            <w:szCs w:val="18"/>
          </w:rPr>
          <w:t>‘</w:t>
        </w:r>
        <w:proofErr w:type="spellStart"/>
        <w:r w:rsidRPr="00287752">
          <w:rPr>
            <w:rStyle w:val="Hyperlink"/>
            <w:rFonts w:eastAsiaTheme="majorEastAsia"/>
            <w:szCs w:val="18"/>
          </w:rPr>
          <w:t>Near</w:t>
        </w:r>
        <w:proofErr w:type="spellEnd"/>
        <w:r w:rsidRPr="00287752">
          <w:rPr>
            <w:rStyle w:val="Hyperlink"/>
            <w:rFonts w:eastAsiaTheme="majorEastAsia"/>
            <w:szCs w:val="18"/>
          </w:rPr>
          <w:t>-Term Target’</w:t>
        </w:r>
      </w:hyperlink>
      <w:r w:rsidRPr="00287752">
        <w:rPr>
          <w:szCs w:val="18"/>
        </w:rPr>
        <w:t xml:space="preserve"> (2030) en/of een </w:t>
      </w:r>
      <w:hyperlink r:id="rId16" w:history="1">
        <w:r w:rsidRPr="00287752">
          <w:rPr>
            <w:rStyle w:val="Hyperlink"/>
            <w:rFonts w:eastAsiaTheme="majorEastAsia"/>
            <w:szCs w:val="18"/>
          </w:rPr>
          <w:t>Net-Zero</w:t>
        </w:r>
      </w:hyperlink>
      <w:r w:rsidRPr="00287752">
        <w:rPr>
          <w:szCs w:val="18"/>
        </w:rPr>
        <w:t xml:space="preserve"> doelstelling (2050) in lijn met de (1,5°C) doelstellingen van het Klimaatverdrag van Parijs op basis van wetenschappelijke validatie door </w:t>
      </w:r>
      <w:hyperlink r:id="rId17" w:history="1">
        <w:r w:rsidRPr="00287752">
          <w:rPr>
            <w:rStyle w:val="Hyperlink"/>
            <w:rFonts w:eastAsiaTheme="majorEastAsia"/>
            <w:szCs w:val="18"/>
          </w:rPr>
          <w:t xml:space="preserve">The </w:t>
        </w:r>
        <w:proofErr w:type="spellStart"/>
        <w:r w:rsidRPr="00287752">
          <w:rPr>
            <w:rStyle w:val="Hyperlink"/>
            <w:rFonts w:eastAsiaTheme="majorEastAsia"/>
            <w:szCs w:val="18"/>
          </w:rPr>
          <w:t>Science</w:t>
        </w:r>
        <w:proofErr w:type="spellEnd"/>
        <w:r w:rsidRPr="00287752">
          <w:rPr>
            <w:rStyle w:val="Hyperlink"/>
            <w:rFonts w:eastAsiaTheme="majorEastAsia"/>
            <w:szCs w:val="18"/>
          </w:rPr>
          <w:t xml:space="preserve"> </w:t>
        </w:r>
        <w:proofErr w:type="spellStart"/>
        <w:r w:rsidRPr="00287752">
          <w:rPr>
            <w:rStyle w:val="Hyperlink"/>
            <w:rFonts w:eastAsiaTheme="majorEastAsia"/>
            <w:szCs w:val="18"/>
          </w:rPr>
          <w:t>Based</w:t>
        </w:r>
        <w:proofErr w:type="spellEnd"/>
        <w:r w:rsidRPr="00287752">
          <w:rPr>
            <w:rStyle w:val="Hyperlink"/>
            <w:rFonts w:eastAsiaTheme="majorEastAsia"/>
            <w:szCs w:val="18"/>
          </w:rPr>
          <w:t xml:space="preserve"> Targets </w:t>
        </w:r>
        <w:proofErr w:type="spellStart"/>
        <w:r w:rsidRPr="00287752">
          <w:rPr>
            <w:rStyle w:val="Hyperlink"/>
            <w:rFonts w:eastAsiaTheme="majorEastAsia"/>
            <w:szCs w:val="18"/>
          </w:rPr>
          <w:t>initiative</w:t>
        </w:r>
        <w:proofErr w:type="spellEnd"/>
        <w:r w:rsidRPr="00287752">
          <w:rPr>
            <w:rStyle w:val="Hyperlink"/>
            <w:rFonts w:eastAsiaTheme="majorEastAsia"/>
            <w:szCs w:val="18"/>
          </w:rPr>
          <w:t xml:space="preserve"> (</w:t>
        </w:r>
        <w:proofErr w:type="spellStart"/>
        <w:r w:rsidRPr="00287752">
          <w:rPr>
            <w:rStyle w:val="Hyperlink"/>
            <w:rFonts w:eastAsiaTheme="majorEastAsia"/>
            <w:szCs w:val="18"/>
          </w:rPr>
          <w:t>SBTi</w:t>
        </w:r>
        <w:proofErr w:type="spellEnd"/>
        <w:r w:rsidRPr="00287752">
          <w:rPr>
            <w:rStyle w:val="Hyperlink"/>
            <w:rFonts w:eastAsiaTheme="majorEastAsia"/>
            <w:szCs w:val="18"/>
          </w:rPr>
          <w:t>)</w:t>
        </w:r>
      </w:hyperlink>
      <w:r w:rsidRPr="00287752">
        <w:rPr>
          <w:szCs w:val="18"/>
        </w:rPr>
        <w:t>.</w:t>
      </w:r>
    </w:p>
    <w:p w14:paraId="2485D94F" w14:textId="4139E1BC" w:rsidR="00514789" w:rsidRPr="00287752" w:rsidRDefault="00514789" w:rsidP="0026507F">
      <w:pPr>
        <w:pStyle w:val="Kop5"/>
        <w:tabs>
          <w:tab w:val="clear" w:pos="1008"/>
          <w:tab w:val="left" w:pos="10760"/>
        </w:tabs>
        <w:rPr>
          <w:b w:val="0"/>
          <w:bCs w:val="0"/>
          <w:sz w:val="18"/>
          <w:szCs w:val="18"/>
        </w:rPr>
      </w:pPr>
      <w:r w:rsidRPr="00287752">
        <w:rPr>
          <w:b w:val="0"/>
          <w:bCs w:val="0"/>
          <w:sz w:val="18"/>
          <w:szCs w:val="18"/>
        </w:rPr>
        <w:t>Circulair</w:t>
      </w:r>
      <w:r w:rsidR="009E20E6">
        <w:rPr>
          <w:b w:val="0"/>
          <w:bCs w:val="0"/>
          <w:sz w:val="18"/>
          <w:szCs w:val="18"/>
        </w:rPr>
        <w:tab/>
      </w:r>
    </w:p>
    <w:p w14:paraId="3DEE6F49" w14:textId="19771272" w:rsidR="00514789" w:rsidRPr="00287752" w:rsidRDefault="00514789" w:rsidP="00514789">
      <w:pPr>
        <w:pStyle w:val="Lijstalinea"/>
        <w:numPr>
          <w:ilvl w:val="0"/>
          <w:numId w:val="28"/>
        </w:numPr>
        <w:rPr>
          <w:rFonts w:cstheme="minorHAnsi"/>
          <w:szCs w:val="18"/>
        </w:rPr>
      </w:pPr>
      <w:r w:rsidRPr="00287752">
        <w:rPr>
          <w:rFonts w:cstheme="minorHAnsi"/>
          <w:szCs w:val="18"/>
        </w:rPr>
        <w:t>Uitvragen van Producten via Huur</w:t>
      </w:r>
      <w:r w:rsidR="008C1A50" w:rsidRPr="00287752">
        <w:rPr>
          <w:rFonts w:cstheme="minorHAnsi"/>
          <w:szCs w:val="18"/>
        </w:rPr>
        <w:t xml:space="preserve"> en Koop met Restwaarde (KMR)</w:t>
      </w:r>
      <w:r w:rsidRPr="00287752">
        <w:rPr>
          <w:rFonts w:cstheme="minorHAnsi"/>
          <w:szCs w:val="18"/>
        </w:rPr>
        <w:t>, in plaats van alleen via Koop. De Rijksoverheid zet hierbij zowel in op een 2</w:t>
      </w:r>
      <w:r w:rsidRPr="00287752">
        <w:rPr>
          <w:rFonts w:cstheme="minorHAnsi"/>
          <w:szCs w:val="18"/>
          <w:vertAlign w:val="superscript"/>
        </w:rPr>
        <w:t>e</w:t>
      </w:r>
      <w:r w:rsidRPr="00287752">
        <w:rPr>
          <w:rFonts w:cstheme="minorHAnsi"/>
          <w:szCs w:val="18"/>
        </w:rPr>
        <w:t xml:space="preserve"> en/of 3</w:t>
      </w:r>
      <w:r w:rsidRPr="00287752">
        <w:rPr>
          <w:rFonts w:cstheme="minorHAnsi"/>
          <w:szCs w:val="18"/>
          <w:vertAlign w:val="superscript"/>
        </w:rPr>
        <w:t>e</w:t>
      </w:r>
      <w:r w:rsidRPr="00287752">
        <w:rPr>
          <w:rFonts w:cstheme="minorHAnsi"/>
          <w:szCs w:val="18"/>
        </w:rPr>
        <w:t xml:space="preserve"> leven aan het einde van de gebruiksduur van de werkplek hardware als op hoogwaardige </w:t>
      </w:r>
      <w:r w:rsidR="008C1A50" w:rsidRPr="00287752">
        <w:rPr>
          <w:rFonts w:cstheme="minorHAnsi"/>
          <w:szCs w:val="18"/>
        </w:rPr>
        <w:t xml:space="preserve">gerobotiseerde disassemblage en </w:t>
      </w:r>
      <w:r w:rsidRPr="00287752">
        <w:rPr>
          <w:rFonts w:cstheme="minorHAnsi"/>
          <w:szCs w:val="18"/>
        </w:rPr>
        <w:t>recycling aan het einde van de technische levensduur;</w:t>
      </w:r>
    </w:p>
    <w:p w14:paraId="7F301736" w14:textId="77777777" w:rsidR="00514789" w:rsidRPr="00287752" w:rsidRDefault="00514789" w:rsidP="00514789">
      <w:pPr>
        <w:pStyle w:val="Lijstalinea"/>
        <w:numPr>
          <w:ilvl w:val="0"/>
          <w:numId w:val="28"/>
        </w:numPr>
        <w:rPr>
          <w:rFonts w:cstheme="minorHAnsi"/>
          <w:szCs w:val="18"/>
        </w:rPr>
      </w:pPr>
      <w:r w:rsidRPr="00287752">
        <w:rPr>
          <w:szCs w:val="18"/>
        </w:rPr>
        <w:t>Focus op verantwoorde ontginning in de toeleveringsketen van de in Producten aanwezige (conflict)mineralen.</w:t>
      </w:r>
    </w:p>
    <w:p w14:paraId="2C6A2E6C" w14:textId="77777777" w:rsidR="00514789" w:rsidRPr="00287752" w:rsidRDefault="00514789" w:rsidP="00514789">
      <w:pPr>
        <w:rPr>
          <w:rFonts w:cstheme="minorHAnsi"/>
          <w:szCs w:val="18"/>
          <w:lang w:val="nl-NL"/>
        </w:rPr>
      </w:pPr>
    </w:p>
    <w:p w14:paraId="0083AEBE" w14:textId="77777777" w:rsidR="00514789" w:rsidRPr="00287752" w:rsidRDefault="00514789" w:rsidP="00514789">
      <w:pPr>
        <w:rPr>
          <w:rFonts w:cstheme="minorHAnsi"/>
          <w:i/>
          <w:iCs/>
          <w:szCs w:val="18"/>
          <w:lang w:val="nl-NL"/>
        </w:rPr>
      </w:pPr>
      <w:r w:rsidRPr="00287752">
        <w:rPr>
          <w:rFonts w:cstheme="minorHAnsi"/>
          <w:i/>
          <w:iCs/>
          <w:szCs w:val="18"/>
          <w:lang w:val="nl-NL"/>
        </w:rPr>
        <w:t>Arbeidsaspecten in de Keten;</w:t>
      </w:r>
    </w:p>
    <w:p w14:paraId="56D369C4" w14:textId="15C57478" w:rsidR="00514789" w:rsidRPr="00287752" w:rsidRDefault="00514789" w:rsidP="00514789">
      <w:pPr>
        <w:pStyle w:val="Lijstalinea"/>
        <w:numPr>
          <w:ilvl w:val="0"/>
          <w:numId w:val="28"/>
        </w:numPr>
        <w:rPr>
          <w:rFonts w:cstheme="minorHAnsi"/>
          <w:i/>
          <w:iCs/>
          <w:szCs w:val="18"/>
        </w:rPr>
      </w:pPr>
      <w:r w:rsidRPr="00287752">
        <w:t xml:space="preserve">Extra stimulatie voor organisaties om conform het </w:t>
      </w:r>
      <w:r w:rsidR="000218B2">
        <w:t>‘</w:t>
      </w:r>
      <w:proofErr w:type="spellStart"/>
      <w:r w:rsidRPr="00287752">
        <w:t>due</w:t>
      </w:r>
      <w:proofErr w:type="spellEnd"/>
      <w:r w:rsidRPr="00287752">
        <w:t xml:space="preserve"> diligence proces</w:t>
      </w:r>
      <w:r w:rsidR="000218B2">
        <w:t>’</w:t>
      </w:r>
      <w:r w:rsidRPr="00287752">
        <w:t xml:space="preserve"> van de OECD te streven naar het voorkomen en mitigeren van misstanden op zowel sociale aspecten als milieuaspecten in zijn keten.</w:t>
      </w:r>
    </w:p>
    <w:p w14:paraId="078D6DA2" w14:textId="77777777" w:rsidR="00514789" w:rsidRPr="00287752" w:rsidRDefault="00514789" w:rsidP="00514789">
      <w:pPr>
        <w:rPr>
          <w:rFonts w:cstheme="minorHAnsi"/>
          <w:i/>
          <w:iCs/>
          <w:szCs w:val="18"/>
          <w:lang w:val="nl-NL"/>
        </w:rPr>
      </w:pPr>
    </w:p>
    <w:p w14:paraId="57B38E3B" w14:textId="77777777" w:rsidR="00514789" w:rsidRPr="00287752" w:rsidRDefault="00514789" w:rsidP="00514789">
      <w:pPr>
        <w:rPr>
          <w:rFonts w:cstheme="minorHAnsi"/>
          <w:i/>
          <w:iCs/>
          <w:szCs w:val="18"/>
          <w:lang w:val="nl-NL"/>
        </w:rPr>
      </w:pPr>
      <w:r w:rsidRPr="00287752">
        <w:rPr>
          <w:rFonts w:cstheme="minorHAnsi"/>
          <w:i/>
          <w:iCs/>
          <w:szCs w:val="18"/>
          <w:lang w:val="nl-NL"/>
        </w:rPr>
        <w:t>Diversiteit:</w:t>
      </w:r>
    </w:p>
    <w:p w14:paraId="1E6457FC" w14:textId="77777777" w:rsidR="00514789" w:rsidRPr="00287752" w:rsidRDefault="00514789" w:rsidP="00514789">
      <w:pPr>
        <w:pStyle w:val="Lijstalinea"/>
        <w:numPr>
          <w:ilvl w:val="0"/>
          <w:numId w:val="28"/>
        </w:numPr>
        <w:rPr>
          <w:rFonts w:cstheme="minorHAnsi"/>
          <w:szCs w:val="18"/>
        </w:rPr>
      </w:pPr>
      <w:r w:rsidRPr="00287752">
        <w:rPr>
          <w:szCs w:val="18"/>
        </w:rPr>
        <w:t>Een </w:t>
      </w:r>
      <w:hyperlink r:id="rId18" w:history="1">
        <w:r w:rsidRPr="00287752">
          <w:rPr>
            <w:rStyle w:val="Hyperlink"/>
            <w:rFonts w:eastAsiaTheme="majorEastAsia" w:cs="Calibri"/>
            <w:szCs w:val="18"/>
          </w:rPr>
          <w:t>inclusieve organisatie</w:t>
        </w:r>
        <w:r w:rsidRPr="00287752">
          <w:rPr>
            <w:rStyle w:val="Hyperlink"/>
            <w:rFonts w:eastAsiaTheme="majorEastAsia"/>
            <w:szCs w:val="18"/>
          </w:rPr>
          <w:t> </w:t>
        </w:r>
      </w:hyperlink>
      <w:r w:rsidRPr="00287752">
        <w:rPr>
          <w:szCs w:val="18"/>
        </w:rPr>
        <w:t xml:space="preserve">maakt zo goed mogelijk gebruik van de diverse talenten en vermogens op de arbeidsmarkt. In een inclusieve werkomgeving komen alle (toekomstige) werknemers tot hun recht, ongeacht hun leeftijd, levensfase, functieverblijfsduur, geslacht of herkomst. Alle medewerkers worden gerespecteerd. Het </w:t>
      </w:r>
      <w:hyperlink r:id="rId19" w:history="1">
        <w:r w:rsidRPr="00287752">
          <w:rPr>
            <w:rStyle w:val="Hyperlink"/>
            <w:rFonts w:eastAsiaTheme="majorEastAsia"/>
            <w:szCs w:val="18"/>
          </w:rPr>
          <w:t>Charter Diversiteit</w:t>
        </w:r>
      </w:hyperlink>
      <w:r w:rsidRPr="00287752">
        <w:rPr>
          <w:szCs w:val="18"/>
        </w:rPr>
        <w:t xml:space="preserve"> bevordert een effectief diversiteitsbeleid.</w:t>
      </w:r>
    </w:p>
    <w:p w14:paraId="54AC3DBC" w14:textId="77777777" w:rsidR="00A265E3" w:rsidRPr="00287752" w:rsidRDefault="00A265E3" w:rsidP="00A265E3">
      <w:pPr>
        <w:rPr>
          <w:rFonts w:cstheme="minorHAnsi"/>
          <w:i/>
          <w:iCs/>
          <w:szCs w:val="18"/>
          <w:lang w:val="nl-NL"/>
        </w:rPr>
      </w:pPr>
      <w:bookmarkStart w:id="435" w:name="_Ref456354747"/>
      <w:bookmarkStart w:id="436" w:name="_Toc459888934"/>
      <w:bookmarkEnd w:id="413"/>
      <w:bookmarkEnd w:id="414"/>
      <w:bookmarkEnd w:id="415"/>
      <w:bookmarkEnd w:id="416"/>
      <w:bookmarkEnd w:id="417"/>
      <w:bookmarkEnd w:id="418"/>
      <w:bookmarkEnd w:id="419"/>
      <w:bookmarkEnd w:id="420"/>
      <w:bookmarkEnd w:id="421"/>
      <w:bookmarkEnd w:id="422"/>
    </w:p>
    <w:p w14:paraId="391D841F" w14:textId="2684EE07" w:rsidR="00A265E3" w:rsidRPr="00287752" w:rsidRDefault="00A265E3" w:rsidP="00A265E3">
      <w:pPr>
        <w:rPr>
          <w:rFonts w:cstheme="minorHAnsi"/>
          <w:i/>
          <w:iCs/>
          <w:szCs w:val="18"/>
          <w:lang w:val="nl-NL"/>
        </w:rPr>
      </w:pPr>
      <w:r w:rsidRPr="00287752">
        <w:rPr>
          <w:rFonts w:cstheme="minorHAnsi"/>
          <w:i/>
          <w:iCs/>
          <w:szCs w:val="18"/>
          <w:lang w:val="nl-NL"/>
        </w:rPr>
        <w:t>Sociale Aspecten;</w:t>
      </w:r>
    </w:p>
    <w:p w14:paraId="3C6269E3" w14:textId="66C170B6" w:rsidR="00A265E3" w:rsidRPr="00287752" w:rsidRDefault="00A265E3" w:rsidP="00A265E3">
      <w:pPr>
        <w:pStyle w:val="Lijstalinea"/>
        <w:numPr>
          <w:ilvl w:val="0"/>
          <w:numId w:val="28"/>
        </w:numPr>
        <w:rPr>
          <w:rFonts w:cstheme="minorHAnsi"/>
          <w:szCs w:val="18"/>
        </w:rPr>
      </w:pPr>
      <w:r w:rsidRPr="00287752">
        <w:rPr>
          <w:szCs w:val="18"/>
        </w:rPr>
        <w:t xml:space="preserve">Stimuleren van een hoger percentage </w:t>
      </w:r>
      <w:proofErr w:type="spellStart"/>
      <w:r w:rsidRPr="00287752">
        <w:rPr>
          <w:szCs w:val="18"/>
        </w:rPr>
        <w:t>social</w:t>
      </w:r>
      <w:proofErr w:type="spellEnd"/>
      <w:r w:rsidRPr="00287752">
        <w:rPr>
          <w:szCs w:val="18"/>
        </w:rPr>
        <w:t xml:space="preserve"> return door een hogere investering in werkgelegenheid voor de desbetreffende doelgroepen extra te waarderen.</w:t>
      </w:r>
      <w:r w:rsidR="0050323D" w:rsidRPr="00287752">
        <w:rPr>
          <w:szCs w:val="18"/>
        </w:rPr>
        <w:br/>
      </w:r>
    </w:p>
    <w:p w14:paraId="32BED60C" w14:textId="4A2032A3" w:rsidR="00E51527" w:rsidRPr="00287752" w:rsidRDefault="00E51527" w:rsidP="00E51527">
      <w:pPr>
        <w:rPr>
          <w:rFonts w:ascii="Verdana" w:hAnsi="Verdana" w:cstheme="minorHAnsi"/>
          <w:b/>
          <w:bCs/>
          <w:kern w:val="32"/>
          <w:sz w:val="18"/>
          <w:szCs w:val="18"/>
          <w:lang w:val="nl-NL"/>
        </w:rPr>
      </w:pPr>
      <w:r w:rsidRPr="00287752">
        <w:rPr>
          <w:rFonts w:ascii="Verdana" w:hAnsi="Verdana" w:cstheme="minorHAnsi"/>
          <w:sz w:val="18"/>
          <w:szCs w:val="18"/>
          <w:lang w:val="nl-NL"/>
        </w:rPr>
        <w:br w:type="page"/>
      </w:r>
    </w:p>
    <w:p w14:paraId="5E265343" w14:textId="77777777" w:rsidR="00E51527" w:rsidRPr="00287752" w:rsidRDefault="00E51527" w:rsidP="00E51527">
      <w:pPr>
        <w:pStyle w:val="Kop1"/>
        <w:keepLines w:val="0"/>
        <w:numPr>
          <w:ilvl w:val="0"/>
          <w:numId w:val="8"/>
        </w:numPr>
        <w:spacing w:before="240" w:after="60"/>
      </w:pPr>
      <w:bookmarkStart w:id="437" w:name="_Toc140157640"/>
      <w:bookmarkStart w:id="438" w:name="_Toc321483902"/>
      <w:bookmarkStart w:id="439" w:name="_Toc321484794"/>
      <w:bookmarkStart w:id="440" w:name="_Toc321484833"/>
      <w:bookmarkStart w:id="441" w:name="_Toc321484870"/>
      <w:bookmarkStart w:id="442" w:name="_Toc321484907"/>
      <w:bookmarkStart w:id="443" w:name="_Toc321484945"/>
      <w:bookmarkStart w:id="444" w:name="_Toc321485331"/>
      <w:bookmarkStart w:id="445" w:name="_Toc321485383"/>
      <w:bookmarkStart w:id="446" w:name="_Toc321485420"/>
      <w:bookmarkStart w:id="447" w:name="_Toc321485464"/>
      <w:bookmarkStart w:id="448" w:name="_Toc448995059"/>
      <w:bookmarkStart w:id="449" w:name="_Toc459888938"/>
      <w:bookmarkEnd w:id="435"/>
      <w:bookmarkEnd w:id="436"/>
      <w:r w:rsidRPr="00287752">
        <w:t>Uitsluitingsgronden en Geschiktheidseisen</w:t>
      </w:r>
      <w:bookmarkEnd w:id="437"/>
    </w:p>
    <w:p w14:paraId="7F55276C" w14:textId="77777777" w:rsidR="00E51527" w:rsidRPr="00287752" w:rsidRDefault="00E51527" w:rsidP="00E51527">
      <w:pPr>
        <w:pStyle w:val="Kop2"/>
        <w:keepLines w:val="0"/>
        <w:numPr>
          <w:ilvl w:val="1"/>
          <w:numId w:val="8"/>
        </w:numPr>
        <w:spacing w:before="240" w:after="60"/>
        <w:rPr>
          <w:sz w:val="18"/>
          <w:szCs w:val="18"/>
          <w:lang w:val="nl-NL"/>
        </w:rPr>
      </w:pPr>
      <w:bookmarkStart w:id="450" w:name="_Toc459887352"/>
      <w:bookmarkStart w:id="451" w:name="_Toc459887460"/>
      <w:bookmarkStart w:id="452" w:name="_Toc459887567"/>
      <w:bookmarkStart w:id="453" w:name="_Toc459888935"/>
      <w:bookmarkStart w:id="454" w:name="_Toc448995056"/>
      <w:bookmarkStart w:id="455" w:name="_Toc459888936"/>
      <w:bookmarkStart w:id="456" w:name="_Toc140157641"/>
      <w:bookmarkEnd w:id="450"/>
      <w:bookmarkEnd w:id="451"/>
      <w:bookmarkEnd w:id="452"/>
      <w:bookmarkEnd w:id="453"/>
      <w:r w:rsidRPr="00287752">
        <w:rPr>
          <w:sz w:val="18"/>
          <w:szCs w:val="18"/>
          <w:lang w:val="nl-NL"/>
        </w:rPr>
        <w:t>Algemeen</w:t>
      </w:r>
      <w:bookmarkEnd w:id="454"/>
      <w:bookmarkEnd w:id="455"/>
      <w:bookmarkEnd w:id="456"/>
    </w:p>
    <w:p w14:paraId="7DE15FCF" w14:textId="172C9AD5"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De Inschrijver wordt ten eerste gecontroleerd op de </w:t>
      </w:r>
      <w:r w:rsidR="008120B4" w:rsidRPr="00287752">
        <w:rPr>
          <w:rFonts w:ascii="Verdana" w:hAnsi="Verdana"/>
          <w:sz w:val="18"/>
          <w:szCs w:val="18"/>
          <w:lang w:val="nl-NL"/>
        </w:rPr>
        <w:t xml:space="preserve">in dit Hoofdstuk </w:t>
      </w:r>
      <w:r w:rsidRPr="00287752">
        <w:rPr>
          <w:rFonts w:ascii="Verdana" w:hAnsi="Verdana"/>
          <w:sz w:val="18"/>
          <w:szCs w:val="18"/>
          <w:lang w:val="nl-NL"/>
        </w:rPr>
        <w:t>gestelde Uitsluitingsgronden. Daarnaast wordt de geschiktheid van de Inschrijver voor de uitvoering van de Prestatie vastgesteld. Om de geschiktheid te kunnen bepalen is een aantal eisen vastgesteld die betrekking hebben op de financiële en economische draagkracht, technische bekwaamheid, beroepsbekwaamheid en beroepsbevoegdheid.</w:t>
      </w:r>
      <w:r w:rsidR="00C726B0" w:rsidRPr="00287752">
        <w:rPr>
          <w:rFonts w:ascii="Verdana" w:hAnsi="Verdana"/>
          <w:sz w:val="18"/>
          <w:szCs w:val="18"/>
          <w:lang w:val="nl-NL"/>
        </w:rPr>
        <w:t xml:space="preserve"> </w:t>
      </w:r>
      <w:r w:rsidRPr="00287752">
        <w:rPr>
          <w:rFonts w:ascii="Verdana" w:hAnsi="Verdana"/>
          <w:sz w:val="18"/>
          <w:szCs w:val="18"/>
          <w:lang w:val="nl-NL"/>
        </w:rPr>
        <w:t xml:space="preserve">Is één van de Uitsluitingsgronden van toepassing op de Inschrijver, een Combinant en/of een derde waarop de Inschrijver zich in het kader van </w:t>
      </w:r>
      <w:r w:rsidR="008120B4" w:rsidRPr="00287752">
        <w:rPr>
          <w:rFonts w:ascii="Verdana" w:hAnsi="Verdana"/>
          <w:sz w:val="18"/>
          <w:szCs w:val="18"/>
          <w:lang w:val="nl-NL"/>
        </w:rPr>
        <w:t xml:space="preserve">het voldoen aan </w:t>
      </w:r>
      <w:r w:rsidRPr="00287752">
        <w:rPr>
          <w:rFonts w:ascii="Verdana" w:hAnsi="Verdana"/>
          <w:sz w:val="18"/>
          <w:szCs w:val="18"/>
          <w:lang w:val="nl-NL"/>
        </w:rPr>
        <w:t>de Geschiktheidseisen beroept, dan zal de Inschrijving worden uitgesloten van verdere deelname aan de Aanbesteding.</w:t>
      </w:r>
    </w:p>
    <w:p w14:paraId="4A2590B8" w14:textId="77777777" w:rsidR="00E51527" w:rsidRPr="00287752" w:rsidRDefault="00E51527" w:rsidP="00E51527">
      <w:pPr>
        <w:rPr>
          <w:rFonts w:ascii="Verdana" w:hAnsi="Verdana"/>
          <w:sz w:val="18"/>
          <w:szCs w:val="18"/>
          <w:lang w:val="nl-NL"/>
        </w:rPr>
      </w:pPr>
    </w:p>
    <w:p w14:paraId="5B675A59" w14:textId="194C0DCD" w:rsidR="00E51527" w:rsidRPr="00287752" w:rsidRDefault="00E51527" w:rsidP="00E51527">
      <w:pPr>
        <w:rPr>
          <w:rFonts w:ascii="Verdana" w:hAnsi="Verdana"/>
          <w:sz w:val="18"/>
          <w:szCs w:val="18"/>
          <w:lang w:val="nl-NL"/>
        </w:rPr>
      </w:pPr>
      <w:r w:rsidRPr="00287752">
        <w:rPr>
          <w:rFonts w:ascii="Verdana" w:hAnsi="Verdana"/>
          <w:sz w:val="18"/>
          <w:szCs w:val="18"/>
          <w:lang w:val="nl-NL"/>
        </w:rPr>
        <w:t>Alle Geschiktheidseisen betreffen minimumeisen. Dit betekent dat voor iedere Geschiktheidseis afzonderlijk een op de onderhavige Aanbesteding afgestemd minimum is vastgesteld waaraan de Inschrijver moet voldoen. De Inschrijving van een Inschrijver die niet voldoet aan deze Geschiktheidseisen zal worden uitgesloten van verdere deelname aan de Aanbesteding.</w:t>
      </w:r>
    </w:p>
    <w:p w14:paraId="2701F7E7" w14:textId="77777777" w:rsidR="00E51527" w:rsidRPr="00287752" w:rsidRDefault="00E51527" w:rsidP="00B7320C">
      <w:pPr>
        <w:pStyle w:val="Kop3"/>
        <w:keepLines w:val="0"/>
        <w:spacing w:before="240" w:after="60" w:line="240" w:lineRule="auto"/>
        <w:rPr>
          <w:rFonts w:ascii="Verdana" w:hAnsi="Verdana"/>
          <w:sz w:val="18"/>
          <w:szCs w:val="18"/>
          <w:lang w:val="nl-NL"/>
        </w:rPr>
      </w:pPr>
      <w:bookmarkStart w:id="457" w:name="_Toc140157642"/>
      <w:r w:rsidRPr="00287752">
        <w:rPr>
          <w:rFonts w:ascii="Verdana" w:hAnsi="Verdana"/>
          <w:sz w:val="18"/>
          <w:szCs w:val="18"/>
          <w:lang w:val="nl-NL"/>
        </w:rPr>
        <w:t>Integriteit</w:t>
      </w:r>
      <w:bookmarkEnd w:id="457"/>
    </w:p>
    <w:p w14:paraId="11901E28" w14:textId="17389110"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Indien er aanwijzingen zijn dat één of meer Uitsluitingsgronden mogelijk van toepassing zijn op Inschrijver, een Combinant of een derde waarop Inschrijver zich in het kader van </w:t>
      </w:r>
      <w:r w:rsidR="008120B4" w:rsidRPr="00287752">
        <w:rPr>
          <w:rFonts w:ascii="Verdana" w:hAnsi="Verdana"/>
          <w:sz w:val="18"/>
          <w:szCs w:val="18"/>
          <w:lang w:val="nl-NL"/>
        </w:rPr>
        <w:t xml:space="preserve">het voldoen aan </w:t>
      </w:r>
      <w:r w:rsidRPr="00287752">
        <w:rPr>
          <w:rFonts w:ascii="Verdana" w:hAnsi="Verdana"/>
          <w:sz w:val="18"/>
          <w:szCs w:val="18"/>
          <w:lang w:val="nl-NL"/>
        </w:rPr>
        <w:t xml:space="preserve">de Geschiktheidseisen beroept, dan kan de Aanbestedende dienst het Bureau </w:t>
      </w:r>
      <w:proofErr w:type="spellStart"/>
      <w:r w:rsidRPr="00287752">
        <w:rPr>
          <w:rFonts w:ascii="Verdana" w:hAnsi="Verdana"/>
          <w:sz w:val="18"/>
          <w:szCs w:val="18"/>
          <w:lang w:val="nl-NL"/>
        </w:rPr>
        <w:t>Bibob</w:t>
      </w:r>
      <w:proofErr w:type="spellEnd"/>
      <w:r w:rsidRPr="00287752">
        <w:rPr>
          <w:rFonts w:ascii="Verdana" w:hAnsi="Verdana"/>
          <w:sz w:val="18"/>
          <w:szCs w:val="18"/>
          <w:lang w:val="nl-NL"/>
        </w:rPr>
        <w:t xml:space="preserve"> (Bevordering integriteitsbeoordelingen door het openbaar bestuur) verzoeken om informatie over een Inschrijver en/of een advies inzake de integriteit van een Inschrijver. </w:t>
      </w:r>
      <w:r w:rsidR="00144EB4" w:rsidRPr="00287752">
        <w:rPr>
          <w:rFonts w:ascii="Verdana" w:hAnsi="Verdana"/>
          <w:sz w:val="18"/>
          <w:szCs w:val="18"/>
          <w:lang w:val="nl-NL"/>
        </w:rPr>
        <w:t xml:space="preserve">Aanbestedende dienst heeft het recht op grond hiervan Inschrijver uit te sluiten van verdere deelname aan de aanbesteding </w:t>
      </w:r>
      <w:r w:rsidRPr="00287752">
        <w:rPr>
          <w:rFonts w:ascii="Verdana" w:hAnsi="Verdana"/>
          <w:sz w:val="18"/>
          <w:szCs w:val="18"/>
          <w:lang w:val="nl-NL"/>
        </w:rPr>
        <w:t>binnen de mogelijkheden die wet-</w:t>
      </w:r>
      <w:r w:rsidR="00144EB4" w:rsidRPr="00287752">
        <w:rPr>
          <w:rFonts w:ascii="Verdana" w:hAnsi="Verdana"/>
          <w:sz w:val="18"/>
          <w:szCs w:val="18"/>
          <w:lang w:val="nl-NL"/>
        </w:rPr>
        <w:t xml:space="preserve"> </w:t>
      </w:r>
      <w:r w:rsidRPr="00287752">
        <w:rPr>
          <w:rFonts w:ascii="Verdana" w:hAnsi="Verdana"/>
          <w:sz w:val="18"/>
          <w:szCs w:val="18"/>
          <w:lang w:val="nl-NL"/>
        </w:rPr>
        <w:t>en regelgeving daartoe biedt.</w:t>
      </w:r>
    </w:p>
    <w:p w14:paraId="489FE143" w14:textId="77777777" w:rsidR="00E51527" w:rsidRPr="00287752" w:rsidRDefault="00E51527" w:rsidP="00E51527">
      <w:pPr>
        <w:pStyle w:val="Kop2"/>
        <w:keepLines w:val="0"/>
        <w:numPr>
          <w:ilvl w:val="1"/>
          <w:numId w:val="8"/>
        </w:numPr>
        <w:spacing w:before="240" w:after="60"/>
        <w:rPr>
          <w:sz w:val="18"/>
          <w:szCs w:val="18"/>
          <w:lang w:val="nl-NL"/>
        </w:rPr>
      </w:pPr>
      <w:bookmarkStart w:id="458" w:name="_Toc448995057"/>
      <w:bookmarkStart w:id="459" w:name="_Toc459888937"/>
      <w:bookmarkStart w:id="460" w:name="_Toc140157643"/>
      <w:r w:rsidRPr="00287752">
        <w:rPr>
          <w:sz w:val="18"/>
          <w:szCs w:val="18"/>
          <w:lang w:val="nl-NL"/>
        </w:rPr>
        <w:t>Uniform Europees Aanbestedingsdocument (UEA)</w:t>
      </w:r>
      <w:bookmarkEnd w:id="458"/>
      <w:bookmarkEnd w:id="459"/>
      <w:bookmarkEnd w:id="460"/>
    </w:p>
    <w:p w14:paraId="3891A1A1" w14:textId="7D800B42"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Om de regeldruk en daarmee de lasten voor </w:t>
      </w:r>
      <w:r w:rsidR="00967749" w:rsidRPr="00287752">
        <w:rPr>
          <w:rFonts w:ascii="Verdana" w:hAnsi="Verdana"/>
          <w:sz w:val="18"/>
          <w:szCs w:val="18"/>
          <w:lang w:val="nl-NL"/>
        </w:rPr>
        <w:t>Inschrijvers</w:t>
      </w:r>
      <w:r w:rsidRPr="00287752">
        <w:rPr>
          <w:rFonts w:ascii="Verdana" w:hAnsi="Verdana"/>
          <w:sz w:val="18"/>
          <w:szCs w:val="18"/>
          <w:lang w:val="nl-NL"/>
        </w:rPr>
        <w:t xml:space="preserve"> te verminderen wordt in de gehele Europese Unie gewerkt met het UEA. Het UEA is een door een </w:t>
      </w:r>
      <w:r w:rsidR="00967749" w:rsidRPr="00287752">
        <w:rPr>
          <w:rFonts w:ascii="Verdana" w:hAnsi="Verdana"/>
          <w:sz w:val="18"/>
          <w:szCs w:val="18"/>
          <w:lang w:val="nl-NL"/>
        </w:rPr>
        <w:t>Inschrijver</w:t>
      </w:r>
      <w:r w:rsidRPr="00287752">
        <w:rPr>
          <w:rFonts w:ascii="Verdana" w:hAnsi="Verdana"/>
          <w:sz w:val="18"/>
          <w:szCs w:val="18"/>
          <w:lang w:val="nl-NL"/>
        </w:rPr>
        <w:t xml:space="preserve"> in te vullen eigen verklaring waarmee hij verklaart in welke hoedanigheid hij inschrijft (zelfstandig, als hoofdaannemer, als Combinant of </w:t>
      </w:r>
      <w:r w:rsidR="00D45824" w:rsidRPr="00287752">
        <w:rPr>
          <w:rFonts w:ascii="Verdana" w:hAnsi="Verdana"/>
          <w:sz w:val="18"/>
          <w:szCs w:val="18"/>
          <w:lang w:val="nl-NL"/>
        </w:rPr>
        <w:t xml:space="preserve">(in geval van beroep op draagkracht) </w:t>
      </w:r>
      <w:r w:rsidRPr="00287752">
        <w:rPr>
          <w:rFonts w:ascii="Verdana" w:hAnsi="Verdana"/>
          <w:sz w:val="18"/>
          <w:szCs w:val="18"/>
          <w:lang w:val="nl-NL"/>
        </w:rPr>
        <w:t>als Onderaannemer</w:t>
      </w:r>
      <w:r w:rsidR="00ED22DB" w:rsidRPr="00287752">
        <w:rPr>
          <w:rFonts w:ascii="Verdana" w:hAnsi="Verdana"/>
          <w:sz w:val="18"/>
          <w:szCs w:val="18"/>
          <w:lang w:val="nl-NL"/>
        </w:rPr>
        <w:t xml:space="preserve"> van een inschrijvende hoofdaannemer</w:t>
      </w:r>
      <w:r w:rsidRPr="00287752">
        <w:rPr>
          <w:rFonts w:ascii="Verdana" w:hAnsi="Verdana"/>
          <w:sz w:val="18"/>
          <w:szCs w:val="18"/>
          <w:lang w:val="nl-NL"/>
        </w:rPr>
        <w:t>) en waarmee hij informatie verstrekt over eventueel op hem van toepassing zijnde Uitsluitingsgronden, zijn financiële en economische draagkracht en andere Geschiktheidseisen.</w:t>
      </w:r>
    </w:p>
    <w:p w14:paraId="45F2729B" w14:textId="77777777" w:rsidR="00E51527" w:rsidRPr="00287752" w:rsidRDefault="00E51527" w:rsidP="00E51527">
      <w:pPr>
        <w:rPr>
          <w:rFonts w:ascii="Verdana" w:hAnsi="Verdana"/>
          <w:sz w:val="18"/>
          <w:szCs w:val="18"/>
          <w:lang w:val="nl-NL"/>
        </w:rPr>
      </w:pPr>
    </w:p>
    <w:p w14:paraId="01238B57" w14:textId="77777777"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Het UEA wordt in het eerste stadium van de Aanbesteding als voorlopig bewijs gebruikt dat aan de vereiste voorwaarden van Aanbesteding in de hele EU wordt voldaan. Door gebruik van het UEA hoeven de Inschrijvers in het eerste stadium van een Aanbesteding niet langer het volledige bewijsmateriaal aan te leveren. Dit betekent een aanzienlijke vereenvoudiging voor het indienen van een geldige Inschrijving. Meer informatie over het UEA is te vinden op de website van </w:t>
      </w:r>
      <w:proofErr w:type="spellStart"/>
      <w:r w:rsidRPr="00287752">
        <w:rPr>
          <w:rFonts w:ascii="Verdana" w:hAnsi="Verdana"/>
          <w:sz w:val="18"/>
          <w:szCs w:val="18"/>
          <w:lang w:val="nl-NL"/>
        </w:rPr>
        <w:t>Pianoo</w:t>
      </w:r>
      <w:proofErr w:type="spellEnd"/>
      <w:r w:rsidRPr="00287752">
        <w:rPr>
          <w:rFonts w:ascii="Verdana" w:hAnsi="Verdana"/>
          <w:sz w:val="18"/>
          <w:szCs w:val="18"/>
          <w:lang w:val="nl-NL"/>
        </w:rPr>
        <w:t>.</w:t>
      </w:r>
    </w:p>
    <w:p w14:paraId="1B977378" w14:textId="25CAA030"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In deze Aanbesteding wordt het UEA gebuikt als Nederlandstalig </w:t>
      </w:r>
      <w:proofErr w:type="spellStart"/>
      <w:r w:rsidRPr="00287752">
        <w:rPr>
          <w:rFonts w:ascii="Verdana" w:hAnsi="Verdana"/>
          <w:sz w:val="18"/>
          <w:szCs w:val="18"/>
          <w:lang w:val="nl-NL"/>
        </w:rPr>
        <w:t>invulbaar</w:t>
      </w:r>
      <w:proofErr w:type="spellEnd"/>
      <w:r w:rsidRPr="00287752">
        <w:rPr>
          <w:rFonts w:ascii="Verdana" w:hAnsi="Verdana"/>
          <w:sz w:val="18"/>
          <w:szCs w:val="18"/>
          <w:lang w:val="nl-NL"/>
        </w:rPr>
        <w:t xml:space="preserve"> pdf bestand (Bijlage A bij dit </w:t>
      </w:r>
      <w:r w:rsidR="00B162B4" w:rsidRPr="00287752">
        <w:rPr>
          <w:rFonts w:ascii="Verdana" w:hAnsi="Verdana"/>
          <w:sz w:val="18"/>
          <w:szCs w:val="18"/>
          <w:lang w:val="nl-NL"/>
        </w:rPr>
        <w:t>Beschrijvend</w:t>
      </w:r>
      <w:r w:rsidRPr="00287752">
        <w:rPr>
          <w:rFonts w:ascii="Verdana" w:hAnsi="Verdana"/>
          <w:sz w:val="18"/>
          <w:szCs w:val="18"/>
          <w:lang w:val="nl-NL"/>
        </w:rPr>
        <w:t xml:space="preserve"> document).</w:t>
      </w:r>
    </w:p>
    <w:p w14:paraId="1C35917F" w14:textId="77777777" w:rsidR="00E51527" w:rsidRPr="00287752" w:rsidRDefault="00E51527" w:rsidP="00E51527">
      <w:pPr>
        <w:rPr>
          <w:rFonts w:ascii="Verdana" w:hAnsi="Verdana"/>
          <w:sz w:val="18"/>
          <w:szCs w:val="18"/>
          <w:lang w:val="nl-NL"/>
        </w:rPr>
      </w:pPr>
    </w:p>
    <w:p w14:paraId="4E1B72E1" w14:textId="77777777" w:rsidR="00E51527" w:rsidRPr="00287752" w:rsidRDefault="00E51527" w:rsidP="00E51527">
      <w:pPr>
        <w:rPr>
          <w:rFonts w:ascii="Verdana" w:hAnsi="Verdana"/>
          <w:sz w:val="18"/>
          <w:szCs w:val="18"/>
          <w:lang w:val="nl-NL"/>
        </w:rPr>
      </w:pPr>
      <w:r w:rsidRPr="00287752">
        <w:rPr>
          <w:rFonts w:ascii="Verdana" w:hAnsi="Verdana"/>
          <w:b/>
          <w:sz w:val="18"/>
          <w:szCs w:val="18"/>
          <w:lang w:val="nl-NL"/>
        </w:rPr>
        <w:t>Let op:</w:t>
      </w:r>
      <w:r w:rsidRPr="00287752">
        <w:rPr>
          <w:rFonts w:ascii="Verdana" w:hAnsi="Verdana"/>
          <w:sz w:val="18"/>
          <w:szCs w:val="18"/>
          <w:lang w:val="nl-NL"/>
        </w:rPr>
        <w:t xml:space="preserve"> Voor het invullen dient het UEA te zijn geopend met Acrobat Reader.</w:t>
      </w:r>
    </w:p>
    <w:p w14:paraId="0E12EEFE" w14:textId="77777777" w:rsidR="00E51527" w:rsidRPr="00287752" w:rsidRDefault="00E51527" w:rsidP="00E51527">
      <w:pPr>
        <w:rPr>
          <w:rFonts w:ascii="Verdana" w:hAnsi="Verdana"/>
          <w:sz w:val="18"/>
          <w:szCs w:val="18"/>
          <w:lang w:val="nl-NL"/>
        </w:rPr>
      </w:pPr>
      <w:r w:rsidRPr="00287752">
        <w:rPr>
          <w:rFonts w:ascii="Verdana" w:hAnsi="Verdana"/>
          <w:sz w:val="18"/>
          <w:szCs w:val="18"/>
          <w:lang w:val="nl-NL"/>
        </w:rPr>
        <w:t>Invullen van dit PDF formulier met gebruik van een ander programma dan Acrobat Reader kan leiden tot onjuiste weergave van de ingevulde gegevens na het digitaal versturen van het document, waardoor de inhoud van het UEA een andere kan worden dan bedoeld.</w:t>
      </w:r>
    </w:p>
    <w:p w14:paraId="0767442B" w14:textId="77777777" w:rsidR="00E51527" w:rsidRPr="00287752" w:rsidRDefault="00E51527" w:rsidP="00E51527">
      <w:pPr>
        <w:rPr>
          <w:rFonts w:ascii="Verdana" w:hAnsi="Verdana"/>
          <w:sz w:val="18"/>
          <w:szCs w:val="18"/>
          <w:lang w:val="nl-NL"/>
        </w:rPr>
      </w:pPr>
    </w:p>
    <w:p w14:paraId="652BA4BC" w14:textId="294A63A5" w:rsidR="00E51527" w:rsidRPr="00287752" w:rsidRDefault="00E51527" w:rsidP="00E51527">
      <w:pPr>
        <w:rPr>
          <w:rFonts w:ascii="Verdana" w:hAnsi="Verdana"/>
          <w:sz w:val="18"/>
          <w:szCs w:val="18"/>
          <w:lang w:val="nl-NL"/>
        </w:rPr>
      </w:pPr>
      <w:r w:rsidRPr="00287752">
        <w:rPr>
          <w:rFonts w:ascii="Verdana" w:hAnsi="Verdana"/>
          <w:sz w:val="18"/>
          <w:szCs w:val="18"/>
          <w:lang w:val="nl-NL"/>
        </w:rPr>
        <w:t>De Inschrijver is verplicht het UEA rechtsgeldig te ondertekenen. Dit is alleen fysiek mogelijk, derhalve door het formulier uit te printen en daarna te ondertekenen. Een scan van de rechtsgeldig ondertekende versie dient te worden ingediend als Bijlage A bij de Inschrijving.</w:t>
      </w:r>
      <w:r w:rsidR="00B7320C" w:rsidRPr="00287752">
        <w:rPr>
          <w:rFonts w:ascii="Verdana" w:hAnsi="Verdana"/>
          <w:sz w:val="18"/>
          <w:szCs w:val="18"/>
          <w:lang w:val="nl-NL"/>
        </w:rPr>
        <w:t xml:space="preserve"> </w:t>
      </w:r>
      <w:r w:rsidRPr="00287752">
        <w:rPr>
          <w:rFonts w:ascii="Verdana" w:hAnsi="Verdana"/>
          <w:sz w:val="18"/>
          <w:szCs w:val="18"/>
          <w:lang w:val="nl-NL"/>
        </w:rPr>
        <w:t xml:space="preserve">Door het indienen van het ondertekende UEA verklaart de Inschrijver dat hij voldoet aan </w:t>
      </w:r>
      <w:r w:rsidR="00D452D0" w:rsidRPr="00287752">
        <w:rPr>
          <w:rFonts w:ascii="Verdana" w:hAnsi="Verdana"/>
          <w:sz w:val="18"/>
          <w:szCs w:val="18"/>
          <w:lang w:val="nl-NL"/>
        </w:rPr>
        <w:t>alle</w:t>
      </w:r>
      <w:r w:rsidRPr="00287752">
        <w:rPr>
          <w:rFonts w:ascii="Verdana" w:hAnsi="Verdana"/>
          <w:sz w:val="18"/>
          <w:szCs w:val="18"/>
          <w:lang w:val="nl-NL"/>
        </w:rPr>
        <w:t xml:space="preserve"> in dit </w:t>
      </w:r>
      <w:r w:rsidR="00B162B4" w:rsidRPr="00287752">
        <w:rPr>
          <w:rFonts w:ascii="Verdana" w:hAnsi="Verdana"/>
          <w:sz w:val="18"/>
          <w:szCs w:val="18"/>
          <w:lang w:val="nl-NL"/>
        </w:rPr>
        <w:t>Beschrijvend</w:t>
      </w:r>
      <w:r w:rsidRPr="00287752">
        <w:rPr>
          <w:rFonts w:ascii="Verdana" w:hAnsi="Verdana"/>
          <w:sz w:val="18"/>
          <w:szCs w:val="18"/>
          <w:lang w:val="nl-NL"/>
        </w:rPr>
        <w:t xml:space="preserve"> document gestelde Geschiktheidseisen.</w:t>
      </w:r>
      <w:r w:rsidR="00B7320C" w:rsidRPr="00287752">
        <w:rPr>
          <w:rFonts w:ascii="Verdana" w:hAnsi="Verdana"/>
          <w:sz w:val="18"/>
          <w:szCs w:val="18"/>
          <w:lang w:val="nl-NL"/>
        </w:rPr>
        <w:t xml:space="preserve"> </w:t>
      </w:r>
    </w:p>
    <w:p w14:paraId="18D80178" w14:textId="5B15126F" w:rsidR="00E51527" w:rsidRPr="00287752" w:rsidRDefault="00E51527" w:rsidP="00E51527">
      <w:pPr>
        <w:rPr>
          <w:rFonts w:ascii="Verdana" w:hAnsi="Verdana"/>
          <w:sz w:val="18"/>
          <w:szCs w:val="18"/>
          <w:lang w:val="nl-NL"/>
        </w:rPr>
      </w:pPr>
      <w:r w:rsidRPr="00287752">
        <w:rPr>
          <w:rFonts w:ascii="Verdana" w:hAnsi="Verdana"/>
          <w:sz w:val="18"/>
          <w:szCs w:val="18"/>
          <w:lang w:val="nl-NL"/>
        </w:rPr>
        <w:t>Indien de Inschrijver inschrijft in een Combinatie</w:t>
      </w:r>
      <w:r w:rsidR="00273ADB" w:rsidRPr="00287752">
        <w:rPr>
          <w:rFonts w:ascii="Verdana" w:hAnsi="Verdana"/>
          <w:sz w:val="18"/>
          <w:szCs w:val="18"/>
          <w:lang w:val="nl-NL"/>
        </w:rPr>
        <w:t xml:space="preserve"> (paragraaf 4.4)</w:t>
      </w:r>
      <w:r w:rsidRPr="00287752">
        <w:rPr>
          <w:rFonts w:ascii="Verdana" w:hAnsi="Verdana"/>
          <w:sz w:val="18"/>
          <w:szCs w:val="18"/>
          <w:lang w:val="nl-NL"/>
        </w:rPr>
        <w:t xml:space="preserve">, dan dient ieder lid van de Combinatie afzonderlijk een </w:t>
      </w:r>
      <w:r w:rsidR="00D452D0" w:rsidRPr="00287752">
        <w:rPr>
          <w:rFonts w:ascii="Verdana" w:hAnsi="Verdana"/>
          <w:sz w:val="18"/>
          <w:szCs w:val="18"/>
          <w:lang w:val="nl-NL"/>
        </w:rPr>
        <w:t xml:space="preserve">eigen </w:t>
      </w:r>
      <w:r w:rsidRPr="00287752">
        <w:rPr>
          <w:rFonts w:ascii="Verdana" w:hAnsi="Verdana"/>
          <w:sz w:val="18"/>
          <w:szCs w:val="18"/>
          <w:lang w:val="nl-NL"/>
        </w:rPr>
        <w:t>UEA in te vullen en rechtsgeldig onderteken</w:t>
      </w:r>
      <w:r w:rsidR="009C78F5" w:rsidRPr="00287752">
        <w:rPr>
          <w:rFonts w:ascii="Verdana" w:hAnsi="Verdana"/>
          <w:sz w:val="18"/>
          <w:szCs w:val="18"/>
          <w:lang w:val="nl-NL"/>
        </w:rPr>
        <w:t>d bij de Inschrijving in te dienen</w:t>
      </w:r>
      <w:r w:rsidRPr="00287752">
        <w:rPr>
          <w:rFonts w:ascii="Verdana" w:hAnsi="Verdana"/>
          <w:sz w:val="18"/>
          <w:szCs w:val="18"/>
          <w:lang w:val="nl-NL"/>
        </w:rPr>
        <w:t xml:space="preserve">. Iedere derde waarop de Inschrijver een beroep doet om te voldoen aan een Geschiktheidseis moet eveneens een </w:t>
      </w:r>
      <w:r w:rsidR="009C78F5" w:rsidRPr="00287752">
        <w:rPr>
          <w:rFonts w:ascii="Verdana" w:hAnsi="Verdana"/>
          <w:sz w:val="18"/>
          <w:szCs w:val="18"/>
          <w:lang w:val="nl-NL"/>
        </w:rPr>
        <w:t xml:space="preserve">eigen </w:t>
      </w:r>
      <w:r w:rsidRPr="00287752">
        <w:rPr>
          <w:rFonts w:ascii="Verdana" w:hAnsi="Verdana"/>
          <w:sz w:val="18"/>
          <w:szCs w:val="18"/>
          <w:lang w:val="nl-NL"/>
        </w:rPr>
        <w:t>UEA invullen en rechtsgeldig onderteken</w:t>
      </w:r>
      <w:r w:rsidR="009C78F5" w:rsidRPr="00287752">
        <w:rPr>
          <w:rFonts w:ascii="Verdana" w:hAnsi="Verdana"/>
          <w:sz w:val="18"/>
          <w:szCs w:val="18"/>
          <w:lang w:val="nl-NL"/>
        </w:rPr>
        <w:t>d bij de Inschrijving in te dienen</w:t>
      </w:r>
      <w:r w:rsidRPr="00287752">
        <w:rPr>
          <w:rFonts w:ascii="Verdana" w:hAnsi="Verdana"/>
          <w:sz w:val="18"/>
          <w:szCs w:val="18"/>
          <w:lang w:val="nl-NL"/>
        </w:rPr>
        <w:t xml:space="preserve"> (paragraaf </w:t>
      </w:r>
      <w:r w:rsidRPr="00287752">
        <w:rPr>
          <w:rFonts w:ascii="Verdana" w:hAnsi="Verdana"/>
          <w:sz w:val="18"/>
          <w:szCs w:val="18"/>
          <w:lang w:val="nl-NL"/>
        </w:rPr>
        <w:fldChar w:fldCharType="begin"/>
      </w:r>
      <w:r w:rsidRPr="00287752">
        <w:rPr>
          <w:rFonts w:ascii="Verdana" w:hAnsi="Verdana"/>
          <w:sz w:val="18"/>
          <w:szCs w:val="18"/>
          <w:lang w:val="nl-NL"/>
        </w:rPr>
        <w:instrText xml:space="preserve"> REF _Ref466961585 \r \h  \* MERGEFORMAT </w:instrText>
      </w:r>
      <w:r w:rsidRPr="00287752">
        <w:rPr>
          <w:rFonts w:ascii="Verdana" w:hAnsi="Verdana"/>
          <w:sz w:val="18"/>
          <w:szCs w:val="18"/>
          <w:lang w:val="nl-NL"/>
        </w:rPr>
      </w:r>
      <w:r w:rsidRPr="00287752">
        <w:rPr>
          <w:rFonts w:ascii="Verdana" w:hAnsi="Verdana"/>
          <w:sz w:val="18"/>
          <w:szCs w:val="18"/>
          <w:lang w:val="nl-NL"/>
        </w:rPr>
        <w:fldChar w:fldCharType="separate"/>
      </w:r>
      <w:r w:rsidR="009240EE">
        <w:rPr>
          <w:rFonts w:ascii="Verdana" w:hAnsi="Verdana"/>
          <w:sz w:val="18"/>
          <w:szCs w:val="18"/>
          <w:lang w:val="nl-NL"/>
        </w:rPr>
        <w:t>4.5</w:t>
      </w:r>
      <w:r w:rsidRPr="00287752">
        <w:rPr>
          <w:rFonts w:ascii="Verdana" w:hAnsi="Verdana"/>
          <w:sz w:val="18"/>
          <w:szCs w:val="18"/>
          <w:lang w:val="nl-NL"/>
        </w:rPr>
        <w:fldChar w:fldCharType="end"/>
      </w:r>
      <w:r w:rsidRPr="00287752">
        <w:rPr>
          <w:rFonts w:ascii="Verdana" w:hAnsi="Verdana"/>
          <w:sz w:val="18"/>
          <w:szCs w:val="18"/>
          <w:lang w:val="nl-NL"/>
        </w:rPr>
        <w:t xml:space="preserve"> van dit </w:t>
      </w:r>
      <w:r w:rsidR="00B162B4" w:rsidRPr="00287752">
        <w:rPr>
          <w:rFonts w:ascii="Verdana" w:hAnsi="Verdana"/>
          <w:sz w:val="18"/>
          <w:szCs w:val="18"/>
          <w:lang w:val="nl-NL"/>
        </w:rPr>
        <w:t>Beschrijvend</w:t>
      </w:r>
      <w:r w:rsidRPr="00287752">
        <w:rPr>
          <w:rFonts w:ascii="Verdana" w:hAnsi="Verdana"/>
          <w:sz w:val="18"/>
          <w:szCs w:val="18"/>
          <w:lang w:val="nl-NL"/>
        </w:rPr>
        <w:t xml:space="preserve"> document). </w:t>
      </w:r>
    </w:p>
    <w:p w14:paraId="31BD0E78" w14:textId="77777777" w:rsidR="00E51527" w:rsidRPr="00287752" w:rsidRDefault="00E51527" w:rsidP="00E51527">
      <w:pPr>
        <w:pStyle w:val="Kop2"/>
        <w:keepLines w:val="0"/>
        <w:numPr>
          <w:ilvl w:val="1"/>
          <w:numId w:val="8"/>
        </w:numPr>
        <w:spacing w:before="240" w:after="60" w:line="240" w:lineRule="auto"/>
        <w:rPr>
          <w:rFonts w:cstheme="minorHAnsi"/>
          <w:sz w:val="18"/>
          <w:szCs w:val="18"/>
          <w:lang w:val="nl-NL"/>
        </w:rPr>
      </w:pPr>
      <w:bookmarkStart w:id="461" w:name="_Toc140157644"/>
      <w:r w:rsidRPr="00287752">
        <w:rPr>
          <w:rFonts w:cstheme="minorHAnsi"/>
          <w:sz w:val="18"/>
          <w:szCs w:val="18"/>
          <w:lang w:val="nl-NL"/>
        </w:rPr>
        <w:t>Algemene gegevens, Uitsluitingsgronden, Geschiktheidseisen</w:t>
      </w:r>
      <w:bookmarkEnd w:id="438"/>
      <w:bookmarkEnd w:id="439"/>
      <w:bookmarkEnd w:id="440"/>
      <w:bookmarkEnd w:id="441"/>
      <w:bookmarkEnd w:id="442"/>
      <w:bookmarkEnd w:id="443"/>
      <w:bookmarkEnd w:id="444"/>
      <w:bookmarkEnd w:id="445"/>
      <w:bookmarkEnd w:id="446"/>
      <w:bookmarkEnd w:id="447"/>
      <w:bookmarkEnd w:id="461"/>
      <w:r w:rsidRPr="00287752">
        <w:rPr>
          <w:rFonts w:cstheme="minorHAnsi"/>
          <w:sz w:val="18"/>
          <w:szCs w:val="18"/>
          <w:lang w:val="nl-NL"/>
        </w:rPr>
        <w:t xml:space="preserve"> </w:t>
      </w:r>
      <w:bookmarkEnd w:id="448"/>
      <w:bookmarkEnd w:id="449"/>
    </w:p>
    <w:p w14:paraId="3CE0DC13" w14:textId="77777777" w:rsidR="00E51527" w:rsidRPr="00287752" w:rsidRDefault="00E51527" w:rsidP="00E51527">
      <w:pPr>
        <w:rPr>
          <w:rFonts w:ascii="Verdana" w:hAnsi="Verdana" w:cstheme="minorHAnsi"/>
          <w:sz w:val="18"/>
          <w:szCs w:val="18"/>
          <w:highlight w:val="magenta"/>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
        <w:gridCol w:w="4300"/>
        <w:gridCol w:w="4349"/>
      </w:tblGrid>
      <w:tr w:rsidR="00E51527" w:rsidRPr="00D455D7" w14:paraId="1141B6AE" w14:textId="77777777" w:rsidTr="000F18CF">
        <w:trPr>
          <w:jc w:val="center"/>
        </w:trPr>
        <w:tc>
          <w:tcPr>
            <w:tcW w:w="511" w:type="dxa"/>
            <w:shd w:val="clear" w:color="auto" w:fill="auto"/>
          </w:tcPr>
          <w:p w14:paraId="19678D83" w14:textId="77777777" w:rsidR="00E51527" w:rsidRPr="00287752" w:rsidRDefault="00E51527" w:rsidP="00DF075D">
            <w:pPr>
              <w:rPr>
                <w:rFonts w:ascii="Verdana" w:hAnsi="Verdana"/>
                <w:b/>
                <w:sz w:val="18"/>
                <w:szCs w:val="18"/>
                <w:lang w:val="nl-NL"/>
              </w:rPr>
            </w:pPr>
            <w:bookmarkStart w:id="462" w:name="_Toc448995060"/>
            <w:bookmarkStart w:id="463" w:name="_Ref456355799"/>
            <w:bookmarkStart w:id="464" w:name="_Toc459888939"/>
            <w:proofErr w:type="spellStart"/>
            <w:r w:rsidRPr="00287752">
              <w:rPr>
                <w:rFonts w:ascii="Verdana" w:hAnsi="Verdana"/>
                <w:b/>
                <w:sz w:val="18"/>
                <w:szCs w:val="18"/>
                <w:lang w:val="nl-NL"/>
              </w:rPr>
              <w:t>Nr</w:t>
            </w:r>
            <w:proofErr w:type="spellEnd"/>
          </w:p>
        </w:tc>
        <w:tc>
          <w:tcPr>
            <w:tcW w:w="4300" w:type="dxa"/>
            <w:shd w:val="clear" w:color="auto" w:fill="auto"/>
          </w:tcPr>
          <w:p w14:paraId="34AC8E71" w14:textId="77777777" w:rsidR="00E51527" w:rsidRPr="00287752" w:rsidRDefault="00E51527" w:rsidP="00DF075D">
            <w:pPr>
              <w:rPr>
                <w:rFonts w:ascii="Verdana" w:hAnsi="Verdana"/>
                <w:b/>
                <w:sz w:val="18"/>
                <w:szCs w:val="18"/>
                <w:lang w:val="nl-NL"/>
              </w:rPr>
            </w:pPr>
            <w:r w:rsidRPr="00287752">
              <w:rPr>
                <w:rFonts w:ascii="Verdana" w:hAnsi="Verdana"/>
                <w:b/>
                <w:sz w:val="18"/>
                <w:szCs w:val="18"/>
                <w:lang w:val="nl-NL"/>
              </w:rPr>
              <w:t>Uitsluitingsgronden en Geschiktheidseisen</w:t>
            </w:r>
          </w:p>
        </w:tc>
        <w:tc>
          <w:tcPr>
            <w:tcW w:w="4349" w:type="dxa"/>
            <w:shd w:val="clear" w:color="auto" w:fill="auto"/>
          </w:tcPr>
          <w:p w14:paraId="5AE15333" w14:textId="77777777" w:rsidR="00E51527" w:rsidRPr="00287752" w:rsidRDefault="00E51527" w:rsidP="00DF075D">
            <w:pPr>
              <w:rPr>
                <w:rFonts w:ascii="Verdana" w:hAnsi="Verdana"/>
                <w:b/>
                <w:sz w:val="18"/>
                <w:szCs w:val="18"/>
                <w:lang w:val="nl-NL"/>
              </w:rPr>
            </w:pPr>
            <w:r w:rsidRPr="00287752">
              <w:rPr>
                <w:rFonts w:ascii="Verdana" w:hAnsi="Verdana"/>
                <w:b/>
                <w:sz w:val="18"/>
                <w:szCs w:val="18"/>
                <w:lang w:val="nl-NL"/>
              </w:rPr>
              <w:t>Bewijs bij te voegen bij de Inschrijving</w:t>
            </w:r>
          </w:p>
        </w:tc>
      </w:tr>
      <w:tr w:rsidR="00E51527" w:rsidRPr="00D455D7" w14:paraId="465778AE" w14:textId="77777777" w:rsidTr="00DF075D">
        <w:trPr>
          <w:jc w:val="center"/>
        </w:trPr>
        <w:tc>
          <w:tcPr>
            <w:tcW w:w="511" w:type="dxa"/>
            <w:shd w:val="clear" w:color="auto" w:fill="auto"/>
          </w:tcPr>
          <w:p w14:paraId="2109DAF3" w14:textId="77777777" w:rsidR="00E51527" w:rsidRPr="00287752" w:rsidRDefault="00E51527" w:rsidP="00DF075D">
            <w:pPr>
              <w:rPr>
                <w:rFonts w:ascii="Verdana" w:hAnsi="Verdana"/>
                <w:sz w:val="18"/>
                <w:szCs w:val="18"/>
                <w:lang w:val="nl-NL"/>
              </w:rPr>
            </w:pPr>
            <w:r w:rsidRPr="00287752">
              <w:rPr>
                <w:rFonts w:ascii="Verdana" w:hAnsi="Verdana"/>
                <w:sz w:val="18"/>
                <w:szCs w:val="18"/>
                <w:lang w:val="nl-NL"/>
              </w:rPr>
              <w:t>1.</w:t>
            </w:r>
          </w:p>
        </w:tc>
        <w:tc>
          <w:tcPr>
            <w:tcW w:w="4300" w:type="dxa"/>
            <w:shd w:val="clear" w:color="auto" w:fill="auto"/>
          </w:tcPr>
          <w:p w14:paraId="1221566D" w14:textId="77777777" w:rsidR="00E51527" w:rsidRPr="00287752" w:rsidRDefault="00E51527" w:rsidP="00DF075D">
            <w:pPr>
              <w:rPr>
                <w:rFonts w:ascii="Verdana" w:hAnsi="Verdana"/>
                <w:sz w:val="18"/>
                <w:szCs w:val="18"/>
                <w:lang w:val="nl-NL"/>
              </w:rPr>
            </w:pPr>
            <w:r w:rsidRPr="00287752">
              <w:rPr>
                <w:rFonts w:ascii="Verdana" w:hAnsi="Verdana"/>
                <w:sz w:val="18"/>
                <w:szCs w:val="18"/>
                <w:lang w:val="nl-NL"/>
              </w:rPr>
              <w:t>Algemene gegevens en Uitsluitingsgronden</w:t>
            </w:r>
          </w:p>
        </w:tc>
        <w:tc>
          <w:tcPr>
            <w:tcW w:w="4349" w:type="dxa"/>
            <w:shd w:val="clear" w:color="auto" w:fill="auto"/>
          </w:tcPr>
          <w:p w14:paraId="23FD4547" w14:textId="77777777" w:rsidR="00E51527" w:rsidRPr="00287752" w:rsidRDefault="00E51527" w:rsidP="00DF075D">
            <w:pPr>
              <w:rPr>
                <w:rFonts w:ascii="Verdana" w:hAnsi="Verdana"/>
                <w:sz w:val="18"/>
                <w:szCs w:val="18"/>
                <w:lang w:val="nl-NL"/>
              </w:rPr>
            </w:pPr>
            <w:r w:rsidRPr="00287752">
              <w:rPr>
                <w:rFonts w:ascii="Verdana" w:hAnsi="Verdana"/>
                <w:sz w:val="18"/>
                <w:szCs w:val="18"/>
                <w:lang w:val="nl-NL"/>
              </w:rPr>
              <w:t>Bijlage A – UEA, Deel II en III</w:t>
            </w:r>
          </w:p>
        </w:tc>
      </w:tr>
      <w:tr w:rsidR="00E51527" w:rsidRPr="00D455D7" w14:paraId="570BBDE0" w14:textId="77777777" w:rsidTr="00DF075D">
        <w:trPr>
          <w:jc w:val="center"/>
        </w:trPr>
        <w:tc>
          <w:tcPr>
            <w:tcW w:w="511" w:type="dxa"/>
            <w:shd w:val="clear" w:color="auto" w:fill="auto"/>
          </w:tcPr>
          <w:p w14:paraId="24BD746B" w14:textId="77777777" w:rsidR="00E51527" w:rsidRPr="00287752" w:rsidRDefault="00E51527" w:rsidP="00DF075D">
            <w:pPr>
              <w:rPr>
                <w:rFonts w:ascii="Verdana" w:hAnsi="Verdana"/>
                <w:sz w:val="18"/>
                <w:szCs w:val="18"/>
                <w:lang w:val="nl-NL"/>
              </w:rPr>
            </w:pPr>
            <w:r w:rsidRPr="00287752">
              <w:rPr>
                <w:rFonts w:ascii="Verdana" w:hAnsi="Verdana"/>
                <w:sz w:val="18"/>
                <w:szCs w:val="18"/>
                <w:lang w:val="nl-NL"/>
              </w:rPr>
              <w:t>2.</w:t>
            </w:r>
          </w:p>
        </w:tc>
        <w:tc>
          <w:tcPr>
            <w:tcW w:w="4300" w:type="dxa"/>
            <w:shd w:val="clear" w:color="auto" w:fill="auto"/>
          </w:tcPr>
          <w:p w14:paraId="1327F21C" w14:textId="77777777" w:rsidR="00E51527" w:rsidRPr="00287752" w:rsidRDefault="00E51527" w:rsidP="00DF075D">
            <w:pPr>
              <w:rPr>
                <w:rFonts w:ascii="Verdana" w:hAnsi="Verdana" w:cs="Verdana"/>
                <w:sz w:val="18"/>
                <w:szCs w:val="18"/>
                <w:lang w:val="nl-NL"/>
              </w:rPr>
            </w:pPr>
            <w:r w:rsidRPr="00287752">
              <w:rPr>
                <w:rFonts w:ascii="Verdana" w:hAnsi="Verdana"/>
                <w:sz w:val="18"/>
                <w:szCs w:val="18"/>
                <w:lang w:val="nl-NL"/>
              </w:rPr>
              <w:t>Geschiktheidseisen</w:t>
            </w:r>
          </w:p>
          <w:p w14:paraId="7E7FC95A" w14:textId="77777777" w:rsidR="00E51527" w:rsidRPr="00287752" w:rsidRDefault="00E51527" w:rsidP="00E51527">
            <w:pPr>
              <w:numPr>
                <w:ilvl w:val="0"/>
                <w:numId w:val="10"/>
              </w:numPr>
              <w:tabs>
                <w:tab w:val="clear" w:pos="720"/>
                <w:tab w:val="num" w:pos="515"/>
              </w:tabs>
              <w:spacing w:line="240" w:lineRule="auto"/>
              <w:ind w:left="515" w:hanging="283"/>
              <w:rPr>
                <w:rFonts w:ascii="Verdana" w:hAnsi="Verdana" w:cs="Verdana"/>
                <w:sz w:val="18"/>
                <w:szCs w:val="18"/>
                <w:lang w:val="nl-NL"/>
              </w:rPr>
            </w:pPr>
            <w:r w:rsidRPr="00287752">
              <w:rPr>
                <w:rFonts w:ascii="Verdana" w:hAnsi="Verdana" w:cs="Verdana"/>
                <w:sz w:val="18"/>
                <w:szCs w:val="18"/>
                <w:lang w:val="nl-NL"/>
              </w:rPr>
              <w:t>Financiële en economische draagkracht</w:t>
            </w:r>
          </w:p>
          <w:p w14:paraId="075C6FD8" w14:textId="77777777" w:rsidR="00E51527" w:rsidRPr="00287752" w:rsidRDefault="00E51527" w:rsidP="00E51527">
            <w:pPr>
              <w:numPr>
                <w:ilvl w:val="0"/>
                <w:numId w:val="9"/>
              </w:numPr>
              <w:tabs>
                <w:tab w:val="clear" w:pos="720"/>
                <w:tab w:val="num" w:pos="515"/>
              </w:tabs>
              <w:spacing w:line="240" w:lineRule="auto"/>
              <w:ind w:left="515" w:hanging="283"/>
              <w:rPr>
                <w:rFonts w:ascii="Verdana" w:hAnsi="Verdana" w:cs="Verdana"/>
                <w:sz w:val="18"/>
                <w:szCs w:val="18"/>
                <w:lang w:val="nl-NL"/>
              </w:rPr>
            </w:pPr>
            <w:r w:rsidRPr="00287752">
              <w:rPr>
                <w:rFonts w:ascii="Verdana" w:hAnsi="Verdana" w:cs="Verdana"/>
                <w:sz w:val="18"/>
                <w:szCs w:val="18"/>
                <w:lang w:val="nl-NL"/>
              </w:rPr>
              <w:t>Technische bekwaamheid en beroepsbekwaamheid</w:t>
            </w:r>
          </w:p>
          <w:p w14:paraId="003B658C" w14:textId="77777777" w:rsidR="00E51527" w:rsidRPr="00287752" w:rsidRDefault="00E51527" w:rsidP="00E51527">
            <w:pPr>
              <w:numPr>
                <w:ilvl w:val="0"/>
                <w:numId w:val="9"/>
              </w:numPr>
              <w:tabs>
                <w:tab w:val="clear" w:pos="720"/>
                <w:tab w:val="num" w:pos="515"/>
              </w:tabs>
              <w:spacing w:line="240" w:lineRule="auto"/>
              <w:ind w:left="515" w:hanging="283"/>
              <w:rPr>
                <w:rFonts w:ascii="Verdana" w:hAnsi="Verdana" w:cs="Verdana"/>
                <w:sz w:val="18"/>
                <w:szCs w:val="18"/>
                <w:lang w:val="nl-NL"/>
              </w:rPr>
            </w:pPr>
            <w:r w:rsidRPr="00287752">
              <w:rPr>
                <w:rFonts w:ascii="Verdana" w:hAnsi="Verdana" w:cs="Verdana"/>
                <w:sz w:val="18"/>
                <w:szCs w:val="18"/>
                <w:lang w:val="nl-NL"/>
              </w:rPr>
              <w:t>Beroepsbevoegdheid</w:t>
            </w:r>
          </w:p>
        </w:tc>
        <w:tc>
          <w:tcPr>
            <w:tcW w:w="4349" w:type="dxa"/>
            <w:shd w:val="clear" w:color="auto" w:fill="auto"/>
          </w:tcPr>
          <w:p w14:paraId="01B3688E" w14:textId="77777777" w:rsidR="00E51527" w:rsidRPr="00670066" w:rsidRDefault="00E51527" w:rsidP="00E51527">
            <w:pPr>
              <w:numPr>
                <w:ilvl w:val="0"/>
                <w:numId w:val="9"/>
              </w:numPr>
              <w:tabs>
                <w:tab w:val="clear" w:pos="720"/>
                <w:tab w:val="num" w:pos="515"/>
              </w:tabs>
              <w:spacing w:line="240" w:lineRule="auto"/>
              <w:ind w:left="515" w:hanging="283"/>
              <w:rPr>
                <w:rFonts w:ascii="Verdana" w:hAnsi="Verdana" w:cs="Verdana"/>
                <w:sz w:val="18"/>
                <w:szCs w:val="18"/>
              </w:rPr>
            </w:pPr>
            <w:proofErr w:type="spellStart"/>
            <w:r w:rsidRPr="00670066">
              <w:rPr>
                <w:rFonts w:ascii="Verdana" w:hAnsi="Verdana" w:cs="Verdana"/>
                <w:sz w:val="18"/>
                <w:szCs w:val="18"/>
              </w:rPr>
              <w:t>Bijlage</w:t>
            </w:r>
            <w:proofErr w:type="spellEnd"/>
            <w:r w:rsidRPr="00670066">
              <w:rPr>
                <w:rFonts w:ascii="Verdana" w:hAnsi="Verdana" w:cs="Verdana"/>
                <w:sz w:val="18"/>
                <w:szCs w:val="18"/>
              </w:rPr>
              <w:t xml:space="preserve"> A – UEA, </w:t>
            </w:r>
            <w:proofErr w:type="spellStart"/>
            <w:r w:rsidRPr="00670066">
              <w:rPr>
                <w:rFonts w:ascii="Verdana" w:hAnsi="Verdana" w:cs="Verdana"/>
                <w:sz w:val="18"/>
                <w:szCs w:val="18"/>
              </w:rPr>
              <w:t>Deel</w:t>
            </w:r>
            <w:proofErr w:type="spellEnd"/>
            <w:r w:rsidRPr="00670066">
              <w:rPr>
                <w:rFonts w:ascii="Verdana" w:hAnsi="Verdana" w:cs="Verdana"/>
                <w:sz w:val="18"/>
                <w:szCs w:val="18"/>
              </w:rPr>
              <w:t xml:space="preserve"> IV a</w:t>
            </w:r>
          </w:p>
          <w:p w14:paraId="5ABEC802" w14:textId="1206C6A3" w:rsidR="00E51527" w:rsidRPr="00287752" w:rsidRDefault="003D3D34" w:rsidP="00E51527">
            <w:pPr>
              <w:numPr>
                <w:ilvl w:val="0"/>
                <w:numId w:val="9"/>
              </w:numPr>
              <w:tabs>
                <w:tab w:val="clear" w:pos="720"/>
                <w:tab w:val="num" w:pos="515"/>
              </w:tabs>
              <w:spacing w:line="240" w:lineRule="auto"/>
              <w:ind w:left="515" w:hanging="283"/>
              <w:rPr>
                <w:rFonts w:ascii="Verdana" w:hAnsi="Verdana" w:cs="Verdana"/>
                <w:sz w:val="18"/>
                <w:szCs w:val="18"/>
                <w:lang w:val="nl-NL"/>
              </w:rPr>
            </w:pPr>
            <w:r w:rsidRPr="00287752">
              <w:rPr>
                <w:rFonts w:ascii="Verdana" w:hAnsi="Verdana" w:cs="Verdana"/>
                <w:sz w:val="18"/>
                <w:szCs w:val="18"/>
                <w:lang w:val="nl-NL"/>
              </w:rPr>
              <w:t xml:space="preserve">Indien van toepassing: </w:t>
            </w:r>
            <w:r w:rsidR="00E51527" w:rsidRPr="00287752">
              <w:rPr>
                <w:rFonts w:ascii="Verdana" w:hAnsi="Verdana" w:cs="Verdana"/>
                <w:sz w:val="18"/>
                <w:szCs w:val="18"/>
                <w:lang w:val="nl-NL"/>
              </w:rPr>
              <w:t>Bijlage B – Verklaring onderaanneming</w:t>
            </w:r>
          </w:p>
          <w:p w14:paraId="640BD452" w14:textId="77777777" w:rsidR="00E51527" w:rsidRPr="00287752" w:rsidRDefault="00E51527" w:rsidP="00E51527">
            <w:pPr>
              <w:numPr>
                <w:ilvl w:val="0"/>
                <w:numId w:val="9"/>
              </w:numPr>
              <w:tabs>
                <w:tab w:val="clear" w:pos="720"/>
                <w:tab w:val="num" w:pos="515"/>
              </w:tabs>
              <w:spacing w:line="240" w:lineRule="auto"/>
              <w:ind w:left="515" w:hanging="283"/>
              <w:rPr>
                <w:rFonts w:ascii="Verdana" w:hAnsi="Verdana" w:cs="Verdana"/>
                <w:sz w:val="18"/>
                <w:szCs w:val="18"/>
                <w:lang w:val="nl-NL"/>
              </w:rPr>
            </w:pPr>
            <w:r w:rsidRPr="00287752">
              <w:rPr>
                <w:rFonts w:ascii="Verdana" w:hAnsi="Verdana" w:cs="Verdana"/>
                <w:sz w:val="18"/>
                <w:szCs w:val="18"/>
                <w:lang w:val="nl-NL"/>
              </w:rPr>
              <w:t>Indien van toepassing: Bijlage C - Holdingverklaring</w:t>
            </w:r>
          </w:p>
          <w:p w14:paraId="34DD4560" w14:textId="5D793B18" w:rsidR="00E51527" w:rsidRPr="00287752" w:rsidRDefault="00E51527" w:rsidP="00E51527">
            <w:pPr>
              <w:numPr>
                <w:ilvl w:val="0"/>
                <w:numId w:val="9"/>
              </w:numPr>
              <w:tabs>
                <w:tab w:val="clear" w:pos="720"/>
                <w:tab w:val="num" w:pos="515"/>
              </w:tabs>
              <w:spacing w:line="240" w:lineRule="auto"/>
              <w:ind w:left="515" w:hanging="283"/>
              <w:rPr>
                <w:rFonts w:ascii="Verdana" w:hAnsi="Verdana" w:cs="Verdana"/>
                <w:sz w:val="18"/>
                <w:szCs w:val="18"/>
                <w:lang w:val="nl-NL"/>
              </w:rPr>
            </w:pPr>
            <w:r w:rsidRPr="00287752">
              <w:rPr>
                <w:rFonts w:ascii="Verdana" w:hAnsi="Verdana" w:cs="Verdana"/>
                <w:sz w:val="18"/>
                <w:szCs w:val="18"/>
                <w:lang w:val="nl-NL"/>
              </w:rPr>
              <w:t>Bijlage D – Referentieverklaring</w:t>
            </w:r>
            <w:r w:rsidR="00B7320C" w:rsidRPr="00287752">
              <w:rPr>
                <w:rFonts w:ascii="Verdana" w:hAnsi="Verdana" w:cs="Verdana"/>
                <w:sz w:val="18"/>
                <w:szCs w:val="18"/>
                <w:lang w:val="nl-NL"/>
              </w:rPr>
              <w:t>(</w:t>
            </w:r>
            <w:r w:rsidRPr="00287752">
              <w:rPr>
                <w:rFonts w:ascii="Verdana" w:hAnsi="Verdana" w:cs="Verdana"/>
                <w:sz w:val="18"/>
                <w:szCs w:val="18"/>
                <w:lang w:val="nl-NL"/>
              </w:rPr>
              <w:t>en</w:t>
            </w:r>
            <w:r w:rsidR="00B7320C" w:rsidRPr="00287752">
              <w:rPr>
                <w:rFonts w:ascii="Verdana" w:hAnsi="Verdana" w:cs="Verdana"/>
                <w:sz w:val="18"/>
                <w:szCs w:val="18"/>
                <w:lang w:val="nl-NL"/>
              </w:rPr>
              <w:t>)</w:t>
            </w:r>
          </w:p>
          <w:p w14:paraId="3F2C49F9" w14:textId="1DBF3BA5" w:rsidR="001F467B" w:rsidRPr="00287752" w:rsidRDefault="001F467B" w:rsidP="00E51527">
            <w:pPr>
              <w:numPr>
                <w:ilvl w:val="0"/>
                <w:numId w:val="9"/>
              </w:numPr>
              <w:tabs>
                <w:tab w:val="clear" w:pos="720"/>
                <w:tab w:val="num" w:pos="515"/>
              </w:tabs>
              <w:spacing w:line="240" w:lineRule="auto"/>
              <w:ind w:left="515" w:hanging="283"/>
              <w:rPr>
                <w:rFonts w:ascii="Verdana" w:hAnsi="Verdana" w:cs="Verdana"/>
                <w:sz w:val="18"/>
                <w:szCs w:val="18"/>
                <w:lang w:val="nl-NL"/>
              </w:rPr>
            </w:pPr>
            <w:r w:rsidRPr="00287752">
              <w:rPr>
                <w:rFonts w:cs="Verdana"/>
                <w:lang w:val="nl-NL"/>
              </w:rPr>
              <w:t xml:space="preserve">Bijlage H – </w:t>
            </w:r>
            <w:r w:rsidR="00B7320C" w:rsidRPr="00287752">
              <w:rPr>
                <w:rFonts w:cs="Verdana"/>
                <w:lang w:val="nl-NL"/>
              </w:rPr>
              <w:t>Eigen v</w:t>
            </w:r>
            <w:r w:rsidRPr="00287752">
              <w:rPr>
                <w:rFonts w:cs="Verdana"/>
                <w:lang w:val="nl-NL"/>
              </w:rPr>
              <w:t>erklaring financiële draagkracht en continuïteit bedrijfsvoering</w:t>
            </w:r>
          </w:p>
          <w:p w14:paraId="27BB49D2" w14:textId="07BCCE09" w:rsidR="00E51527" w:rsidRPr="00287752" w:rsidRDefault="00E51527" w:rsidP="0024003B">
            <w:pPr>
              <w:pStyle w:val="Lijstalinea"/>
              <w:spacing w:line="240" w:lineRule="auto"/>
              <w:ind w:left="952"/>
              <w:rPr>
                <w:rFonts w:cs="Verdana"/>
                <w:szCs w:val="18"/>
              </w:rPr>
            </w:pPr>
          </w:p>
        </w:tc>
      </w:tr>
    </w:tbl>
    <w:p w14:paraId="78802A3D" w14:textId="77777777" w:rsidR="00E51527" w:rsidRPr="00287752" w:rsidRDefault="00E51527" w:rsidP="001F467B">
      <w:pPr>
        <w:pStyle w:val="Kop3"/>
        <w:keepLines w:val="0"/>
        <w:tabs>
          <w:tab w:val="num" w:pos="1560"/>
        </w:tabs>
        <w:spacing w:before="240" w:after="60" w:line="240" w:lineRule="auto"/>
        <w:rPr>
          <w:rFonts w:ascii="Verdana" w:hAnsi="Verdana"/>
          <w:sz w:val="18"/>
          <w:szCs w:val="18"/>
          <w:lang w:val="nl-NL"/>
        </w:rPr>
      </w:pPr>
      <w:bookmarkStart w:id="465" w:name="_Ref469391678"/>
      <w:bookmarkStart w:id="466" w:name="_Ref470252556"/>
      <w:bookmarkStart w:id="467" w:name="_Toc474929303"/>
      <w:bookmarkStart w:id="468" w:name="_Toc134793930"/>
      <w:bookmarkStart w:id="469" w:name="_Toc140157645"/>
      <w:bookmarkEnd w:id="462"/>
      <w:bookmarkEnd w:id="463"/>
      <w:bookmarkEnd w:id="464"/>
      <w:r w:rsidRPr="00287752">
        <w:rPr>
          <w:rFonts w:ascii="Verdana" w:hAnsi="Verdana"/>
          <w:sz w:val="18"/>
          <w:szCs w:val="18"/>
          <w:lang w:val="nl-NL"/>
        </w:rPr>
        <w:t>Algemene gegevens en Uitsluitingsgronden</w:t>
      </w:r>
      <w:bookmarkEnd w:id="465"/>
      <w:bookmarkEnd w:id="466"/>
      <w:bookmarkEnd w:id="467"/>
      <w:bookmarkEnd w:id="468"/>
      <w:bookmarkEnd w:id="469"/>
    </w:p>
    <w:p w14:paraId="4771B44A" w14:textId="4ED933B2" w:rsidR="00E51527" w:rsidRPr="00287752" w:rsidRDefault="00E51527" w:rsidP="00E51527">
      <w:pPr>
        <w:spacing w:line="240" w:lineRule="exact"/>
        <w:rPr>
          <w:rFonts w:ascii="Verdana" w:hAnsi="Verdana"/>
          <w:sz w:val="18"/>
          <w:szCs w:val="18"/>
          <w:lang w:val="nl-NL"/>
        </w:rPr>
      </w:pPr>
      <w:r w:rsidRPr="00287752">
        <w:rPr>
          <w:rFonts w:ascii="Verdana" w:hAnsi="Verdana"/>
          <w:sz w:val="18"/>
          <w:szCs w:val="18"/>
          <w:lang w:val="nl-NL"/>
        </w:rPr>
        <w:t>In Deel II van het UEA dient de Inschrijver, een Combinant en/of derde waarop de Inschrijver zich in het kader van de Geschiktheidseisen beroept, gegevens met betrekking tot de eigen onderneming in te vullen.</w:t>
      </w:r>
      <w:r w:rsidR="00B7320C" w:rsidRPr="00287752">
        <w:rPr>
          <w:rFonts w:ascii="Verdana" w:hAnsi="Verdana"/>
          <w:sz w:val="18"/>
          <w:szCs w:val="18"/>
          <w:lang w:val="nl-NL"/>
        </w:rPr>
        <w:t xml:space="preserve"> </w:t>
      </w:r>
      <w:bookmarkStart w:id="470" w:name="_Toc448995061"/>
      <w:bookmarkStart w:id="471" w:name="_Ref470252471"/>
      <w:r w:rsidRPr="00287752">
        <w:rPr>
          <w:rFonts w:ascii="Verdana" w:hAnsi="Verdana"/>
          <w:sz w:val="18"/>
          <w:szCs w:val="18"/>
          <w:lang w:val="nl-NL"/>
        </w:rPr>
        <w:t>Deel III van de UEA ziet zowel op de “verplichte” als op de “facultatieve” Uitsluitingsgronden. Deze zijn in het UEA als volgt gecategoriseerd:</w:t>
      </w:r>
    </w:p>
    <w:p w14:paraId="701E4715" w14:textId="69A40E27" w:rsidR="00E51527" w:rsidRPr="00287752" w:rsidRDefault="00E51527" w:rsidP="00DC42F9">
      <w:pPr>
        <w:pStyle w:val="Lijstalinea"/>
        <w:numPr>
          <w:ilvl w:val="0"/>
          <w:numId w:val="19"/>
        </w:numPr>
        <w:spacing w:line="240" w:lineRule="exact"/>
        <w:ind w:left="426"/>
        <w:contextualSpacing w:val="0"/>
        <w:rPr>
          <w:szCs w:val="18"/>
        </w:rPr>
      </w:pPr>
      <w:r w:rsidRPr="00287752">
        <w:rPr>
          <w:szCs w:val="18"/>
        </w:rPr>
        <w:t>deel III.A: Gronden die verband houden met strafrechtelijke veroordelingen (verplicht)</w:t>
      </w:r>
      <w:r w:rsidR="00913395" w:rsidRPr="00287752">
        <w:rPr>
          <w:szCs w:val="18"/>
        </w:rPr>
        <w:t xml:space="preserve"> (artikel 2.86 Aanbestedingswet 2012)</w:t>
      </w:r>
      <w:r w:rsidRPr="00287752">
        <w:rPr>
          <w:szCs w:val="18"/>
        </w:rPr>
        <w:t>;</w:t>
      </w:r>
    </w:p>
    <w:p w14:paraId="5499E66A" w14:textId="199DAF8C" w:rsidR="00E51527" w:rsidRPr="00287752" w:rsidRDefault="00E51527" w:rsidP="00DC42F9">
      <w:pPr>
        <w:pStyle w:val="Lijstalinea"/>
        <w:numPr>
          <w:ilvl w:val="0"/>
          <w:numId w:val="19"/>
        </w:numPr>
        <w:spacing w:line="240" w:lineRule="exact"/>
        <w:ind w:left="426"/>
        <w:contextualSpacing w:val="0"/>
        <w:rPr>
          <w:szCs w:val="18"/>
        </w:rPr>
      </w:pPr>
      <w:r w:rsidRPr="00287752">
        <w:rPr>
          <w:szCs w:val="18"/>
        </w:rPr>
        <w:t>deel III.B: Gronden die verband houden met de betaling van belastingen of sociale premies (verplicht)</w:t>
      </w:r>
      <w:r w:rsidR="00913395" w:rsidRPr="00287752">
        <w:rPr>
          <w:szCs w:val="18"/>
        </w:rPr>
        <w:t xml:space="preserve"> (artikel 2.86, vijfde lid, Aanbestedingswet 2012)</w:t>
      </w:r>
      <w:r w:rsidRPr="00287752">
        <w:rPr>
          <w:szCs w:val="18"/>
        </w:rPr>
        <w:t>;</w:t>
      </w:r>
    </w:p>
    <w:p w14:paraId="2F295F07" w14:textId="5A4020EC" w:rsidR="00E51527" w:rsidRPr="00934AAB" w:rsidRDefault="00E51527" w:rsidP="00DC42F9">
      <w:pPr>
        <w:pStyle w:val="Lijstalinea"/>
        <w:numPr>
          <w:ilvl w:val="0"/>
          <w:numId w:val="19"/>
        </w:numPr>
        <w:spacing w:line="240" w:lineRule="exact"/>
        <w:ind w:left="426"/>
        <w:contextualSpacing w:val="0"/>
        <w:rPr>
          <w:szCs w:val="18"/>
        </w:rPr>
      </w:pPr>
      <w:r w:rsidRPr="00287752">
        <w:rPr>
          <w:szCs w:val="18"/>
        </w:rPr>
        <w:t xml:space="preserve">deel III.C: </w:t>
      </w:r>
      <w:r w:rsidRPr="00934AAB">
        <w:rPr>
          <w:szCs w:val="18"/>
        </w:rPr>
        <w:t>Gronden met betrekking tot insolventie, belangenconflict of beroepsfouten (facultatief)</w:t>
      </w:r>
      <w:r w:rsidR="00913395" w:rsidRPr="00934AAB">
        <w:rPr>
          <w:szCs w:val="18"/>
        </w:rPr>
        <w:t xml:space="preserve"> (</w:t>
      </w:r>
      <w:r w:rsidR="00D54FCC" w:rsidRPr="00934AAB">
        <w:rPr>
          <w:szCs w:val="18"/>
        </w:rPr>
        <w:t>a</w:t>
      </w:r>
      <w:r w:rsidR="00913395" w:rsidRPr="00934AAB">
        <w:rPr>
          <w:szCs w:val="18"/>
        </w:rPr>
        <w:t>rtikel 2.87 Aanbestedingswet 2012)</w:t>
      </w:r>
      <w:r w:rsidRPr="00934AAB">
        <w:rPr>
          <w:szCs w:val="18"/>
        </w:rPr>
        <w:t>.</w:t>
      </w:r>
    </w:p>
    <w:p w14:paraId="612F664F" w14:textId="77777777" w:rsidR="00E51527" w:rsidRPr="00287752" w:rsidRDefault="00E51527" w:rsidP="00E51527">
      <w:pPr>
        <w:spacing w:line="240" w:lineRule="exact"/>
        <w:rPr>
          <w:rFonts w:ascii="Verdana" w:hAnsi="Verdana"/>
          <w:sz w:val="18"/>
          <w:szCs w:val="18"/>
          <w:lang w:val="nl-NL"/>
        </w:rPr>
      </w:pPr>
    </w:p>
    <w:p w14:paraId="7274CB93" w14:textId="73CA7410" w:rsidR="00E51527" w:rsidRPr="00287752" w:rsidRDefault="00E51527" w:rsidP="00E51527">
      <w:pPr>
        <w:spacing w:line="240" w:lineRule="exact"/>
        <w:rPr>
          <w:rFonts w:ascii="Verdana" w:hAnsi="Verdana"/>
          <w:sz w:val="18"/>
          <w:szCs w:val="18"/>
          <w:lang w:val="nl-NL"/>
        </w:rPr>
      </w:pPr>
      <w:r w:rsidRPr="00287752">
        <w:rPr>
          <w:rFonts w:ascii="Verdana" w:hAnsi="Verdana"/>
          <w:sz w:val="18"/>
          <w:szCs w:val="18"/>
          <w:lang w:val="nl-NL"/>
        </w:rPr>
        <w:t>De Uitsluitingsgronden onder deel III.A en III.B zijn verplicht en dus van toepassing op deze Aanbesteding</w:t>
      </w:r>
      <w:r w:rsidR="001255BA" w:rsidRPr="00287752">
        <w:rPr>
          <w:rFonts w:ascii="Verdana" w:hAnsi="Verdana"/>
          <w:sz w:val="18"/>
          <w:szCs w:val="18"/>
          <w:lang w:val="nl-NL"/>
        </w:rPr>
        <w:t xml:space="preserve">. </w:t>
      </w:r>
      <w:r w:rsidRPr="00287752">
        <w:rPr>
          <w:rFonts w:ascii="Verdana" w:hAnsi="Verdana"/>
          <w:sz w:val="18"/>
          <w:szCs w:val="18"/>
          <w:lang w:val="nl-NL"/>
        </w:rPr>
        <w:t xml:space="preserve">Eveneens zijn alle facultatieve Uitsluitingsgronden genoemd in deel III.C van toepassing op deze Aanbesteding en zijn daarom door de Aanbestedende dienst </w:t>
      </w:r>
      <w:r w:rsidR="00D54FCC" w:rsidRPr="00287752">
        <w:rPr>
          <w:rFonts w:ascii="Verdana" w:hAnsi="Verdana"/>
          <w:sz w:val="18"/>
          <w:szCs w:val="18"/>
          <w:lang w:val="nl-NL"/>
        </w:rPr>
        <w:t xml:space="preserve">als toepasselijk </w:t>
      </w:r>
      <w:r w:rsidRPr="00287752">
        <w:rPr>
          <w:rFonts w:ascii="Verdana" w:hAnsi="Verdana"/>
          <w:sz w:val="18"/>
          <w:szCs w:val="18"/>
          <w:lang w:val="nl-NL"/>
        </w:rPr>
        <w:t>aangevinkt in de UEA.</w:t>
      </w:r>
    </w:p>
    <w:p w14:paraId="38D38A51" w14:textId="77777777" w:rsidR="001F467B" w:rsidRPr="00287752" w:rsidRDefault="001F467B" w:rsidP="00E51527">
      <w:pPr>
        <w:spacing w:line="240" w:lineRule="exact"/>
        <w:rPr>
          <w:rFonts w:ascii="Verdana" w:hAnsi="Verdana"/>
          <w:sz w:val="18"/>
          <w:szCs w:val="18"/>
          <w:lang w:val="nl-NL"/>
        </w:rPr>
      </w:pPr>
    </w:p>
    <w:p w14:paraId="05B2AF4E" w14:textId="77777777" w:rsidR="00E51527" w:rsidRPr="00287752" w:rsidRDefault="00E51527" w:rsidP="001F467B">
      <w:pPr>
        <w:pStyle w:val="Kop3"/>
        <w:keepLines w:val="0"/>
        <w:spacing w:before="240" w:after="60" w:line="240" w:lineRule="auto"/>
        <w:rPr>
          <w:rFonts w:ascii="Verdana" w:hAnsi="Verdana"/>
          <w:sz w:val="18"/>
          <w:szCs w:val="18"/>
          <w:lang w:val="nl-NL"/>
        </w:rPr>
      </w:pPr>
      <w:bookmarkStart w:id="472" w:name="_Toc474929304"/>
      <w:bookmarkStart w:id="473" w:name="_Toc134793931"/>
      <w:bookmarkStart w:id="474" w:name="_Toc140157646"/>
      <w:r w:rsidRPr="00287752">
        <w:rPr>
          <w:rFonts w:ascii="Verdana" w:hAnsi="Verdana"/>
          <w:sz w:val="18"/>
          <w:szCs w:val="18"/>
          <w:lang w:val="nl-NL"/>
        </w:rPr>
        <w:t>Geschiktheidseisen</w:t>
      </w:r>
      <w:bookmarkEnd w:id="470"/>
      <w:bookmarkEnd w:id="471"/>
      <w:bookmarkEnd w:id="472"/>
      <w:bookmarkEnd w:id="473"/>
      <w:bookmarkEnd w:id="474"/>
    </w:p>
    <w:p w14:paraId="32FC0234" w14:textId="77777777"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Door het aanvinken van ‘Ja’ in onderdeel α in hoofdstuk vier (IV) van het UEA </w:t>
      </w:r>
      <w:r w:rsidRPr="00287752">
        <w:rPr>
          <w:rFonts w:ascii="Verdana" w:hAnsi="Verdana"/>
          <w:color w:val="000000" w:themeColor="text1"/>
          <w:sz w:val="18"/>
          <w:szCs w:val="18"/>
          <w:lang w:val="nl-NL"/>
        </w:rPr>
        <w:t>(“Algemene aanwijzing voor alle selectiecriteria”)</w:t>
      </w:r>
      <w:r w:rsidRPr="00287752">
        <w:rPr>
          <w:rFonts w:ascii="Verdana" w:hAnsi="Verdana"/>
          <w:sz w:val="18"/>
          <w:szCs w:val="18"/>
          <w:lang w:val="nl-NL"/>
        </w:rPr>
        <w:t xml:space="preserve"> verklaart de Inschrijver dat zijn onderneming voldoet aan alle hierna volgende Geschiktheidseisen.</w:t>
      </w:r>
    </w:p>
    <w:p w14:paraId="08ED4795" w14:textId="77777777" w:rsidR="00E51527" w:rsidRPr="00287752" w:rsidRDefault="00E51527" w:rsidP="001F467B">
      <w:pPr>
        <w:pStyle w:val="Kop4"/>
        <w:numPr>
          <w:ilvl w:val="2"/>
          <w:numId w:val="8"/>
        </w:numPr>
        <w:tabs>
          <w:tab w:val="clear" w:pos="1571"/>
        </w:tabs>
        <w:ind w:left="709"/>
        <w:rPr>
          <w:b/>
          <w:bCs w:val="0"/>
          <w:sz w:val="18"/>
          <w:szCs w:val="18"/>
        </w:rPr>
      </w:pPr>
      <w:bookmarkStart w:id="475" w:name="_Ref469316306"/>
      <w:r w:rsidRPr="00287752">
        <w:rPr>
          <w:b/>
          <w:bCs w:val="0"/>
          <w:sz w:val="18"/>
          <w:szCs w:val="18"/>
        </w:rPr>
        <w:t>Financiële en economische draagkracht</w:t>
      </w:r>
      <w:bookmarkEnd w:id="475"/>
    </w:p>
    <w:p w14:paraId="11DFC592" w14:textId="61DF45A4"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Voor de Aanbestedende dienst is het een eis dat de Inschrijver over voldoende financiële en economische draagkracht beschikt om de </w:t>
      </w:r>
      <w:r w:rsidR="006648D9" w:rsidRPr="00287752">
        <w:rPr>
          <w:rFonts w:ascii="Verdana" w:hAnsi="Verdana"/>
          <w:color w:val="000000"/>
          <w:sz w:val="18"/>
          <w:szCs w:val="18"/>
          <w:lang w:val="nl-NL"/>
        </w:rPr>
        <w:t>Overeenkomst</w:t>
      </w:r>
      <w:r w:rsidRPr="00287752">
        <w:rPr>
          <w:rFonts w:ascii="Verdana" w:hAnsi="Verdana"/>
          <w:color w:val="000000"/>
          <w:sz w:val="18"/>
          <w:szCs w:val="18"/>
          <w:lang w:val="nl-NL"/>
        </w:rPr>
        <w:t xml:space="preserve"> </w:t>
      </w:r>
      <w:r w:rsidRPr="00287752">
        <w:rPr>
          <w:rFonts w:ascii="Verdana" w:hAnsi="Verdana"/>
          <w:sz w:val="18"/>
          <w:szCs w:val="18"/>
          <w:lang w:val="nl-NL"/>
        </w:rPr>
        <w:t xml:space="preserve">zonder financiële risico’s voor de </w:t>
      </w:r>
      <w:r w:rsidR="00550039" w:rsidRPr="00287752">
        <w:rPr>
          <w:rFonts w:ascii="Verdana" w:hAnsi="Verdana"/>
          <w:sz w:val="18"/>
          <w:szCs w:val="18"/>
          <w:lang w:val="nl-NL"/>
        </w:rPr>
        <w:t>Opdrachtgever</w:t>
      </w:r>
      <w:r w:rsidR="000F240B" w:rsidRPr="00287752">
        <w:rPr>
          <w:rFonts w:ascii="Verdana" w:hAnsi="Verdana"/>
          <w:sz w:val="18"/>
          <w:szCs w:val="18"/>
          <w:lang w:val="nl-NL"/>
        </w:rPr>
        <w:t xml:space="preserve"> </w:t>
      </w:r>
      <w:r w:rsidRPr="00287752">
        <w:rPr>
          <w:rFonts w:ascii="Verdana" w:hAnsi="Verdana"/>
          <w:sz w:val="18"/>
          <w:szCs w:val="18"/>
          <w:lang w:val="nl-NL"/>
        </w:rPr>
        <w:t xml:space="preserve">en de </w:t>
      </w:r>
      <w:r w:rsidR="004E2718" w:rsidRPr="00287752">
        <w:rPr>
          <w:rFonts w:ascii="Verdana" w:hAnsi="Verdana"/>
          <w:sz w:val="18"/>
          <w:szCs w:val="18"/>
          <w:lang w:val="nl-NL"/>
        </w:rPr>
        <w:t>Deelnemers</w:t>
      </w:r>
      <w:r w:rsidRPr="00287752">
        <w:rPr>
          <w:rFonts w:ascii="Verdana" w:hAnsi="Verdana"/>
          <w:sz w:val="18"/>
          <w:szCs w:val="18"/>
          <w:lang w:val="nl-NL"/>
        </w:rPr>
        <w:t xml:space="preserve"> goed en tijdig uit te voeren.</w:t>
      </w:r>
    </w:p>
    <w:p w14:paraId="4D7F8DB4" w14:textId="4B6F350E" w:rsidR="001F467B" w:rsidRPr="00287752" w:rsidRDefault="001F467B" w:rsidP="00E51527">
      <w:pPr>
        <w:rPr>
          <w:rFonts w:ascii="Verdana" w:hAnsi="Verdana"/>
          <w:sz w:val="18"/>
          <w:szCs w:val="18"/>
          <w:lang w:val="nl-NL"/>
        </w:rPr>
      </w:pPr>
    </w:p>
    <w:p w14:paraId="51D65E99" w14:textId="54322CDE" w:rsidR="00E51527" w:rsidRPr="00287752" w:rsidRDefault="00E51527" w:rsidP="00E51527">
      <w:pPr>
        <w:rPr>
          <w:rFonts w:ascii="Verdana" w:hAnsi="Verdana"/>
          <w:sz w:val="18"/>
          <w:szCs w:val="18"/>
          <w:u w:val="single"/>
          <w:lang w:val="nl-NL"/>
        </w:rPr>
      </w:pPr>
      <w:r w:rsidRPr="00287752">
        <w:rPr>
          <w:rFonts w:ascii="Verdana" w:hAnsi="Verdana"/>
          <w:sz w:val="18"/>
          <w:szCs w:val="18"/>
          <w:u w:val="single"/>
          <w:lang w:val="nl-NL"/>
        </w:rPr>
        <w:t>Bewijsstukken:</w:t>
      </w:r>
    </w:p>
    <w:p w14:paraId="6D593A08" w14:textId="12F026F2"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De Aanbestedende dienst toetst deze eis aan de bewijsstukken </w:t>
      </w:r>
      <w:r w:rsidRPr="00287752">
        <w:rPr>
          <w:rFonts w:ascii="Verdana" w:hAnsi="Verdana"/>
          <w:b/>
          <w:bCs/>
          <w:sz w:val="18"/>
          <w:szCs w:val="18"/>
          <w:lang w:val="nl-NL"/>
        </w:rPr>
        <w:t>onder a, b of c</w:t>
      </w:r>
      <w:r w:rsidRPr="00287752">
        <w:rPr>
          <w:rFonts w:ascii="Verdana" w:hAnsi="Verdana"/>
          <w:sz w:val="18"/>
          <w:szCs w:val="18"/>
          <w:lang w:val="nl-NL"/>
        </w:rPr>
        <w:t xml:space="preserve"> (welke situatie voor de Inschrijver van toepassing is) </w:t>
      </w:r>
      <w:r w:rsidRPr="00287752">
        <w:rPr>
          <w:rFonts w:ascii="Verdana" w:hAnsi="Verdana"/>
          <w:b/>
          <w:bCs/>
          <w:sz w:val="18"/>
          <w:szCs w:val="18"/>
          <w:lang w:val="nl-NL"/>
        </w:rPr>
        <w:t>en onder d</w:t>
      </w:r>
      <w:r w:rsidRPr="00287752">
        <w:rPr>
          <w:rFonts w:ascii="Verdana" w:hAnsi="Verdana"/>
          <w:sz w:val="18"/>
          <w:szCs w:val="18"/>
          <w:lang w:val="nl-NL"/>
        </w:rPr>
        <w:t>. Deze bewijsstukken moeten de feitelijke situatie weergeven op het moment van Inschrijving.</w:t>
      </w:r>
    </w:p>
    <w:p w14:paraId="2212BE0D" w14:textId="4411ABAD" w:rsidR="00A52F13" w:rsidRPr="00287752" w:rsidRDefault="00A52F13" w:rsidP="00E51527">
      <w:pPr>
        <w:rPr>
          <w:rFonts w:ascii="Verdana" w:hAnsi="Verdana"/>
          <w:sz w:val="18"/>
          <w:szCs w:val="18"/>
          <w:lang w:val="nl-NL"/>
        </w:rPr>
      </w:pPr>
    </w:p>
    <w:p w14:paraId="74F3D31A" w14:textId="3F0FE8AF" w:rsidR="00A52F13" w:rsidRPr="00287752" w:rsidRDefault="00A52F13" w:rsidP="00E51527">
      <w:pPr>
        <w:rPr>
          <w:rFonts w:ascii="Verdana" w:hAnsi="Verdana"/>
          <w:sz w:val="18"/>
          <w:szCs w:val="18"/>
          <w:lang w:val="nl-NL"/>
        </w:rPr>
      </w:pPr>
      <w:r w:rsidRPr="00287752">
        <w:rPr>
          <w:rFonts w:ascii="Verdana" w:hAnsi="Verdana"/>
          <w:sz w:val="18"/>
          <w:szCs w:val="18"/>
          <w:lang w:val="nl-NL"/>
        </w:rPr>
        <w:t xml:space="preserve">Om te toetsen of Inschrijver, Combinant of de derde op wiens draagkracht Inschrijver een beroep doet, voldoet aan hetgeen is opgenomen onder c – voor zover de Inschrijver, Combinant of de derde op wiens draagkracht Inschrijver een beroep doet, behoort tot een groep van ondernemingen (concern) dat beschikt over een geconsolideerde jaarrekening - dient Inschrijver een rechtsgeldig getekend exemplaar van Bijlage C – Holdingverklaring </w:t>
      </w:r>
      <w:r w:rsidRPr="00287752">
        <w:rPr>
          <w:rFonts w:ascii="Verdana" w:hAnsi="Verdana"/>
          <w:sz w:val="18"/>
          <w:szCs w:val="18"/>
          <w:u w:val="single"/>
          <w:lang w:val="nl-NL"/>
        </w:rPr>
        <w:t>gelijktijdig met de Inschrijving</w:t>
      </w:r>
      <w:r w:rsidRPr="00287752">
        <w:rPr>
          <w:rFonts w:ascii="Verdana" w:hAnsi="Verdana"/>
          <w:sz w:val="18"/>
          <w:szCs w:val="18"/>
          <w:lang w:val="nl-NL"/>
        </w:rPr>
        <w:t xml:space="preserve"> in te dienen. </w:t>
      </w:r>
      <w:r w:rsidRPr="00287752">
        <w:rPr>
          <w:rFonts w:ascii="Verdana" w:hAnsi="Verdana"/>
          <w:sz w:val="18"/>
          <w:szCs w:val="18"/>
          <w:lang w:val="nl-NL"/>
        </w:rPr>
        <w:br/>
      </w:r>
      <w:r w:rsidRPr="00287752">
        <w:rPr>
          <w:rFonts w:ascii="Verdana" w:hAnsi="Verdana"/>
          <w:sz w:val="18"/>
          <w:szCs w:val="18"/>
          <w:lang w:val="nl-NL"/>
        </w:rPr>
        <w:br/>
        <w:t xml:space="preserve">Om te toetsen of Inschrijver, Combinant of derde op wiens draagkracht de Inschrijver een beroep doet, voldoet aan hetgeen is opgenomen onder d, dient Inschrijver een rechtsgeldig getekend exemplaar van Bijlage H – </w:t>
      </w:r>
      <w:r w:rsidR="00B7320C" w:rsidRPr="00287752">
        <w:rPr>
          <w:rFonts w:ascii="Verdana" w:hAnsi="Verdana"/>
          <w:sz w:val="18"/>
          <w:szCs w:val="18"/>
          <w:lang w:val="nl-NL"/>
        </w:rPr>
        <w:t>Eigen v</w:t>
      </w:r>
      <w:r w:rsidRPr="00287752">
        <w:rPr>
          <w:rFonts w:ascii="Verdana" w:hAnsi="Verdana"/>
          <w:sz w:val="18"/>
          <w:szCs w:val="18"/>
          <w:lang w:val="nl-NL"/>
        </w:rPr>
        <w:t>erklaring financiële draagkracht en continuïteit bedrijfsvoering gelijktijdig met de Inschrijving in te dienen.</w:t>
      </w:r>
    </w:p>
    <w:p w14:paraId="00C628C0" w14:textId="77777777" w:rsidR="001255BA" w:rsidRPr="00287752" w:rsidRDefault="001255BA" w:rsidP="00E51527">
      <w:pPr>
        <w:rPr>
          <w:rFonts w:ascii="Verdana" w:hAnsi="Verdana" w:cs="Arial"/>
          <w:sz w:val="18"/>
          <w:szCs w:val="18"/>
          <w:lang w:val="nl-NL"/>
        </w:rPr>
      </w:pPr>
    </w:p>
    <w:tbl>
      <w:tblPr>
        <w:tblStyle w:val="Tabelraster"/>
        <w:tblW w:w="0" w:type="auto"/>
        <w:tblLook w:val="04A0" w:firstRow="1" w:lastRow="0" w:firstColumn="1" w:lastColumn="0" w:noHBand="0" w:noVBand="1"/>
      </w:tblPr>
      <w:tblGrid>
        <w:gridCol w:w="704"/>
        <w:gridCol w:w="1985"/>
        <w:gridCol w:w="6373"/>
      </w:tblGrid>
      <w:tr w:rsidR="00E51527" w:rsidRPr="00D455D7" w14:paraId="35C29963" w14:textId="77777777" w:rsidTr="00DF075D">
        <w:tc>
          <w:tcPr>
            <w:tcW w:w="704" w:type="dxa"/>
            <w:vMerge w:val="restart"/>
          </w:tcPr>
          <w:p w14:paraId="0C38EE83" w14:textId="77777777" w:rsidR="00E51527" w:rsidRPr="00287752" w:rsidRDefault="00E51527" w:rsidP="00DF075D">
            <w:pPr>
              <w:jc w:val="both"/>
              <w:rPr>
                <w:rFonts w:ascii="Verdana" w:hAnsi="Verdana" w:cs="Arial"/>
                <w:b/>
                <w:bCs/>
                <w:sz w:val="18"/>
                <w:szCs w:val="18"/>
                <w:lang w:val="nl-NL"/>
              </w:rPr>
            </w:pPr>
            <w:r w:rsidRPr="00287752">
              <w:rPr>
                <w:rFonts w:ascii="Verdana" w:hAnsi="Verdana" w:cs="Arial"/>
                <w:b/>
                <w:bCs/>
                <w:sz w:val="18"/>
                <w:szCs w:val="18"/>
                <w:lang w:val="nl-NL"/>
              </w:rPr>
              <w:t>a.</w:t>
            </w:r>
          </w:p>
        </w:tc>
        <w:tc>
          <w:tcPr>
            <w:tcW w:w="8358" w:type="dxa"/>
            <w:gridSpan w:val="2"/>
            <w:tcMar>
              <w:top w:w="57" w:type="dxa"/>
              <w:bottom w:w="57" w:type="dxa"/>
            </w:tcMar>
          </w:tcPr>
          <w:p w14:paraId="7F22C07F" w14:textId="65A5DBFF"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 xml:space="preserve">Een accountantsverklaring van een </w:t>
            </w:r>
            <w:r w:rsidR="00670066" w:rsidRPr="00287752">
              <w:rPr>
                <w:rFonts w:ascii="Verdana" w:hAnsi="Verdana" w:cs="Arial"/>
                <w:sz w:val="18"/>
                <w:szCs w:val="18"/>
                <w:lang w:val="nl-NL"/>
              </w:rPr>
              <w:t>Registeraccountant</w:t>
            </w:r>
            <w:r w:rsidRPr="00287752">
              <w:rPr>
                <w:rFonts w:ascii="Verdana" w:hAnsi="Verdana" w:cs="Arial"/>
                <w:sz w:val="18"/>
                <w:szCs w:val="18"/>
                <w:lang w:val="nl-NL"/>
              </w:rPr>
              <w:t xml:space="preserve"> of een bevoegde Accountant-Administratieconsulent (ex artikel 2:393, lid 1 BW) met goedkeurende strekking zonder toelichtende paragraaf wegens (ernstige) onzekerheid omtrent de continuïteit (continuïteitsparagraaf). De accountantsverklaring heeft betrekking op de meest recente goedgekeurde en/of vastgestelde jaarrekening.</w:t>
            </w:r>
          </w:p>
          <w:p w14:paraId="733FCF14" w14:textId="77777777" w:rsidR="00E51527" w:rsidRPr="00287752" w:rsidRDefault="00E51527" w:rsidP="00F92D98">
            <w:pPr>
              <w:rPr>
                <w:rFonts w:ascii="Verdana" w:hAnsi="Verdana" w:cs="Arial"/>
                <w:sz w:val="18"/>
                <w:szCs w:val="18"/>
                <w:lang w:val="nl-NL"/>
              </w:rPr>
            </w:pPr>
          </w:p>
          <w:p w14:paraId="71F837B6" w14:textId="77777777"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 xml:space="preserve">Uit deze verklaring zal moeten blijken dat (a) de jaarrekening een getrouw beeld geeft van vermogen en resultaat en (b) er geen gerede twijfel is over de continuïteit van de bedrijfsactiviteiten van de Inschrijver en/of Combinant en/of derde op wiens draagkracht de Inschrijver een beroep doet. </w:t>
            </w:r>
          </w:p>
          <w:p w14:paraId="5A7E2E49" w14:textId="77777777" w:rsidR="00E51527" w:rsidRPr="00287752" w:rsidRDefault="00E51527" w:rsidP="00DF075D">
            <w:pPr>
              <w:jc w:val="both"/>
              <w:rPr>
                <w:rFonts w:ascii="Verdana" w:hAnsi="Verdana" w:cs="Arial"/>
                <w:sz w:val="18"/>
                <w:szCs w:val="18"/>
                <w:lang w:val="nl-NL"/>
              </w:rPr>
            </w:pPr>
          </w:p>
        </w:tc>
      </w:tr>
      <w:tr w:rsidR="00E51527" w:rsidRPr="00D455D7" w14:paraId="66DAEEC2" w14:textId="77777777" w:rsidTr="00DF075D">
        <w:tc>
          <w:tcPr>
            <w:tcW w:w="704" w:type="dxa"/>
            <w:vMerge/>
          </w:tcPr>
          <w:p w14:paraId="05832FE7" w14:textId="77777777" w:rsidR="00E51527" w:rsidRPr="00287752" w:rsidRDefault="00E51527" w:rsidP="00DF075D">
            <w:pPr>
              <w:jc w:val="both"/>
              <w:rPr>
                <w:rFonts w:ascii="Verdana" w:hAnsi="Verdana" w:cs="Arial"/>
                <w:sz w:val="18"/>
                <w:szCs w:val="18"/>
                <w:lang w:val="nl-NL"/>
              </w:rPr>
            </w:pPr>
          </w:p>
        </w:tc>
        <w:tc>
          <w:tcPr>
            <w:tcW w:w="1985" w:type="dxa"/>
            <w:tcMar>
              <w:top w:w="57" w:type="dxa"/>
              <w:bottom w:w="57" w:type="dxa"/>
            </w:tcMar>
          </w:tcPr>
          <w:p w14:paraId="14D16898" w14:textId="77777777" w:rsidR="00E51527" w:rsidRPr="00287752" w:rsidRDefault="00E51527" w:rsidP="00B162B4">
            <w:pPr>
              <w:rPr>
                <w:rFonts w:ascii="Verdana" w:hAnsi="Verdana" w:cs="Arial"/>
                <w:sz w:val="18"/>
                <w:szCs w:val="18"/>
                <w:lang w:val="nl-NL"/>
              </w:rPr>
            </w:pPr>
            <w:r w:rsidRPr="00287752">
              <w:rPr>
                <w:rFonts w:ascii="Verdana" w:hAnsi="Verdana" w:cs="Arial"/>
                <w:sz w:val="18"/>
                <w:szCs w:val="18"/>
                <w:lang w:val="nl-NL"/>
              </w:rPr>
              <w:t>Te verstrekken door/namens:</w:t>
            </w:r>
          </w:p>
        </w:tc>
        <w:tc>
          <w:tcPr>
            <w:tcW w:w="6373" w:type="dxa"/>
            <w:tcMar>
              <w:top w:w="57" w:type="dxa"/>
              <w:bottom w:w="57" w:type="dxa"/>
            </w:tcMar>
          </w:tcPr>
          <w:p w14:paraId="40A6411F" w14:textId="414E64CA"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 xml:space="preserve">De Inschrijver die jaarrekeningplichtig is </w:t>
            </w:r>
            <w:r w:rsidRPr="00287752">
              <w:rPr>
                <w:rFonts w:ascii="Verdana" w:hAnsi="Verdana" w:cs="Arial"/>
                <w:b/>
                <w:sz w:val="18"/>
                <w:szCs w:val="18"/>
                <w:lang w:val="nl-NL"/>
              </w:rPr>
              <w:t>en</w:t>
            </w:r>
            <w:r w:rsidRPr="00287752">
              <w:rPr>
                <w:rFonts w:ascii="Verdana" w:hAnsi="Verdana" w:cs="Arial"/>
                <w:sz w:val="18"/>
                <w:szCs w:val="18"/>
                <w:lang w:val="nl-NL"/>
              </w:rPr>
              <w:t xml:space="preserve"> die in aanmerking komt voor gunning van de </w:t>
            </w:r>
            <w:r w:rsidR="006648D9" w:rsidRPr="00287752">
              <w:rPr>
                <w:rFonts w:ascii="Verdana" w:hAnsi="Verdana"/>
                <w:color w:val="000000"/>
                <w:sz w:val="18"/>
                <w:szCs w:val="18"/>
                <w:lang w:val="nl-NL"/>
              </w:rPr>
              <w:t>Overeenkomst</w:t>
            </w:r>
            <w:r w:rsidRPr="00287752">
              <w:rPr>
                <w:rFonts w:ascii="Verdana" w:hAnsi="Verdana" w:cs="Arial"/>
                <w:sz w:val="18"/>
                <w:szCs w:val="18"/>
                <w:lang w:val="nl-NL"/>
              </w:rPr>
              <w:t xml:space="preserve">. </w:t>
            </w:r>
          </w:p>
          <w:p w14:paraId="451D1B0D" w14:textId="77777777" w:rsidR="00E51527" w:rsidRPr="00287752" w:rsidRDefault="00E51527" w:rsidP="00F92D98">
            <w:pPr>
              <w:rPr>
                <w:rFonts w:ascii="Verdana" w:hAnsi="Verdana" w:cs="Arial"/>
                <w:sz w:val="18"/>
                <w:szCs w:val="18"/>
                <w:lang w:val="nl-NL"/>
              </w:rPr>
            </w:pPr>
          </w:p>
          <w:p w14:paraId="08A3A4EE" w14:textId="77777777"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 xml:space="preserve">Is de Inschrijver een Combinatie in de zin van artikel 2.52 lid 3 Aanbestedingswet 2012, dan geldt bovenstaande verplichting voor </w:t>
            </w:r>
            <w:r w:rsidRPr="00287752">
              <w:rPr>
                <w:rFonts w:ascii="Verdana" w:hAnsi="Verdana" w:cs="Arial"/>
                <w:sz w:val="18"/>
                <w:szCs w:val="18"/>
                <w:u w:val="single"/>
                <w:lang w:val="nl-NL"/>
              </w:rPr>
              <w:t>alle</w:t>
            </w:r>
            <w:r w:rsidRPr="00287752">
              <w:rPr>
                <w:rFonts w:ascii="Verdana" w:hAnsi="Verdana" w:cs="Arial"/>
                <w:sz w:val="18"/>
                <w:szCs w:val="18"/>
                <w:lang w:val="nl-NL"/>
              </w:rPr>
              <w:t xml:space="preserve"> jaarrekeningplichtige Combinanten (zie ook paragraaf 4.4). </w:t>
            </w:r>
          </w:p>
          <w:p w14:paraId="08FB04D3" w14:textId="77777777" w:rsidR="00E51527" w:rsidRPr="00287752" w:rsidRDefault="00E51527" w:rsidP="00F92D98">
            <w:pPr>
              <w:rPr>
                <w:rFonts w:ascii="Verdana" w:hAnsi="Verdana" w:cs="Arial"/>
                <w:sz w:val="18"/>
                <w:szCs w:val="18"/>
                <w:lang w:val="nl-NL"/>
              </w:rPr>
            </w:pPr>
          </w:p>
          <w:p w14:paraId="20F4B545" w14:textId="77777777"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 xml:space="preserve">Doet de Inschrijver voor de Inschrijving ten aanzien van de financieel-economische draagkracht een beroep op de draagkracht van een derde en is deze derde jaarrekeningplichtig, dan dient de Inschrijver ook voor deze derde bovenbedoelde accountantsverklaring te verstrekken (zie ook paragraaf 4.5). </w:t>
            </w:r>
          </w:p>
        </w:tc>
      </w:tr>
      <w:tr w:rsidR="00E51527" w:rsidRPr="00D455D7" w14:paraId="0B07AF7B" w14:textId="77777777" w:rsidTr="00DF075D">
        <w:tc>
          <w:tcPr>
            <w:tcW w:w="704" w:type="dxa"/>
            <w:vMerge/>
          </w:tcPr>
          <w:p w14:paraId="78066862" w14:textId="77777777" w:rsidR="00E51527" w:rsidRPr="00287752" w:rsidRDefault="00E51527" w:rsidP="00DF075D">
            <w:pPr>
              <w:jc w:val="both"/>
              <w:rPr>
                <w:rFonts w:ascii="Verdana" w:hAnsi="Verdana" w:cs="Arial"/>
                <w:sz w:val="18"/>
                <w:szCs w:val="18"/>
                <w:lang w:val="nl-NL"/>
              </w:rPr>
            </w:pPr>
          </w:p>
        </w:tc>
        <w:tc>
          <w:tcPr>
            <w:tcW w:w="1985" w:type="dxa"/>
            <w:tcMar>
              <w:top w:w="57" w:type="dxa"/>
              <w:bottom w:w="57" w:type="dxa"/>
            </w:tcMar>
          </w:tcPr>
          <w:p w14:paraId="28DF64A0" w14:textId="77777777" w:rsidR="00E51527" w:rsidRPr="00287752" w:rsidRDefault="00E51527" w:rsidP="00DF075D">
            <w:pPr>
              <w:jc w:val="both"/>
              <w:rPr>
                <w:rFonts w:ascii="Verdana" w:hAnsi="Verdana" w:cs="Arial"/>
                <w:sz w:val="18"/>
                <w:szCs w:val="18"/>
                <w:lang w:val="nl-NL"/>
              </w:rPr>
            </w:pPr>
            <w:r w:rsidRPr="00287752">
              <w:rPr>
                <w:rFonts w:ascii="Verdana" w:hAnsi="Verdana" w:cs="Arial"/>
                <w:sz w:val="18"/>
                <w:szCs w:val="18"/>
                <w:lang w:val="nl-NL"/>
              </w:rPr>
              <w:t>Wat/wanneer:</w:t>
            </w:r>
          </w:p>
        </w:tc>
        <w:tc>
          <w:tcPr>
            <w:tcW w:w="6373" w:type="dxa"/>
            <w:tcMar>
              <w:top w:w="57" w:type="dxa"/>
              <w:bottom w:w="57" w:type="dxa"/>
            </w:tcMar>
          </w:tcPr>
          <w:p w14:paraId="1D240CB1" w14:textId="77777777"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Bovengenoemde accountantsverklaring (a) tijdens de verificatie van het UEA (zie paragraaf 4.7).</w:t>
            </w:r>
          </w:p>
        </w:tc>
      </w:tr>
    </w:tbl>
    <w:p w14:paraId="40E3B89B" w14:textId="77777777" w:rsidR="00E51527" w:rsidRPr="00287752" w:rsidRDefault="00E51527" w:rsidP="00E51527">
      <w:pPr>
        <w:pStyle w:val="Geenafstand"/>
        <w:rPr>
          <w:rFonts w:ascii="Verdana" w:hAnsi="Verdana"/>
          <w:sz w:val="18"/>
          <w:szCs w:val="18"/>
          <w:lang w:val="nl-NL"/>
        </w:rPr>
      </w:pPr>
    </w:p>
    <w:p w14:paraId="14CC448A" w14:textId="77777777" w:rsidR="000D54E2" w:rsidRPr="00287752" w:rsidRDefault="000D54E2" w:rsidP="00E51527">
      <w:pPr>
        <w:pStyle w:val="Geenafstand"/>
        <w:rPr>
          <w:rFonts w:ascii="Verdana" w:hAnsi="Verdana"/>
          <w:sz w:val="18"/>
          <w:szCs w:val="18"/>
          <w:lang w:val="nl-NL"/>
        </w:rPr>
      </w:pPr>
    </w:p>
    <w:tbl>
      <w:tblPr>
        <w:tblStyle w:val="Tabelraster"/>
        <w:tblW w:w="0" w:type="auto"/>
        <w:tblLook w:val="04A0" w:firstRow="1" w:lastRow="0" w:firstColumn="1" w:lastColumn="0" w:noHBand="0" w:noVBand="1"/>
      </w:tblPr>
      <w:tblGrid>
        <w:gridCol w:w="704"/>
        <w:gridCol w:w="1985"/>
        <w:gridCol w:w="6373"/>
      </w:tblGrid>
      <w:tr w:rsidR="00E51527" w:rsidRPr="00D455D7" w14:paraId="24B9378D" w14:textId="77777777" w:rsidTr="00DF075D">
        <w:tc>
          <w:tcPr>
            <w:tcW w:w="704" w:type="dxa"/>
            <w:vMerge w:val="restart"/>
          </w:tcPr>
          <w:p w14:paraId="7B2DF19D" w14:textId="117D4EE5" w:rsidR="00E51527" w:rsidRPr="00287752" w:rsidRDefault="00A52F13" w:rsidP="00DF075D">
            <w:pPr>
              <w:jc w:val="both"/>
              <w:rPr>
                <w:rFonts w:ascii="Verdana" w:hAnsi="Verdana" w:cs="Arial"/>
                <w:b/>
                <w:bCs/>
                <w:sz w:val="18"/>
                <w:szCs w:val="18"/>
                <w:lang w:val="nl-NL"/>
              </w:rPr>
            </w:pPr>
            <w:r w:rsidRPr="00287752">
              <w:rPr>
                <w:rFonts w:ascii="Verdana" w:hAnsi="Verdana" w:cs="Arial"/>
                <w:b/>
                <w:bCs/>
                <w:sz w:val="18"/>
                <w:szCs w:val="18"/>
                <w:lang w:val="nl-NL"/>
              </w:rPr>
              <w:t>b</w:t>
            </w:r>
            <w:r w:rsidR="00E51527" w:rsidRPr="00287752">
              <w:rPr>
                <w:rFonts w:ascii="Verdana" w:hAnsi="Verdana" w:cs="Arial"/>
                <w:b/>
                <w:bCs/>
                <w:sz w:val="18"/>
                <w:szCs w:val="18"/>
                <w:lang w:val="nl-NL"/>
              </w:rPr>
              <w:t>.</w:t>
            </w:r>
          </w:p>
        </w:tc>
        <w:tc>
          <w:tcPr>
            <w:tcW w:w="8358" w:type="dxa"/>
            <w:gridSpan w:val="2"/>
            <w:tcMar>
              <w:top w:w="57" w:type="dxa"/>
              <w:bottom w:w="57" w:type="dxa"/>
            </w:tcMar>
          </w:tcPr>
          <w:p w14:paraId="2C9B160A" w14:textId="07150DC5" w:rsidR="00E51527" w:rsidRPr="00287752" w:rsidRDefault="00E51527" w:rsidP="00DF075D">
            <w:pPr>
              <w:jc w:val="both"/>
              <w:rPr>
                <w:rFonts w:ascii="Verdana" w:hAnsi="Verdana" w:cstheme="minorHAnsi"/>
                <w:sz w:val="18"/>
                <w:szCs w:val="18"/>
                <w:lang w:val="nl-NL"/>
              </w:rPr>
            </w:pPr>
            <w:r w:rsidRPr="00287752">
              <w:rPr>
                <w:rFonts w:ascii="Verdana" w:hAnsi="Verdana" w:cstheme="minorHAnsi"/>
                <w:sz w:val="18"/>
                <w:szCs w:val="18"/>
                <w:lang w:val="nl-NL"/>
              </w:rPr>
              <w:t xml:space="preserve">Indien de Inschrijver of Combinant behoort tot een groep van ondernemingen (concern) </w:t>
            </w:r>
            <w:r w:rsidR="00942725" w:rsidRPr="00287752">
              <w:rPr>
                <w:rFonts w:ascii="Verdana" w:hAnsi="Verdana" w:cstheme="minorHAnsi"/>
                <w:sz w:val="18"/>
                <w:szCs w:val="18"/>
                <w:lang w:val="nl-NL"/>
              </w:rPr>
              <w:t xml:space="preserve">die </w:t>
            </w:r>
            <w:r w:rsidRPr="00287752">
              <w:rPr>
                <w:rFonts w:ascii="Verdana" w:hAnsi="Verdana" w:cstheme="minorHAnsi"/>
                <w:sz w:val="18"/>
                <w:szCs w:val="18"/>
                <w:lang w:val="nl-NL"/>
              </w:rPr>
              <w:t>beschikt over een geconsolideerde jaarrekening:</w:t>
            </w:r>
          </w:p>
          <w:p w14:paraId="54A936CD" w14:textId="3A2743A5" w:rsidR="00E51527" w:rsidRPr="00287752" w:rsidRDefault="00E51527" w:rsidP="00DC42F9">
            <w:pPr>
              <w:pStyle w:val="Lijstalinea"/>
              <w:numPr>
                <w:ilvl w:val="0"/>
                <w:numId w:val="18"/>
              </w:numPr>
              <w:ind w:left="426"/>
              <w:jc w:val="both"/>
              <w:rPr>
                <w:rFonts w:cstheme="minorHAnsi"/>
                <w:snapToGrid w:val="0"/>
                <w:szCs w:val="18"/>
              </w:rPr>
            </w:pPr>
            <w:r w:rsidRPr="00287752">
              <w:rPr>
                <w:rFonts w:cstheme="minorHAnsi"/>
                <w:snapToGrid w:val="0"/>
                <w:szCs w:val="18"/>
              </w:rPr>
              <w:t xml:space="preserve">een accountantsverklaring van een </w:t>
            </w:r>
            <w:r w:rsidR="00670066" w:rsidRPr="00287752">
              <w:rPr>
                <w:rFonts w:cstheme="minorHAnsi"/>
                <w:snapToGrid w:val="0"/>
                <w:szCs w:val="18"/>
              </w:rPr>
              <w:t>Registeraccountant</w:t>
            </w:r>
            <w:r w:rsidRPr="00287752">
              <w:rPr>
                <w:rFonts w:cstheme="minorHAnsi"/>
                <w:snapToGrid w:val="0"/>
                <w:szCs w:val="18"/>
              </w:rPr>
              <w:t xml:space="preserve"> of een bevoegde Accountant-Administratieconsulent (ex artikel 2:393, lid 1 BW) met goedkeurende strekking zonder toelichtende paragraaf wegens (ernstige) onzekerheid omtrent de continuïteit (continuïteitsparagraaf). De accountantsverklaring heeft betrekking op de meest recente goedgekeurde en/of vastgestelde geconsolideerde jaarrekening. Uit deze verklaring zal moeten blijken dat (i) de geconsolideerde jaarrekening een getrouw beeld geeft van vermogen en resultaat en (ii) er geen gerede twijfel is over de continuïteit van de bedrijfsactiviteiten van het concern.</w:t>
            </w:r>
          </w:p>
          <w:p w14:paraId="7AA84703" w14:textId="77777777" w:rsidR="00E51527" w:rsidRPr="00287752" w:rsidRDefault="00E51527" w:rsidP="00DC42F9">
            <w:pPr>
              <w:pStyle w:val="Lijstalinea"/>
              <w:numPr>
                <w:ilvl w:val="0"/>
                <w:numId w:val="18"/>
              </w:numPr>
              <w:ind w:left="426"/>
              <w:jc w:val="both"/>
              <w:rPr>
                <w:rFonts w:cstheme="minorHAnsi"/>
                <w:szCs w:val="18"/>
              </w:rPr>
            </w:pPr>
            <w:r w:rsidRPr="00287752">
              <w:rPr>
                <w:rFonts w:cstheme="minorHAnsi"/>
                <w:snapToGrid w:val="0"/>
                <w:szCs w:val="18"/>
              </w:rPr>
              <w:t>een garantstelling van de moederonderneming. De Inschrijver dient hiervoor gebruik te maken van Bijlage C - Holdingverklaring (zie ook paragraaf 4.6).</w:t>
            </w:r>
          </w:p>
        </w:tc>
      </w:tr>
      <w:tr w:rsidR="00E51527" w:rsidRPr="00D455D7" w14:paraId="2F1E4A4F" w14:textId="77777777" w:rsidTr="00DF075D">
        <w:tc>
          <w:tcPr>
            <w:tcW w:w="704" w:type="dxa"/>
            <w:vMerge/>
          </w:tcPr>
          <w:p w14:paraId="7094E0A1" w14:textId="77777777" w:rsidR="00E51527" w:rsidRPr="00287752" w:rsidRDefault="00E51527" w:rsidP="00DF075D">
            <w:pPr>
              <w:jc w:val="both"/>
              <w:rPr>
                <w:rFonts w:ascii="Verdana" w:hAnsi="Verdana" w:cs="Arial"/>
                <w:sz w:val="18"/>
                <w:szCs w:val="18"/>
                <w:lang w:val="nl-NL"/>
              </w:rPr>
            </w:pPr>
          </w:p>
        </w:tc>
        <w:tc>
          <w:tcPr>
            <w:tcW w:w="1985" w:type="dxa"/>
            <w:tcMar>
              <w:top w:w="57" w:type="dxa"/>
              <w:bottom w:w="57" w:type="dxa"/>
            </w:tcMar>
          </w:tcPr>
          <w:p w14:paraId="1A7A7A79" w14:textId="4F5B8171" w:rsidR="00E51527" w:rsidRPr="00287752" w:rsidRDefault="00E51527" w:rsidP="00B162B4">
            <w:pPr>
              <w:rPr>
                <w:rFonts w:ascii="Verdana" w:hAnsi="Verdana" w:cs="Arial"/>
                <w:sz w:val="18"/>
                <w:szCs w:val="18"/>
                <w:lang w:val="nl-NL"/>
              </w:rPr>
            </w:pPr>
            <w:r w:rsidRPr="00287752">
              <w:rPr>
                <w:rFonts w:ascii="Verdana" w:hAnsi="Verdana" w:cs="Arial"/>
                <w:sz w:val="18"/>
                <w:szCs w:val="18"/>
                <w:lang w:val="nl-NL"/>
              </w:rPr>
              <w:t>Te</w:t>
            </w:r>
            <w:r w:rsidR="00B162B4" w:rsidRPr="00287752">
              <w:rPr>
                <w:rFonts w:ascii="Verdana" w:hAnsi="Verdana" w:cs="Arial"/>
                <w:sz w:val="18"/>
                <w:szCs w:val="18"/>
                <w:lang w:val="nl-NL"/>
              </w:rPr>
              <w:t xml:space="preserve"> </w:t>
            </w:r>
            <w:r w:rsidRPr="00287752">
              <w:rPr>
                <w:rFonts w:ascii="Verdana" w:hAnsi="Verdana" w:cs="Arial"/>
                <w:sz w:val="18"/>
                <w:szCs w:val="18"/>
                <w:lang w:val="nl-NL"/>
              </w:rPr>
              <w:t>verstrekken door/namens:</w:t>
            </w:r>
          </w:p>
        </w:tc>
        <w:tc>
          <w:tcPr>
            <w:tcW w:w="6373" w:type="dxa"/>
            <w:tcMar>
              <w:top w:w="57" w:type="dxa"/>
              <w:bottom w:w="57" w:type="dxa"/>
            </w:tcMar>
          </w:tcPr>
          <w:p w14:paraId="67B942B4" w14:textId="77777777" w:rsidR="00E51527" w:rsidRPr="00287752" w:rsidRDefault="00E51527" w:rsidP="00DC42F9">
            <w:pPr>
              <w:pStyle w:val="Lijstalinea"/>
              <w:numPr>
                <w:ilvl w:val="0"/>
                <w:numId w:val="20"/>
              </w:numPr>
              <w:contextualSpacing w:val="0"/>
              <w:rPr>
                <w:rFonts w:cs="Arial"/>
                <w:snapToGrid w:val="0"/>
                <w:szCs w:val="18"/>
              </w:rPr>
            </w:pPr>
            <w:r w:rsidRPr="00287752">
              <w:rPr>
                <w:rFonts w:cs="Arial"/>
                <w:snapToGrid w:val="0"/>
                <w:szCs w:val="18"/>
              </w:rPr>
              <w:t>De Inschrijver die behoort tot een concern met een geconsolideerde jaarrekening (ten aanzien van de accountantsverklaring).</w:t>
            </w:r>
          </w:p>
          <w:p w14:paraId="4940EFEC" w14:textId="77777777" w:rsidR="00E51527" w:rsidRPr="00287752" w:rsidRDefault="00E51527" w:rsidP="00DC42F9">
            <w:pPr>
              <w:pStyle w:val="Lijstalinea"/>
              <w:numPr>
                <w:ilvl w:val="0"/>
                <w:numId w:val="20"/>
              </w:numPr>
              <w:contextualSpacing w:val="0"/>
              <w:rPr>
                <w:rFonts w:cs="Arial"/>
                <w:snapToGrid w:val="0"/>
                <w:szCs w:val="18"/>
              </w:rPr>
            </w:pPr>
            <w:r w:rsidRPr="00287752">
              <w:rPr>
                <w:rFonts w:cs="Arial"/>
                <w:snapToGrid w:val="0"/>
                <w:szCs w:val="18"/>
              </w:rPr>
              <w:t>De Inschrijver (ten aanzien van de holdingverklaring).</w:t>
            </w:r>
          </w:p>
          <w:p w14:paraId="5B41063A" w14:textId="77777777" w:rsidR="00E51527" w:rsidRPr="00287752" w:rsidRDefault="00E51527" w:rsidP="00F92D98">
            <w:pPr>
              <w:rPr>
                <w:rFonts w:ascii="Verdana" w:hAnsi="Verdana" w:cs="Arial"/>
                <w:sz w:val="18"/>
                <w:szCs w:val="18"/>
                <w:lang w:val="nl-NL"/>
              </w:rPr>
            </w:pPr>
          </w:p>
          <w:p w14:paraId="6898C293" w14:textId="77777777"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Is de Inschrijver een Combinatie in de zin van artikel 2.52 lid 3 Aanbestedingswet 2012, dan geldt bovenstaande verplichting voor alle Combinanten die behoren tot een concern met een geconsolideerde jaarrekening (zie ook paragraaf 4.4).</w:t>
            </w:r>
          </w:p>
          <w:p w14:paraId="476D63A2" w14:textId="77777777" w:rsidR="00E51527" w:rsidRPr="00287752" w:rsidRDefault="00E51527" w:rsidP="00F92D98">
            <w:pPr>
              <w:rPr>
                <w:rFonts w:ascii="Verdana" w:hAnsi="Verdana" w:cs="Arial"/>
                <w:sz w:val="18"/>
                <w:szCs w:val="18"/>
                <w:lang w:val="nl-NL"/>
              </w:rPr>
            </w:pPr>
          </w:p>
          <w:p w14:paraId="4A941CB6" w14:textId="77777777"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Doet de Inschrijver voor de Inschrijving ten aanzien van de financieel-economische draagkracht een beroep op de draagkracht van een derde en behoort deze derde tot een concern met een geconsolideerde jaarrekening, dan dient de Inschrijver ook voor deze derde bovenbedoelde accountantsverklaring en garantstelling van de moederonderneming te verstrekken (zie ook paragraaf 4.5).</w:t>
            </w:r>
          </w:p>
        </w:tc>
      </w:tr>
      <w:tr w:rsidR="00E51527" w:rsidRPr="00D455D7" w14:paraId="27ED629A" w14:textId="77777777" w:rsidTr="00DF075D">
        <w:tc>
          <w:tcPr>
            <w:tcW w:w="704" w:type="dxa"/>
            <w:vMerge/>
          </w:tcPr>
          <w:p w14:paraId="38158A86" w14:textId="77777777" w:rsidR="00E51527" w:rsidRPr="00287752" w:rsidRDefault="00E51527" w:rsidP="00DF075D">
            <w:pPr>
              <w:jc w:val="both"/>
              <w:rPr>
                <w:rFonts w:ascii="Verdana" w:hAnsi="Verdana" w:cs="Arial"/>
                <w:sz w:val="18"/>
                <w:szCs w:val="18"/>
                <w:lang w:val="nl-NL"/>
              </w:rPr>
            </w:pPr>
          </w:p>
        </w:tc>
        <w:tc>
          <w:tcPr>
            <w:tcW w:w="1985" w:type="dxa"/>
            <w:tcMar>
              <w:top w:w="57" w:type="dxa"/>
              <w:bottom w:w="57" w:type="dxa"/>
            </w:tcMar>
          </w:tcPr>
          <w:p w14:paraId="2D6FF7A5" w14:textId="77777777" w:rsidR="00E51527" w:rsidRPr="00287752" w:rsidRDefault="00E51527" w:rsidP="00DF075D">
            <w:pPr>
              <w:jc w:val="both"/>
              <w:rPr>
                <w:rFonts w:ascii="Verdana" w:hAnsi="Verdana" w:cs="Arial"/>
                <w:sz w:val="18"/>
                <w:szCs w:val="18"/>
                <w:lang w:val="nl-NL"/>
              </w:rPr>
            </w:pPr>
            <w:r w:rsidRPr="00287752">
              <w:rPr>
                <w:rFonts w:ascii="Verdana" w:hAnsi="Verdana" w:cs="Arial"/>
                <w:sz w:val="18"/>
                <w:szCs w:val="18"/>
                <w:lang w:val="nl-NL"/>
              </w:rPr>
              <w:t>Wat/wanneer:</w:t>
            </w:r>
          </w:p>
        </w:tc>
        <w:tc>
          <w:tcPr>
            <w:tcW w:w="6373" w:type="dxa"/>
            <w:tcMar>
              <w:top w:w="57" w:type="dxa"/>
              <w:bottom w:w="57" w:type="dxa"/>
            </w:tcMar>
          </w:tcPr>
          <w:p w14:paraId="3B7C3AED" w14:textId="4E7218FC" w:rsidR="00E51527" w:rsidRPr="00287752" w:rsidRDefault="00561B8D" w:rsidP="00F92D98">
            <w:pPr>
              <w:rPr>
                <w:rFonts w:ascii="Verdana" w:hAnsi="Verdana" w:cs="Arial"/>
                <w:sz w:val="18"/>
                <w:szCs w:val="18"/>
                <w:lang w:val="nl-NL"/>
              </w:rPr>
            </w:pPr>
            <w:r w:rsidRPr="00287752">
              <w:rPr>
                <w:rFonts w:ascii="Verdana" w:hAnsi="Verdana" w:cs="Arial"/>
                <w:sz w:val="18"/>
                <w:szCs w:val="18"/>
                <w:lang w:val="nl-NL"/>
              </w:rPr>
              <w:t>1) een rechtsgeldig getekend exemplaar van Bijlage C – Holdingverklaring gelijktijdig met de Inschrijving, en</w:t>
            </w:r>
            <w:r w:rsidRPr="00287752">
              <w:rPr>
                <w:rFonts w:ascii="Verdana" w:hAnsi="Verdana" w:cs="Arial"/>
                <w:sz w:val="18"/>
                <w:szCs w:val="18"/>
                <w:lang w:val="nl-NL"/>
              </w:rPr>
              <w:br/>
            </w:r>
            <w:r w:rsidR="00E51527" w:rsidRPr="00287752">
              <w:rPr>
                <w:rFonts w:ascii="Verdana" w:hAnsi="Verdana" w:cs="Arial"/>
                <w:sz w:val="18"/>
                <w:szCs w:val="18"/>
                <w:lang w:val="nl-NL"/>
              </w:rPr>
              <w:t>(</w:t>
            </w:r>
            <w:r w:rsidRPr="00287752">
              <w:rPr>
                <w:rFonts w:ascii="Verdana" w:hAnsi="Verdana" w:cs="Arial"/>
                <w:sz w:val="18"/>
                <w:szCs w:val="18"/>
                <w:lang w:val="nl-NL"/>
              </w:rPr>
              <w:t>2</w:t>
            </w:r>
            <w:r w:rsidR="00E51527" w:rsidRPr="00287752">
              <w:rPr>
                <w:rFonts w:ascii="Verdana" w:hAnsi="Verdana" w:cs="Arial"/>
                <w:sz w:val="18"/>
                <w:szCs w:val="18"/>
                <w:lang w:val="nl-NL"/>
              </w:rPr>
              <w:t>) Bovengenoemde accountantsverklaring (</w:t>
            </w:r>
            <w:r w:rsidR="00B162B4" w:rsidRPr="00287752">
              <w:rPr>
                <w:rFonts w:ascii="Verdana" w:hAnsi="Verdana" w:cs="Arial"/>
                <w:sz w:val="18"/>
                <w:szCs w:val="18"/>
                <w:lang w:val="nl-NL"/>
              </w:rPr>
              <w:t>a</w:t>
            </w:r>
            <w:r w:rsidR="00E51527" w:rsidRPr="00287752">
              <w:rPr>
                <w:rFonts w:ascii="Verdana" w:hAnsi="Verdana" w:cs="Arial"/>
                <w:sz w:val="18"/>
                <w:szCs w:val="18"/>
                <w:lang w:val="nl-NL"/>
              </w:rPr>
              <w:t>) tijde</w:t>
            </w:r>
            <w:r w:rsidRPr="00287752">
              <w:rPr>
                <w:rFonts w:ascii="Verdana" w:hAnsi="Verdana" w:cs="Arial"/>
                <w:sz w:val="18"/>
                <w:szCs w:val="18"/>
                <w:lang w:val="nl-NL"/>
              </w:rPr>
              <w:t>ns</w:t>
            </w:r>
            <w:r w:rsidR="00E51527" w:rsidRPr="00287752">
              <w:rPr>
                <w:rFonts w:ascii="Verdana" w:hAnsi="Verdana" w:cs="Arial"/>
                <w:sz w:val="18"/>
                <w:szCs w:val="18"/>
                <w:lang w:val="nl-NL"/>
              </w:rPr>
              <w:t xml:space="preserve"> de verificatie van het UEA (zie paragraaf 4.7)</w:t>
            </w:r>
            <w:r w:rsidRPr="00287752">
              <w:rPr>
                <w:rFonts w:ascii="Verdana" w:hAnsi="Verdana" w:cs="Arial"/>
                <w:sz w:val="18"/>
                <w:szCs w:val="18"/>
                <w:lang w:val="nl-NL"/>
              </w:rPr>
              <w:t>.</w:t>
            </w:r>
          </w:p>
        </w:tc>
      </w:tr>
    </w:tbl>
    <w:p w14:paraId="58EC72E1" w14:textId="77777777" w:rsidR="00E51527" w:rsidRPr="00287752" w:rsidRDefault="00E51527" w:rsidP="00E51527">
      <w:pPr>
        <w:pStyle w:val="Geenafstand"/>
        <w:rPr>
          <w:rFonts w:ascii="Verdana" w:hAnsi="Verdana"/>
          <w:sz w:val="18"/>
          <w:szCs w:val="18"/>
          <w:lang w:val="nl-NL"/>
        </w:rPr>
      </w:pPr>
    </w:p>
    <w:tbl>
      <w:tblPr>
        <w:tblStyle w:val="Tabelraster"/>
        <w:tblW w:w="0" w:type="auto"/>
        <w:tblLook w:val="04A0" w:firstRow="1" w:lastRow="0" w:firstColumn="1" w:lastColumn="0" w:noHBand="0" w:noVBand="1"/>
      </w:tblPr>
      <w:tblGrid>
        <w:gridCol w:w="704"/>
        <w:gridCol w:w="1985"/>
        <w:gridCol w:w="6373"/>
      </w:tblGrid>
      <w:tr w:rsidR="00E51527" w:rsidRPr="00D455D7" w14:paraId="1B6081F6" w14:textId="77777777" w:rsidTr="00DF075D">
        <w:tc>
          <w:tcPr>
            <w:tcW w:w="704" w:type="dxa"/>
            <w:vMerge w:val="restart"/>
          </w:tcPr>
          <w:p w14:paraId="01FFFFC7" w14:textId="1CECD6F3" w:rsidR="00E51527" w:rsidRPr="00287752" w:rsidRDefault="00A52F13" w:rsidP="00DF075D">
            <w:pPr>
              <w:jc w:val="both"/>
              <w:rPr>
                <w:rFonts w:ascii="Verdana" w:hAnsi="Verdana" w:cs="Arial"/>
                <w:b/>
                <w:bCs/>
                <w:sz w:val="18"/>
                <w:szCs w:val="18"/>
                <w:lang w:val="nl-NL"/>
              </w:rPr>
            </w:pPr>
            <w:r w:rsidRPr="00287752">
              <w:rPr>
                <w:rFonts w:ascii="Verdana" w:hAnsi="Verdana" w:cs="Arial"/>
                <w:b/>
                <w:bCs/>
                <w:sz w:val="18"/>
                <w:szCs w:val="18"/>
                <w:lang w:val="nl-NL"/>
              </w:rPr>
              <w:t>c</w:t>
            </w:r>
            <w:r w:rsidR="00E51527" w:rsidRPr="00287752">
              <w:rPr>
                <w:rFonts w:ascii="Verdana" w:hAnsi="Verdana" w:cs="Arial"/>
                <w:b/>
                <w:bCs/>
                <w:sz w:val="18"/>
                <w:szCs w:val="18"/>
                <w:lang w:val="nl-NL"/>
              </w:rPr>
              <w:t>.</w:t>
            </w:r>
          </w:p>
        </w:tc>
        <w:tc>
          <w:tcPr>
            <w:tcW w:w="8358" w:type="dxa"/>
            <w:gridSpan w:val="2"/>
            <w:tcMar>
              <w:top w:w="57" w:type="dxa"/>
              <w:bottom w:w="57" w:type="dxa"/>
            </w:tcMar>
          </w:tcPr>
          <w:p w14:paraId="55042732" w14:textId="2D8C10BA"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 xml:space="preserve">Indien de Inschrijver niet-jaarrekeningplichtig is, een beoordelings- of samenstellingsverklaring van een </w:t>
            </w:r>
            <w:r w:rsidR="00670066" w:rsidRPr="00287752">
              <w:rPr>
                <w:rFonts w:ascii="Verdana" w:hAnsi="Verdana" w:cs="Arial"/>
                <w:sz w:val="18"/>
                <w:szCs w:val="18"/>
                <w:lang w:val="nl-NL"/>
              </w:rPr>
              <w:t>Registeraccountant</w:t>
            </w:r>
            <w:r w:rsidRPr="00287752">
              <w:rPr>
                <w:rFonts w:ascii="Verdana" w:hAnsi="Verdana" w:cs="Arial"/>
                <w:sz w:val="18"/>
                <w:szCs w:val="18"/>
                <w:lang w:val="nl-NL"/>
              </w:rPr>
              <w:t xml:space="preserve"> of een bevoegde Accountant-Administratieconsulent (ex artikel 2:393, lid 1 BW), zonder toelichtende paragraaf wegens ernstige onzekerheid omtrent de continuïteit. De beoordelingsverklaring van de accountant heeft betrekking op de jaarrekening over het laatst beschikbare boekjaar. Uit deze verklaring zal moeten blijken dat (i) niet de conclusie getrokken kan worden dat deze jaarrekening geen getrouw beeld geeft van vermogen en resultaat en (ii) er geen gerede twijfel is over de continuïteit van de bedrijfsactiviteiten van de Inschrijver en/of Combinant en/of derde op wiens draagkracht de Inschrijver een beroep doet.</w:t>
            </w:r>
          </w:p>
        </w:tc>
      </w:tr>
      <w:tr w:rsidR="00E51527" w:rsidRPr="00D455D7" w14:paraId="6D56CE46" w14:textId="77777777" w:rsidTr="00DF075D">
        <w:tc>
          <w:tcPr>
            <w:tcW w:w="704" w:type="dxa"/>
            <w:vMerge/>
          </w:tcPr>
          <w:p w14:paraId="606667D9" w14:textId="77777777" w:rsidR="00E51527" w:rsidRPr="00287752" w:rsidRDefault="00E51527" w:rsidP="00DF075D">
            <w:pPr>
              <w:jc w:val="both"/>
              <w:rPr>
                <w:rFonts w:ascii="Verdana" w:hAnsi="Verdana" w:cs="Arial"/>
                <w:sz w:val="18"/>
                <w:szCs w:val="18"/>
                <w:lang w:val="nl-NL"/>
              </w:rPr>
            </w:pPr>
          </w:p>
        </w:tc>
        <w:tc>
          <w:tcPr>
            <w:tcW w:w="1985" w:type="dxa"/>
            <w:tcMar>
              <w:top w:w="57" w:type="dxa"/>
              <w:bottom w:w="57" w:type="dxa"/>
            </w:tcMar>
          </w:tcPr>
          <w:p w14:paraId="53AAD37C" w14:textId="7A8ED087" w:rsidR="00E51527" w:rsidRPr="00287752" w:rsidRDefault="00E51527" w:rsidP="00B162B4">
            <w:pPr>
              <w:rPr>
                <w:rFonts w:ascii="Verdana" w:hAnsi="Verdana" w:cs="Arial"/>
                <w:sz w:val="18"/>
                <w:szCs w:val="18"/>
                <w:lang w:val="nl-NL"/>
              </w:rPr>
            </w:pPr>
            <w:r w:rsidRPr="00287752">
              <w:rPr>
                <w:rFonts w:ascii="Verdana" w:hAnsi="Verdana" w:cs="Arial"/>
                <w:sz w:val="18"/>
                <w:szCs w:val="18"/>
                <w:lang w:val="nl-NL"/>
              </w:rPr>
              <w:t>Te</w:t>
            </w:r>
            <w:r w:rsidR="00EB3EB1" w:rsidRPr="00287752">
              <w:rPr>
                <w:rFonts w:ascii="Verdana" w:hAnsi="Verdana" w:cs="Arial"/>
                <w:sz w:val="18"/>
                <w:szCs w:val="18"/>
                <w:lang w:val="nl-NL"/>
              </w:rPr>
              <w:t xml:space="preserve"> </w:t>
            </w:r>
            <w:r w:rsidRPr="00287752">
              <w:rPr>
                <w:rFonts w:ascii="Verdana" w:hAnsi="Verdana" w:cs="Arial"/>
                <w:sz w:val="18"/>
                <w:szCs w:val="18"/>
                <w:lang w:val="nl-NL"/>
              </w:rPr>
              <w:t>verstrekken door/namens:</w:t>
            </w:r>
          </w:p>
        </w:tc>
        <w:tc>
          <w:tcPr>
            <w:tcW w:w="6373" w:type="dxa"/>
            <w:tcMar>
              <w:top w:w="57" w:type="dxa"/>
              <w:bottom w:w="57" w:type="dxa"/>
            </w:tcMar>
          </w:tcPr>
          <w:p w14:paraId="5B802C37" w14:textId="67475AD1"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 xml:space="preserve">De Inschrijver die niet-jaarrekeningplichtig is </w:t>
            </w:r>
            <w:r w:rsidRPr="00287752">
              <w:rPr>
                <w:rFonts w:ascii="Verdana" w:hAnsi="Verdana" w:cs="Arial"/>
                <w:b/>
                <w:bCs/>
                <w:sz w:val="18"/>
                <w:szCs w:val="18"/>
                <w:lang w:val="nl-NL"/>
              </w:rPr>
              <w:t>en</w:t>
            </w:r>
            <w:r w:rsidRPr="00287752">
              <w:rPr>
                <w:rFonts w:ascii="Verdana" w:hAnsi="Verdana" w:cs="Arial"/>
                <w:sz w:val="18"/>
                <w:szCs w:val="18"/>
                <w:lang w:val="nl-NL"/>
              </w:rPr>
              <w:t xml:space="preserve"> die in aanmerking komt voor gunning van de </w:t>
            </w:r>
            <w:r w:rsidR="006648D9" w:rsidRPr="00287752">
              <w:rPr>
                <w:rFonts w:ascii="Verdana" w:hAnsi="Verdana"/>
                <w:color w:val="000000"/>
                <w:sz w:val="18"/>
                <w:szCs w:val="18"/>
                <w:lang w:val="nl-NL"/>
              </w:rPr>
              <w:t>Overeenkomst</w:t>
            </w:r>
            <w:r w:rsidRPr="00287752">
              <w:rPr>
                <w:rFonts w:ascii="Verdana" w:hAnsi="Verdana" w:cs="Arial"/>
                <w:sz w:val="18"/>
                <w:szCs w:val="18"/>
                <w:lang w:val="nl-NL"/>
              </w:rPr>
              <w:t>.</w:t>
            </w:r>
          </w:p>
          <w:p w14:paraId="5F2D1099" w14:textId="77777777" w:rsidR="00E51527" w:rsidRPr="00287752" w:rsidRDefault="00E51527" w:rsidP="00F92D98">
            <w:pPr>
              <w:rPr>
                <w:rFonts w:ascii="Verdana" w:hAnsi="Verdana" w:cs="Arial"/>
                <w:sz w:val="18"/>
                <w:szCs w:val="18"/>
                <w:lang w:val="nl-NL"/>
              </w:rPr>
            </w:pPr>
          </w:p>
          <w:p w14:paraId="5EE29685" w14:textId="77777777"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Is de Inschrijver een Combinatie in de zin van artikel 2.52 lid 3 Aanbestedingswet 2012, dan geldt bovenstaande verplichting voor alle niet- jaarrekeningplichtige Combinanten (zie ook paragraaf 4.4).</w:t>
            </w:r>
          </w:p>
          <w:p w14:paraId="35B55D76" w14:textId="77777777" w:rsidR="00E51527" w:rsidRPr="00287752" w:rsidRDefault="00E51527" w:rsidP="00F92D98">
            <w:pPr>
              <w:rPr>
                <w:rFonts w:ascii="Verdana" w:hAnsi="Verdana" w:cs="Arial"/>
                <w:sz w:val="18"/>
                <w:szCs w:val="18"/>
                <w:lang w:val="nl-NL"/>
              </w:rPr>
            </w:pPr>
          </w:p>
          <w:p w14:paraId="09CF35FD" w14:textId="77777777"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Doet de Inschrijver voor de Inschrijving ten aanzien van de financieel-economische draagkracht een beroep op de draagkracht van een derde en is deze derde niet jaarrekeningplichtig, dan dient de Inschrijver ook voor deze derde bovenbedoelde beoordelings- of samenstellingsverklaring te verstrekken (zie ook paragraaf 4.5).</w:t>
            </w:r>
          </w:p>
        </w:tc>
      </w:tr>
      <w:tr w:rsidR="00E51527" w:rsidRPr="00D455D7" w14:paraId="7ACB3C13" w14:textId="77777777" w:rsidTr="00DF075D">
        <w:tc>
          <w:tcPr>
            <w:tcW w:w="704" w:type="dxa"/>
            <w:vMerge/>
          </w:tcPr>
          <w:p w14:paraId="36344971" w14:textId="77777777" w:rsidR="00E51527" w:rsidRPr="00287752" w:rsidRDefault="00E51527" w:rsidP="00DF075D">
            <w:pPr>
              <w:jc w:val="both"/>
              <w:rPr>
                <w:rFonts w:ascii="Verdana" w:hAnsi="Verdana" w:cs="Arial"/>
                <w:sz w:val="18"/>
                <w:szCs w:val="18"/>
                <w:lang w:val="nl-NL"/>
              </w:rPr>
            </w:pPr>
          </w:p>
        </w:tc>
        <w:tc>
          <w:tcPr>
            <w:tcW w:w="1985" w:type="dxa"/>
            <w:tcMar>
              <w:top w:w="57" w:type="dxa"/>
              <w:bottom w:w="57" w:type="dxa"/>
            </w:tcMar>
          </w:tcPr>
          <w:p w14:paraId="0EF25131" w14:textId="77777777" w:rsidR="00E51527" w:rsidRPr="00287752" w:rsidRDefault="00E51527" w:rsidP="00DF075D">
            <w:pPr>
              <w:jc w:val="both"/>
              <w:rPr>
                <w:rFonts w:ascii="Verdana" w:hAnsi="Verdana" w:cs="Arial"/>
                <w:sz w:val="18"/>
                <w:szCs w:val="18"/>
                <w:lang w:val="nl-NL"/>
              </w:rPr>
            </w:pPr>
            <w:r w:rsidRPr="00287752">
              <w:rPr>
                <w:rFonts w:ascii="Verdana" w:hAnsi="Verdana" w:cs="Arial"/>
                <w:sz w:val="18"/>
                <w:szCs w:val="18"/>
                <w:lang w:val="nl-NL"/>
              </w:rPr>
              <w:t>Wat/wanneer:</w:t>
            </w:r>
          </w:p>
        </w:tc>
        <w:tc>
          <w:tcPr>
            <w:tcW w:w="6373" w:type="dxa"/>
            <w:tcMar>
              <w:top w:w="57" w:type="dxa"/>
              <w:bottom w:w="57" w:type="dxa"/>
            </w:tcMar>
          </w:tcPr>
          <w:p w14:paraId="01216FD0" w14:textId="77777777"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Bovengenoemde beoordelings- of samenstellingsverklaring (c) tijdens de verificatie van het UEA (zie paragraaf 4.7).</w:t>
            </w:r>
          </w:p>
        </w:tc>
      </w:tr>
    </w:tbl>
    <w:p w14:paraId="1232368C" w14:textId="77777777" w:rsidR="0086031F" w:rsidRPr="00287752" w:rsidRDefault="0086031F" w:rsidP="00E51527">
      <w:pPr>
        <w:jc w:val="both"/>
        <w:rPr>
          <w:rFonts w:ascii="Verdana" w:hAnsi="Verdana" w:cs="Arial"/>
          <w:sz w:val="18"/>
          <w:szCs w:val="18"/>
          <w:lang w:val="nl-NL"/>
        </w:rPr>
      </w:pPr>
    </w:p>
    <w:tbl>
      <w:tblPr>
        <w:tblStyle w:val="Tabelraster"/>
        <w:tblW w:w="0" w:type="auto"/>
        <w:tblLook w:val="04A0" w:firstRow="1" w:lastRow="0" w:firstColumn="1" w:lastColumn="0" w:noHBand="0" w:noVBand="1"/>
      </w:tblPr>
      <w:tblGrid>
        <w:gridCol w:w="704"/>
        <w:gridCol w:w="1985"/>
        <w:gridCol w:w="6373"/>
      </w:tblGrid>
      <w:tr w:rsidR="00E51527" w:rsidRPr="00D455D7" w14:paraId="26269D79" w14:textId="77777777" w:rsidTr="00DF075D">
        <w:tc>
          <w:tcPr>
            <w:tcW w:w="704" w:type="dxa"/>
            <w:vMerge w:val="restart"/>
          </w:tcPr>
          <w:p w14:paraId="03A1B19E" w14:textId="51178C02" w:rsidR="00E51527" w:rsidRPr="00287752" w:rsidRDefault="00F26B7A" w:rsidP="00DF075D">
            <w:pPr>
              <w:jc w:val="both"/>
              <w:rPr>
                <w:rFonts w:ascii="Verdana" w:hAnsi="Verdana" w:cs="Arial"/>
                <w:b/>
                <w:bCs/>
                <w:sz w:val="18"/>
                <w:szCs w:val="18"/>
                <w:lang w:val="nl-NL"/>
              </w:rPr>
            </w:pPr>
            <w:r w:rsidRPr="00287752">
              <w:rPr>
                <w:rFonts w:ascii="Verdana" w:hAnsi="Verdana" w:cs="Arial"/>
                <w:b/>
                <w:bCs/>
                <w:sz w:val="18"/>
                <w:szCs w:val="18"/>
                <w:lang w:val="nl-NL"/>
              </w:rPr>
              <w:t>d</w:t>
            </w:r>
            <w:r w:rsidR="00E51527" w:rsidRPr="00287752">
              <w:rPr>
                <w:rFonts w:ascii="Verdana" w:hAnsi="Verdana" w:cs="Arial"/>
                <w:b/>
                <w:bCs/>
                <w:sz w:val="18"/>
                <w:szCs w:val="18"/>
                <w:lang w:val="nl-NL"/>
              </w:rPr>
              <w:t>.</w:t>
            </w:r>
          </w:p>
        </w:tc>
        <w:tc>
          <w:tcPr>
            <w:tcW w:w="8358" w:type="dxa"/>
            <w:gridSpan w:val="2"/>
            <w:tcMar>
              <w:top w:w="57" w:type="dxa"/>
              <w:bottom w:w="57" w:type="dxa"/>
            </w:tcMar>
          </w:tcPr>
          <w:p w14:paraId="6D27AD0C" w14:textId="0543659B" w:rsidR="00E51527" w:rsidRPr="00287752" w:rsidRDefault="00E51527" w:rsidP="00F92D98">
            <w:pPr>
              <w:rPr>
                <w:rFonts w:ascii="Verdana" w:eastAsia="Calibri" w:hAnsi="Verdana" w:cs="Calibri"/>
                <w:sz w:val="18"/>
                <w:szCs w:val="18"/>
                <w:lang w:val="nl-NL"/>
              </w:rPr>
            </w:pPr>
            <w:r w:rsidRPr="00287752">
              <w:rPr>
                <w:rFonts w:ascii="Verdana" w:hAnsi="Verdana" w:cs="Arial"/>
                <w:sz w:val="18"/>
                <w:szCs w:val="18"/>
                <w:lang w:val="nl-NL"/>
              </w:rPr>
              <w:t xml:space="preserve">Een rechtsgeldig getekende verklaring van de Inschrijver of Combinant en/of derde op wier draagkracht de Inschrijver een beroep doet dat hem </w:t>
            </w:r>
            <w:r w:rsidRPr="00287752">
              <w:rPr>
                <w:rFonts w:ascii="Verdana" w:eastAsia="Calibri" w:hAnsi="Verdana" w:cs="Calibri"/>
                <w:sz w:val="18"/>
                <w:szCs w:val="18"/>
                <w:lang w:val="nl-NL"/>
              </w:rPr>
              <w:t xml:space="preserve">geen </w:t>
            </w:r>
            <w:r w:rsidRPr="00287752">
              <w:rPr>
                <w:rFonts w:ascii="Verdana" w:hAnsi="Verdana"/>
                <w:sz w:val="18"/>
                <w:szCs w:val="18"/>
                <w:lang w:val="nl-NL"/>
              </w:rPr>
              <w:t>(financiële) claims</w:t>
            </w:r>
            <w:r w:rsidRPr="00287752">
              <w:rPr>
                <w:rFonts w:ascii="Verdana" w:eastAsia="Calibri" w:hAnsi="Verdana" w:cs="Calibri"/>
                <w:sz w:val="18"/>
                <w:szCs w:val="18"/>
                <w:lang w:val="nl-NL"/>
              </w:rPr>
              <w:t xml:space="preserve"> bekend zijn van derden, waaronder in dit verband </w:t>
            </w:r>
            <w:r w:rsidRPr="00287752">
              <w:rPr>
                <w:rFonts w:ascii="Verdana" w:hAnsi="Verdana"/>
                <w:sz w:val="18"/>
                <w:szCs w:val="18"/>
                <w:lang w:val="nl-NL"/>
              </w:rPr>
              <w:t xml:space="preserve">mede </w:t>
            </w:r>
            <w:r w:rsidRPr="00287752">
              <w:rPr>
                <w:rFonts w:ascii="Verdana" w:eastAsia="Calibri" w:hAnsi="Verdana" w:cs="Calibri"/>
                <w:sz w:val="18"/>
                <w:szCs w:val="18"/>
                <w:lang w:val="nl-NL"/>
              </w:rPr>
              <w:t>wordt verstaan medewerkers van</w:t>
            </w:r>
            <w:r w:rsidRPr="00287752">
              <w:rPr>
                <w:rFonts w:ascii="Verdana" w:hAnsi="Verdana"/>
                <w:sz w:val="18"/>
                <w:szCs w:val="18"/>
                <w:lang w:val="nl-NL"/>
              </w:rPr>
              <w:t xml:space="preserve"> </w:t>
            </w:r>
            <w:r w:rsidR="00AD3308" w:rsidRPr="00287752">
              <w:rPr>
                <w:rFonts w:ascii="Verdana" w:hAnsi="Verdana"/>
                <w:sz w:val="18"/>
                <w:szCs w:val="18"/>
                <w:lang w:val="nl-NL"/>
              </w:rPr>
              <w:t>de betreffende onderneming</w:t>
            </w:r>
            <w:r w:rsidRPr="00287752">
              <w:rPr>
                <w:rFonts w:ascii="Verdana" w:hAnsi="Verdana"/>
                <w:sz w:val="18"/>
                <w:szCs w:val="18"/>
                <w:lang w:val="nl-NL"/>
              </w:rPr>
              <w:t>,</w:t>
            </w:r>
            <w:r w:rsidRPr="00287752">
              <w:rPr>
                <w:rFonts w:ascii="Verdana" w:eastAsia="Calibri" w:hAnsi="Verdana" w:cs="Calibri"/>
                <w:sz w:val="18"/>
                <w:szCs w:val="18"/>
                <w:lang w:val="nl-NL"/>
              </w:rPr>
              <w:t xml:space="preserve"> die de financi</w:t>
            </w:r>
            <w:r w:rsidRPr="00287752">
              <w:rPr>
                <w:rFonts w:ascii="Verdana" w:hAnsi="Verdana"/>
                <w:sz w:val="18"/>
                <w:szCs w:val="18"/>
                <w:lang w:val="nl-NL"/>
              </w:rPr>
              <w:t>ële en</w:t>
            </w:r>
            <w:r w:rsidRPr="00287752">
              <w:rPr>
                <w:rFonts w:ascii="Verdana" w:eastAsia="Calibri" w:hAnsi="Verdana" w:cs="Calibri"/>
                <w:sz w:val="18"/>
                <w:szCs w:val="18"/>
                <w:lang w:val="nl-NL"/>
              </w:rPr>
              <w:t xml:space="preserve"> economische draagkracht van zijn onderneming </w:t>
            </w:r>
            <w:r w:rsidRPr="00287752">
              <w:rPr>
                <w:rFonts w:ascii="Verdana" w:hAnsi="Verdana"/>
                <w:sz w:val="18"/>
                <w:szCs w:val="18"/>
                <w:lang w:val="nl-NL"/>
              </w:rPr>
              <w:t>en/</w:t>
            </w:r>
            <w:r w:rsidRPr="00287752">
              <w:rPr>
                <w:rFonts w:ascii="Verdana" w:eastAsia="Calibri" w:hAnsi="Verdana" w:cs="Calibri"/>
                <w:sz w:val="18"/>
                <w:szCs w:val="18"/>
                <w:lang w:val="nl-NL"/>
              </w:rPr>
              <w:t xml:space="preserve">of de continuïteit van zijn bedrijfsvoering in gevaar </w:t>
            </w:r>
            <w:r w:rsidRPr="00287752">
              <w:rPr>
                <w:rFonts w:ascii="Verdana" w:hAnsi="Verdana"/>
                <w:sz w:val="18"/>
                <w:szCs w:val="18"/>
                <w:lang w:val="nl-NL"/>
              </w:rPr>
              <w:t xml:space="preserve">zouden </w:t>
            </w:r>
            <w:r w:rsidRPr="00287752">
              <w:rPr>
                <w:rFonts w:ascii="Verdana" w:eastAsia="Calibri" w:hAnsi="Verdana" w:cs="Calibri"/>
                <w:sz w:val="18"/>
                <w:szCs w:val="18"/>
                <w:lang w:val="nl-NL"/>
              </w:rPr>
              <w:t>kunnen brengen</w:t>
            </w:r>
            <w:r w:rsidR="00F26B7A" w:rsidRPr="00287752">
              <w:rPr>
                <w:rFonts w:ascii="Verdana" w:eastAsia="Calibri" w:hAnsi="Verdana" w:cs="Calibri"/>
                <w:sz w:val="18"/>
                <w:szCs w:val="18"/>
                <w:lang w:val="nl-NL"/>
              </w:rPr>
              <w:t xml:space="preserve"> </w:t>
            </w:r>
            <w:r w:rsidR="00F26B7A" w:rsidRPr="00287752">
              <w:rPr>
                <w:lang w:val="nl-NL"/>
              </w:rPr>
              <w:t xml:space="preserve">gedurende de periode van de uitvoering van de Overeenkomst. </w:t>
            </w:r>
            <w:r w:rsidR="00F26B7A" w:rsidRPr="00287752">
              <w:rPr>
                <w:rFonts w:cs="Arial"/>
                <w:lang w:val="nl-NL"/>
              </w:rPr>
              <w:t>Inschrijver dient hiervoor gebruik te maken van Bijlage H - Verklaring financiële draagkracht en continuïteit bedrijfsvoering.</w:t>
            </w:r>
          </w:p>
        </w:tc>
      </w:tr>
      <w:tr w:rsidR="00E51527" w:rsidRPr="00D455D7" w14:paraId="0AF91ED3" w14:textId="77777777" w:rsidTr="00DF075D">
        <w:tc>
          <w:tcPr>
            <w:tcW w:w="704" w:type="dxa"/>
            <w:vMerge/>
          </w:tcPr>
          <w:p w14:paraId="3273E507" w14:textId="77777777" w:rsidR="00E51527" w:rsidRPr="00287752" w:rsidRDefault="00E51527" w:rsidP="00DF075D">
            <w:pPr>
              <w:jc w:val="both"/>
              <w:rPr>
                <w:rFonts w:ascii="Verdana" w:hAnsi="Verdana" w:cs="Arial"/>
                <w:sz w:val="18"/>
                <w:szCs w:val="18"/>
                <w:lang w:val="nl-NL"/>
              </w:rPr>
            </w:pPr>
          </w:p>
        </w:tc>
        <w:tc>
          <w:tcPr>
            <w:tcW w:w="1985" w:type="dxa"/>
            <w:tcMar>
              <w:top w:w="57" w:type="dxa"/>
              <w:bottom w:w="57" w:type="dxa"/>
            </w:tcMar>
          </w:tcPr>
          <w:p w14:paraId="23260E9E" w14:textId="18467B41" w:rsidR="00E51527" w:rsidRPr="00287752" w:rsidRDefault="00E51527" w:rsidP="00B162B4">
            <w:pPr>
              <w:rPr>
                <w:rFonts w:ascii="Verdana" w:hAnsi="Verdana" w:cs="Arial"/>
                <w:sz w:val="18"/>
                <w:szCs w:val="18"/>
                <w:lang w:val="nl-NL"/>
              </w:rPr>
            </w:pPr>
            <w:r w:rsidRPr="00287752">
              <w:rPr>
                <w:rFonts w:ascii="Verdana" w:hAnsi="Verdana" w:cs="Arial"/>
                <w:sz w:val="18"/>
                <w:szCs w:val="18"/>
                <w:lang w:val="nl-NL"/>
              </w:rPr>
              <w:t>Te</w:t>
            </w:r>
            <w:r w:rsidR="00EB3EB1" w:rsidRPr="00287752">
              <w:rPr>
                <w:rFonts w:ascii="Verdana" w:hAnsi="Verdana" w:cs="Arial"/>
                <w:sz w:val="18"/>
                <w:szCs w:val="18"/>
                <w:lang w:val="nl-NL"/>
              </w:rPr>
              <w:t xml:space="preserve"> </w:t>
            </w:r>
            <w:r w:rsidRPr="00287752">
              <w:rPr>
                <w:rFonts w:ascii="Verdana" w:hAnsi="Verdana" w:cs="Arial"/>
                <w:sz w:val="18"/>
                <w:szCs w:val="18"/>
                <w:lang w:val="nl-NL"/>
              </w:rPr>
              <w:t xml:space="preserve">verstrekken door/namens: </w:t>
            </w:r>
          </w:p>
        </w:tc>
        <w:tc>
          <w:tcPr>
            <w:tcW w:w="6373" w:type="dxa"/>
            <w:tcMar>
              <w:top w:w="57" w:type="dxa"/>
              <w:bottom w:w="57" w:type="dxa"/>
            </w:tcMar>
          </w:tcPr>
          <w:p w14:paraId="060B8B69" w14:textId="77777777"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De Inschrijver.</w:t>
            </w:r>
          </w:p>
          <w:p w14:paraId="03EFDD9E" w14:textId="77777777" w:rsidR="00E51527" w:rsidRPr="00287752" w:rsidRDefault="00E51527" w:rsidP="00F92D98">
            <w:pPr>
              <w:rPr>
                <w:rFonts w:ascii="Verdana" w:hAnsi="Verdana" w:cs="Arial"/>
                <w:sz w:val="18"/>
                <w:szCs w:val="18"/>
                <w:lang w:val="nl-NL"/>
              </w:rPr>
            </w:pPr>
          </w:p>
          <w:p w14:paraId="241598CB" w14:textId="77777777"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Is de Inschrijver een Combinatie in de zin van artikel 2.52 lid 3 Aanbestedingswet, dan geldt bovenstaande verplichting voor alle Combinanten in de Combinatie (zie ook paragraaf 4.4).</w:t>
            </w:r>
          </w:p>
          <w:p w14:paraId="6B936588" w14:textId="77777777" w:rsidR="00E51527" w:rsidRPr="00287752" w:rsidRDefault="00E51527" w:rsidP="00F92D98">
            <w:pPr>
              <w:rPr>
                <w:rFonts w:ascii="Verdana" w:hAnsi="Verdana" w:cs="Arial"/>
                <w:sz w:val="18"/>
                <w:szCs w:val="18"/>
                <w:lang w:val="nl-NL"/>
              </w:rPr>
            </w:pPr>
          </w:p>
          <w:p w14:paraId="582EA2EE" w14:textId="77777777" w:rsidR="00E51527" w:rsidRPr="00287752" w:rsidRDefault="00E51527" w:rsidP="00F92D98">
            <w:pPr>
              <w:rPr>
                <w:rFonts w:ascii="Verdana" w:hAnsi="Verdana" w:cs="Arial"/>
                <w:sz w:val="18"/>
                <w:szCs w:val="18"/>
                <w:lang w:val="nl-NL"/>
              </w:rPr>
            </w:pPr>
            <w:r w:rsidRPr="00287752">
              <w:rPr>
                <w:rFonts w:ascii="Verdana" w:hAnsi="Verdana" w:cs="Arial"/>
                <w:sz w:val="18"/>
                <w:szCs w:val="18"/>
                <w:lang w:val="nl-NL"/>
              </w:rPr>
              <w:t>Doet de Inschrijver voor de Inschrijving ten aanzien van de financieel-economische draagkracht een beroep op de draagkracht van een derde, dan dient de Inschrijver ook voor deze derde bovenbedoelde verklaring te verstrekken (zie ook paragraaf 4.5).</w:t>
            </w:r>
          </w:p>
          <w:p w14:paraId="10AAFEAE" w14:textId="2F39D1B4" w:rsidR="004A5851" w:rsidRPr="00287752" w:rsidRDefault="004A5851" w:rsidP="00F92D98">
            <w:pPr>
              <w:rPr>
                <w:rFonts w:ascii="Verdana" w:hAnsi="Verdana" w:cs="Arial"/>
                <w:sz w:val="18"/>
                <w:szCs w:val="18"/>
                <w:lang w:val="nl-NL"/>
              </w:rPr>
            </w:pPr>
          </w:p>
        </w:tc>
      </w:tr>
      <w:tr w:rsidR="00E51527" w:rsidRPr="00D455D7" w14:paraId="7BCE11D4" w14:textId="77777777" w:rsidTr="00DF075D">
        <w:tc>
          <w:tcPr>
            <w:tcW w:w="704" w:type="dxa"/>
            <w:vMerge/>
          </w:tcPr>
          <w:p w14:paraId="12202E51" w14:textId="77777777" w:rsidR="00E51527" w:rsidRPr="00287752" w:rsidRDefault="00E51527" w:rsidP="00DF075D">
            <w:pPr>
              <w:jc w:val="both"/>
              <w:rPr>
                <w:rFonts w:ascii="Verdana" w:hAnsi="Verdana" w:cs="Arial"/>
                <w:sz w:val="18"/>
                <w:szCs w:val="18"/>
                <w:lang w:val="nl-NL"/>
              </w:rPr>
            </w:pPr>
          </w:p>
        </w:tc>
        <w:tc>
          <w:tcPr>
            <w:tcW w:w="1985" w:type="dxa"/>
            <w:tcMar>
              <w:top w:w="57" w:type="dxa"/>
              <w:bottom w:w="57" w:type="dxa"/>
            </w:tcMar>
          </w:tcPr>
          <w:p w14:paraId="779D8C99" w14:textId="77777777" w:rsidR="00E51527" w:rsidRPr="00287752" w:rsidRDefault="00E51527" w:rsidP="00DF075D">
            <w:pPr>
              <w:jc w:val="both"/>
              <w:rPr>
                <w:rFonts w:ascii="Verdana" w:hAnsi="Verdana" w:cs="Arial"/>
                <w:sz w:val="18"/>
                <w:szCs w:val="18"/>
                <w:lang w:val="nl-NL"/>
              </w:rPr>
            </w:pPr>
            <w:r w:rsidRPr="00287752">
              <w:rPr>
                <w:rFonts w:ascii="Verdana" w:hAnsi="Verdana" w:cs="Arial"/>
                <w:sz w:val="18"/>
                <w:szCs w:val="18"/>
                <w:lang w:val="nl-NL"/>
              </w:rPr>
              <w:t>Wat/wanneer:</w:t>
            </w:r>
          </w:p>
        </w:tc>
        <w:tc>
          <w:tcPr>
            <w:tcW w:w="6373" w:type="dxa"/>
            <w:tcMar>
              <w:top w:w="57" w:type="dxa"/>
              <w:bottom w:w="57" w:type="dxa"/>
            </w:tcMar>
          </w:tcPr>
          <w:p w14:paraId="7227CC1B" w14:textId="3D9774A2" w:rsidR="00E51527" w:rsidRPr="00287752" w:rsidRDefault="00F26B7A" w:rsidP="00F92D98">
            <w:pPr>
              <w:rPr>
                <w:rFonts w:ascii="Verdana" w:hAnsi="Verdana" w:cs="Arial"/>
                <w:sz w:val="18"/>
                <w:szCs w:val="18"/>
                <w:lang w:val="nl-NL"/>
              </w:rPr>
            </w:pPr>
            <w:r w:rsidRPr="00287752">
              <w:rPr>
                <w:rFonts w:cs="Arial"/>
                <w:lang w:val="nl-NL"/>
              </w:rPr>
              <w:t xml:space="preserve"> Een rechtsgeldig getekend exemplaar van Bijlage H – Verklaring financiële draagkracht en continuïteit bedrijfsvoering gelijktijdig met de Inschrijving.</w:t>
            </w:r>
          </w:p>
        </w:tc>
      </w:tr>
    </w:tbl>
    <w:p w14:paraId="2B8EF31E" w14:textId="77777777" w:rsidR="00E51527" w:rsidRPr="00287752" w:rsidRDefault="00E51527" w:rsidP="00E51527">
      <w:pPr>
        <w:shd w:val="clear" w:color="auto" w:fill="FFFFFF" w:themeFill="background1"/>
        <w:autoSpaceDE w:val="0"/>
        <w:autoSpaceDN w:val="0"/>
        <w:adjustRightInd w:val="0"/>
        <w:rPr>
          <w:rFonts w:ascii="Verdana" w:hAnsi="Verdana"/>
          <w:sz w:val="18"/>
          <w:szCs w:val="18"/>
          <w:lang w:val="nl-NL"/>
        </w:rPr>
      </w:pPr>
    </w:p>
    <w:p w14:paraId="26119E8A" w14:textId="3716580E" w:rsidR="00E51527" w:rsidRPr="00287752" w:rsidRDefault="00E51527" w:rsidP="00E51527">
      <w:pPr>
        <w:rPr>
          <w:rFonts w:ascii="Verdana" w:hAnsi="Verdana"/>
          <w:sz w:val="18"/>
          <w:szCs w:val="18"/>
          <w:lang w:val="nl-NL"/>
        </w:rPr>
      </w:pPr>
      <w:r w:rsidRPr="00287752">
        <w:rPr>
          <w:rFonts w:ascii="Verdana" w:hAnsi="Verdana"/>
          <w:sz w:val="18"/>
          <w:szCs w:val="18"/>
          <w:lang w:val="nl-NL"/>
        </w:rPr>
        <w:t>Op verzoek van de Aanbestedende dienst kunnen de aan te leveren gegevens met betrekking tot de financiële- en economische draagkracht desgewenst door een (extern) bureau worden getoetst.</w:t>
      </w:r>
      <w:r w:rsidR="003A2027" w:rsidRPr="00287752">
        <w:rPr>
          <w:rFonts w:ascii="Verdana" w:hAnsi="Verdana"/>
          <w:sz w:val="18"/>
          <w:szCs w:val="18"/>
          <w:lang w:val="nl-NL"/>
        </w:rPr>
        <w:t xml:space="preserve"> K</w:t>
      </w:r>
      <w:r w:rsidR="003A2027" w:rsidRPr="00287752">
        <w:rPr>
          <w:lang w:val="nl-NL"/>
        </w:rPr>
        <w:t>osten hiervoor zijn voor rekening voor de aanbestedende dienst.</w:t>
      </w:r>
    </w:p>
    <w:p w14:paraId="3735E305" w14:textId="77777777" w:rsidR="00E51527" w:rsidRPr="00287752" w:rsidRDefault="00E51527" w:rsidP="00F26B7A">
      <w:pPr>
        <w:pStyle w:val="Kop4"/>
        <w:numPr>
          <w:ilvl w:val="2"/>
          <w:numId w:val="8"/>
        </w:numPr>
        <w:tabs>
          <w:tab w:val="clear" w:pos="1571"/>
        </w:tabs>
        <w:ind w:left="709"/>
        <w:rPr>
          <w:b/>
          <w:bCs w:val="0"/>
          <w:sz w:val="18"/>
          <w:szCs w:val="18"/>
        </w:rPr>
      </w:pPr>
      <w:r w:rsidRPr="00287752">
        <w:rPr>
          <w:b/>
          <w:bCs w:val="0"/>
          <w:sz w:val="18"/>
          <w:szCs w:val="18"/>
        </w:rPr>
        <w:t xml:space="preserve">Technische bekwaamheid en beroepsbekwaamheid </w:t>
      </w:r>
    </w:p>
    <w:p w14:paraId="536EF9EC" w14:textId="209A3D84" w:rsidR="003A1BBC" w:rsidRPr="00287752" w:rsidRDefault="00E51527" w:rsidP="00E51527">
      <w:pPr>
        <w:rPr>
          <w:rFonts w:ascii="Verdana" w:hAnsi="Verdana" w:cstheme="minorHAnsi"/>
          <w:sz w:val="18"/>
          <w:szCs w:val="18"/>
          <w:lang w:val="nl-NL"/>
        </w:rPr>
      </w:pPr>
      <w:r w:rsidRPr="00287752">
        <w:rPr>
          <w:rFonts w:ascii="Verdana" w:hAnsi="Verdana" w:cstheme="minorHAnsi"/>
          <w:sz w:val="18"/>
          <w:szCs w:val="18"/>
          <w:lang w:val="nl-NL"/>
        </w:rPr>
        <w:t>De volgende Geschiktheidseisen met betrekking tot de technische en beroepsbekwaamheid zijn van toepassing:</w:t>
      </w:r>
    </w:p>
    <w:p w14:paraId="700F4D18" w14:textId="77777777" w:rsidR="00E51527" w:rsidRPr="00287752" w:rsidRDefault="00E51527" w:rsidP="00C726B0">
      <w:pPr>
        <w:pStyle w:val="Kop3"/>
        <w:keepLines w:val="0"/>
        <w:spacing w:before="240" w:after="60" w:line="240" w:lineRule="auto"/>
        <w:rPr>
          <w:rFonts w:ascii="Verdana" w:hAnsi="Verdana"/>
          <w:sz w:val="18"/>
          <w:szCs w:val="18"/>
          <w:lang w:val="nl-NL"/>
        </w:rPr>
      </w:pPr>
      <w:bookmarkStart w:id="476" w:name="_Toc140157647"/>
      <w:r w:rsidRPr="00287752">
        <w:rPr>
          <w:rFonts w:ascii="Verdana" w:hAnsi="Verdana"/>
          <w:sz w:val="18"/>
          <w:szCs w:val="18"/>
          <w:lang w:val="nl-NL"/>
        </w:rPr>
        <w:t>Lijst van voornaamste leveringen of diensten (referentieopdrachten)</w:t>
      </w:r>
      <w:bookmarkEnd w:id="476"/>
    </w:p>
    <w:p w14:paraId="5C342F60" w14:textId="0BA6E2D9" w:rsidR="00A80451" w:rsidRPr="00287752" w:rsidRDefault="00A80451" w:rsidP="00E26A11">
      <w:pPr>
        <w:spacing w:line="240" w:lineRule="exact"/>
        <w:ind w:left="6" w:hanging="6"/>
        <w:rPr>
          <w:b/>
          <w:bCs/>
          <w:szCs w:val="20"/>
          <w:lang w:val="nl-NL"/>
        </w:rPr>
      </w:pPr>
      <w:r w:rsidRPr="00287752">
        <w:rPr>
          <w:szCs w:val="20"/>
          <w:lang w:val="nl-NL"/>
        </w:rPr>
        <w:t xml:space="preserve">Als Geschiktheidseis geldt dat de Inschrijver – al dan niet in Combinatie/onderaanneming </w:t>
      </w:r>
      <w:r w:rsidR="00A95A4F" w:rsidRPr="00287752">
        <w:rPr>
          <w:szCs w:val="20"/>
          <w:lang w:val="nl-NL"/>
        </w:rPr>
        <w:t>-</w:t>
      </w:r>
      <w:r w:rsidR="00F26B7A" w:rsidRPr="00287752">
        <w:rPr>
          <w:szCs w:val="20"/>
          <w:lang w:val="nl-NL"/>
        </w:rPr>
        <w:t xml:space="preserve"> </w:t>
      </w:r>
      <w:r w:rsidR="00A95A4F" w:rsidRPr="00287752">
        <w:rPr>
          <w:szCs w:val="20"/>
          <w:lang w:val="nl-NL"/>
        </w:rPr>
        <w:t xml:space="preserve">bij de Inschrijving, </w:t>
      </w:r>
      <w:r w:rsidR="00F26B7A" w:rsidRPr="00287752">
        <w:rPr>
          <w:b/>
          <w:bCs/>
          <w:szCs w:val="20"/>
          <w:lang w:val="nl-NL"/>
        </w:rPr>
        <w:t>één</w:t>
      </w:r>
      <w:r w:rsidR="00F26B7A" w:rsidRPr="00287752">
        <w:rPr>
          <w:szCs w:val="20"/>
          <w:lang w:val="nl-NL"/>
        </w:rPr>
        <w:t xml:space="preserve"> </w:t>
      </w:r>
      <w:r w:rsidRPr="00287752">
        <w:rPr>
          <w:szCs w:val="20"/>
          <w:lang w:val="nl-NL"/>
        </w:rPr>
        <w:t xml:space="preserve"> </w:t>
      </w:r>
      <w:r w:rsidRPr="00287752">
        <w:rPr>
          <w:b/>
          <w:bCs/>
          <w:szCs w:val="20"/>
          <w:lang w:val="nl-NL"/>
        </w:rPr>
        <w:t>referentie</w:t>
      </w:r>
      <w:r w:rsidR="00E26A11" w:rsidRPr="00287752">
        <w:rPr>
          <w:b/>
          <w:bCs/>
          <w:szCs w:val="20"/>
          <w:lang w:val="nl-NL"/>
        </w:rPr>
        <w:t xml:space="preserve"> </w:t>
      </w:r>
      <w:r w:rsidRPr="00287752">
        <w:rPr>
          <w:szCs w:val="20"/>
          <w:lang w:val="nl-NL"/>
        </w:rPr>
        <w:t>opdracht dient bij te voegen (zie: Bijlage D - Referentieverklaring) als Bijlage D</w:t>
      </w:r>
      <w:r w:rsidR="00A95A4F" w:rsidRPr="00287752">
        <w:rPr>
          <w:szCs w:val="20"/>
          <w:lang w:val="nl-NL"/>
        </w:rPr>
        <w:t>,</w:t>
      </w:r>
      <w:r w:rsidRPr="00287752">
        <w:rPr>
          <w:szCs w:val="20"/>
          <w:lang w:val="nl-NL"/>
        </w:rPr>
        <w:t xml:space="preserve"> die voldoe</w:t>
      </w:r>
      <w:r w:rsidR="00F26B7A" w:rsidRPr="00287752">
        <w:rPr>
          <w:szCs w:val="20"/>
          <w:lang w:val="nl-NL"/>
        </w:rPr>
        <w:t>t</w:t>
      </w:r>
      <w:r w:rsidRPr="00287752">
        <w:rPr>
          <w:szCs w:val="20"/>
          <w:lang w:val="nl-NL"/>
        </w:rPr>
        <w:t xml:space="preserve"> aan </w:t>
      </w:r>
      <w:r w:rsidR="00F26B7A" w:rsidRPr="00287752">
        <w:rPr>
          <w:szCs w:val="20"/>
          <w:lang w:val="nl-NL"/>
        </w:rPr>
        <w:t xml:space="preserve">de </w:t>
      </w:r>
      <w:r w:rsidRPr="00287752">
        <w:rPr>
          <w:szCs w:val="20"/>
          <w:lang w:val="nl-NL"/>
        </w:rPr>
        <w:t>volgende</w:t>
      </w:r>
      <w:r w:rsidR="00F26B7A" w:rsidRPr="00287752">
        <w:rPr>
          <w:szCs w:val="20"/>
          <w:lang w:val="nl-NL"/>
        </w:rPr>
        <w:t xml:space="preserve"> voorwaarden</w:t>
      </w:r>
      <w:r w:rsidRPr="00287752">
        <w:rPr>
          <w:szCs w:val="20"/>
          <w:lang w:val="nl-NL"/>
        </w:rPr>
        <w:t xml:space="preserve">: </w:t>
      </w:r>
    </w:p>
    <w:p w14:paraId="660629D1" w14:textId="0ABBD9CA" w:rsidR="00F26B7A" w:rsidRPr="00287752" w:rsidRDefault="00F26B7A" w:rsidP="00A80451">
      <w:pPr>
        <w:spacing w:line="240" w:lineRule="exact"/>
        <w:rPr>
          <w:lang w:val="nl-NL"/>
        </w:rPr>
      </w:pPr>
      <w:bookmarkStart w:id="477" w:name="_Hlk67923317"/>
    </w:p>
    <w:p w14:paraId="3BF24F03" w14:textId="644076B3" w:rsidR="00F26B7A" w:rsidRPr="00287752" w:rsidRDefault="00F26B7A" w:rsidP="00F26B7A">
      <w:pPr>
        <w:pStyle w:val="Lijstalinea"/>
        <w:numPr>
          <w:ilvl w:val="3"/>
          <w:numId w:val="43"/>
        </w:numPr>
        <w:spacing w:line="240" w:lineRule="exact"/>
        <w:ind w:left="366"/>
        <w:contextualSpacing w:val="0"/>
        <w:rPr>
          <w:rFonts w:cstheme="minorHAnsi"/>
          <w:szCs w:val="18"/>
        </w:rPr>
      </w:pPr>
      <w:r w:rsidRPr="00287752">
        <w:rPr>
          <w:rFonts w:cstheme="minorHAnsi"/>
          <w:szCs w:val="18"/>
        </w:rPr>
        <w:t xml:space="preserve">Uit de ingediende referentieopdracht dient te blijken dat de Inschrijver ervaring heeft met het </w:t>
      </w:r>
      <w:r w:rsidRPr="00287752">
        <w:rPr>
          <w:szCs w:val="18"/>
        </w:rPr>
        <w:t>afwikkelen van inkomend en uitgaand spraakverkeer</w:t>
      </w:r>
      <w:r w:rsidRPr="00287752" w:rsidDel="00E47D32">
        <w:rPr>
          <w:szCs w:val="18"/>
        </w:rPr>
        <w:t xml:space="preserve"> </w:t>
      </w:r>
      <w:r w:rsidR="000E352F" w:rsidRPr="00287752">
        <w:rPr>
          <w:szCs w:val="18"/>
        </w:rPr>
        <w:t xml:space="preserve">volgens het SIP-protocol </w:t>
      </w:r>
      <w:r w:rsidRPr="00287752">
        <w:rPr>
          <w:szCs w:val="18"/>
        </w:rPr>
        <w:t>via publieke vaste telecommunicatienetwerken</w:t>
      </w:r>
      <w:r w:rsidRPr="00287752">
        <w:rPr>
          <w:rFonts w:cstheme="minorHAnsi"/>
          <w:snapToGrid w:val="0"/>
          <w:szCs w:val="18"/>
        </w:rPr>
        <w:t>, waarbij ten minste 12.000</w:t>
      </w:r>
      <w:r w:rsidRPr="00287752">
        <w:rPr>
          <w:rFonts w:cstheme="minorHAnsi"/>
          <w:szCs w:val="18"/>
        </w:rPr>
        <w:t xml:space="preserve"> gesprekken per dag, waarvan 5.000 gelijktijdig, en 27.000 belminuten per dag worden verwerkt vanuit minimaal 25 locaties.</w:t>
      </w:r>
    </w:p>
    <w:p w14:paraId="59CDE9C0" w14:textId="77777777" w:rsidR="00F26B7A" w:rsidRPr="00287752" w:rsidRDefault="00F26B7A" w:rsidP="00F26B7A">
      <w:pPr>
        <w:spacing w:line="240" w:lineRule="exact"/>
        <w:ind w:left="6"/>
        <w:rPr>
          <w:rFonts w:cstheme="minorHAnsi"/>
          <w:lang w:val="nl-NL"/>
        </w:rPr>
      </w:pPr>
    </w:p>
    <w:bookmarkEnd w:id="477"/>
    <w:p w14:paraId="339DF725" w14:textId="161A43B6" w:rsidR="00B82FB3" w:rsidRPr="00287752" w:rsidRDefault="00B82FB3" w:rsidP="00E51527">
      <w:pPr>
        <w:ind w:left="6"/>
        <w:rPr>
          <w:rFonts w:ascii="Verdana" w:hAnsi="Verdana"/>
          <w:sz w:val="18"/>
          <w:szCs w:val="18"/>
          <w:lang w:val="nl-NL"/>
        </w:rPr>
      </w:pPr>
      <w:r w:rsidRPr="00287752">
        <w:rPr>
          <w:rFonts w:ascii="Verdana" w:hAnsi="Verdana"/>
          <w:sz w:val="18"/>
          <w:szCs w:val="18"/>
          <w:lang w:val="nl-NL"/>
        </w:rPr>
        <w:t xml:space="preserve">De referentieopdracht moet uitgevoerd of afgerond zijn in de afgelopen </w:t>
      </w:r>
      <w:r w:rsidRPr="00287752">
        <w:rPr>
          <w:rFonts w:ascii="Verdana" w:hAnsi="Verdana"/>
          <w:b/>
          <w:bCs/>
          <w:sz w:val="18"/>
          <w:szCs w:val="18"/>
          <w:lang w:val="nl-NL"/>
        </w:rPr>
        <w:t>drie jaar</w:t>
      </w:r>
      <w:r w:rsidRPr="00287752">
        <w:rPr>
          <w:rFonts w:ascii="Verdana" w:hAnsi="Verdana"/>
          <w:sz w:val="18"/>
          <w:szCs w:val="18"/>
          <w:lang w:val="nl-NL"/>
        </w:rPr>
        <w:t xml:space="preserve"> voorafgaand aan de sluitingsdatum voor het indienen van de Inschrijving. Indien gebruik wordt gemaakt van een nog niet (geheel) afgeronde opdracht mogen alleen de werkelijk behaalde resultaten van de lopende Overeenkomst worden opgegeven en kan niet worden volstaan met een prognose van de resultaten.</w:t>
      </w:r>
    </w:p>
    <w:p w14:paraId="610FC099" w14:textId="77777777" w:rsidR="00E51527" w:rsidRPr="00287752" w:rsidRDefault="00E51527" w:rsidP="00E51527">
      <w:pPr>
        <w:rPr>
          <w:rFonts w:ascii="Verdana" w:hAnsi="Verdana"/>
          <w:sz w:val="18"/>
          <w:szCs w:val="18"/>
          <w:lang w:val="nl-NL"/>
        </w:rPr>
      </w:pPr>
    </w:p>
    <w:p w14:paraId="77B00D1E" w14:textId="3EEB2962" w:rsidR="0088190F" w:rsidRPr="00287752" w:rsidRDefault="00E51527" w:rsidP="00E51527">
      <w:pPr>
        <w:rPr>
          <w:rFonts w:ascii="Verdana" w:hAnsi="Verdana" w:cstheme="minorHAnsi"/>
          <w:sz w:val="18"/>
          <w:szCs w:val="18"/>
          <w:lang w:val="nl-NL"/>
        </w:rPr>
      </w:pPr>
      <w:r w:rsidRPr="00287752">
        <w:rPr>
          <w:rFonts w:ascii="Verdana" w:hAnsi="Verdana" w:cstheme="minorHAnsi"/>
          <w:sz w:val="18"/>
          <w:szCs w:val="18"/>
          <w:lang w:val="nl-NL"/>
        </w:rPr>
        <w:t xml:space="preserve">De Aanbestedende dienst behoudt zich het recht voor om bij de verificatie van het UEA bij de </w:t>
      </w:r>
      <w:r w:rsidR="001618DF" w:rsidRPr="00287752">
        <w:rPr>
          <w:rFonts w:ascii="Verdana" w:hAnsi="Verdana" w:cstheme="minorHAnsi"/>
          <w:sz w:val="18"/>
          <w:szCs w:val="18"/>
          <w:lang w:val="nl-NL"/>
        </w:rPr>
        <w:t xml:space="preserve">door Inschrijver opgevoerde </w:t>
      </w:r>
      <w:r w:rsidRPr="00287752">
        <w:rPr>
          <w:rFonts w:ascii="Verdana" w:hAnsi="Verdana" w:cstheme="minorHAnsi"/>
          <w:sz w:val="18"/>
          <w:szCs w:val="18"/>
          <w:lang w:val="nl-NL"/>
        </w:rPr>
        <w:t xml:space="preserve">referenten nadere informatie over de uitvoering van de </w:t>
      </w:r>
      <w:r w:rsidR="004A5851" w:rsidRPr="00287752">
        <w:rPr>
          <w:rFonts w:ascii="Verdana" w:hAnsi="Verdana" w:cstheme="minorHAnsi"/>
          <w:sz w:val="18"/>
          <w:szCs w:val="18"/>
          <w:lang w:val="nl-NL"/>
        </w:rPr>
        <w:t xml:space="preserve">Leveringen en/of </w:t>
      </w:r>
      <w:r w:rsidR="0037714A" w:rsidRPr="00287752">
        <w:rPr>
          <w:rFonts w:ascii="Verdana" w:hAnsi="Verdana" w:cstheme="minorHAnsi"/>
          <w:sz w:val="18"/>
          <w:szCs w:val="18"/>
          <w:lang w:val="nl-NL"/>
        </w:rPr>
        <w:t>Diensten</w:t>
      </w:r>
      <w:r w:rsidRPr="00287752">
        <w:rPr>
          <w:rFonts w:ascii="Verdana" w:hAnsi="Verdana" w:cstheme="minorHAnsi"/>
          <w:sz w:val="18"/>
          <w:szCs w:val="18"/>
          <w:lang w:val="nl-NL"/>
        </w:rPr>
        <w:t xml:space="preserve"> op te vragen.</w:t>
      </w:r>
    </w:p>
    <w:p w14:paraId="0A6D466F" w14:textId="77777777" w:rsidR="000E352F" w:rsidRPr="00287752" w:rsidRDefault="000E352F" w:rsidP="00C726B0">
      <w:pPr>
        <w:pStyle w:val="Kop3"/>
        <w:keepLines w:val="0"/>
        <w:spacing w:before="240" w:after="60" w:line="240" w:lineRule="auto"/>
        <w:rPr>
          <w:rFonts w:ascii="Verdana" w:hAnsi="Verdana"/>
          <w:sz w:val="18"/>
          <w:szCs w:val="18"/>
          <w:lang w:val="nl-NL"/>
        </w:rPr>
      </w:pPr>
      <w:bookmarkStart w:id="478" w:name="_Toc140157648"/>
      <w:r w:rsidRPr="00287752">
        <w:rPr>
          <w:rFonts w:ascii="Verdana" w:hAnsi="Verdana"/>
          <w:sz w:val="18"/>
          <w:szCs w:val="18"/>
          <w:lang w:val="nl-NL"/>
        </w:rPr>
        <w:t>Beschrijving kwaliteitsmaatregelen</w:t>
      </w:r>
      <w:bookmarkEnd w:id="478"/>
    </w:p>
    <w:p w14:paraId="72668DF8" w14:textId="6E8F5A7C" w:rsidR="000E352F" w:rsidRPr="00287752" w:rsidRDefault="000E352F" w:rsidP="000E352F">
      <w:pPr>
        <w:widowControl w:val="0"/>
        <w:overflowPunct w:val="0"/>
        <w:autoSpaceDE w:val="0"/>
        <w:autoSpaceDN w:val="0"/>
        <w:adjustRightInd w:val="0"/>
        <w:spacing w:line="240" w:lineRule="exact"/>
        <w:ind w:left="6" w:hanging="6"/>
        <w:textAlignment w:val="baseline"/>
        <w:rPr>
          <w:szCs w:val="20"/>
          <w:lang w:val="nl-NL"/>
        </w:rPr>
      </w:pPr>
      <w:r w:rsidRPr="00287752">
        <w:rPr>
          <w:szCs w:val="20"/>
          <w:lang w:val="nl-NL"/>
        </w:rPr>
        <w:t xml:space="preserve">Als Geschiktheidseis geldt dat de Inschrijver bij Inschrijving beschikt over </w:t>
      </w:r>
      <w:r w:rsidRPr="00287752">
        <w:rPr>
          <w:lang w:val="nl-NL"/>
        </w:rPr>
        <w:t xml:space="preserve">de benodigde maatregelen die hij treft om de kwaliteit te waarborgen en de mogelijkheden die hij biedt ten aanzien van het voortbrengen van Vaste telefonie: </w:t>
      </w:r>
    </w:p>
    <w:p w14:paraId="63614612" w14:textId="77777777" w:rsidR="000E352F" w:rsidRPr="00287752" w:rsidRDefault="000E352F" w:rsidP="000E352F">
      <w:pPr>
        <w:widowControl w:val="0"/>
        <w:overflowPunct w:val="0"/>
        <w:autoSpaceDE w:val="0"/>
        <w:autoSpaceDN w:val="0"/>
        <w:adjustRightInd w:val="0"/>
        <w:spacing w:line="240" w:lineRule="exact"/>
        <w:ind w:left="6" w:hanging="6"/>
        <w:textAlignment w:val="baseline"/>
        <w:rPr>
          <w:szCs w:val="20"/>
          <w:lang w:val="nl-NL"/>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145"/>
      </w:tblGrid>
      <w:tr w:rsidR="000E352F" w:rsidRPr="00D455D7" w14:paraId="67EF9C38" w14:textId="77777777" w:rsidTr="00885761">
        <w:tc>
          <w:tcPr>
            <w:tcW w:w="1069" w:type="dxa"/>
            <w:shd w:val="clear" w:color="auto" w:fill="F79646" w:themeFill="accent6"/>
          </w:tcPr>
          <w:p w14:paraId="2C4FC6E6" w14:textId="77777777" w:rsidR="000E352F" w:rsidRPr="00287752" w:rsidRDefault="000E352F" w:rsidP="00885761">
            <w:pPr>
              <w:autoSpaceDE w:val="0"/>
              <w:autoSpaceDN w:val="0"/>
              <w:adjustRightInd w:val="0"/>
              <w:spacing w:line="240" w:lineRule="exact"/>
              <w:rPr>
                <w:rFonts w:eastAsia="Wingdings-Regular" w:cs="Wingdings-Regular"/>
                <w:b/>
                <w:color w:val="FFFFFF" w:themeColor="background1"/>
                <w:lang w:val="nl-NL"/>
              </w:rPr>
            </w:pPr>
            <w:r w:rsidRPr="00287752">
              <w:rPr>
                <w:rFonts w:eastAsia="Wingdings-Regular" w:cs="Wingdings-Regular"/>
                <w:b/>
                <w:color w:val="FFFFFF" w:themeColor="background1"/>
                <w:lang w:val="nl-NL"/>
              </w:rPr>
              <w:t>Eis</w:t>
            </w:r>
          </w:p>
        </w:tc>
        <w:tc>
          <w:tcPr>
            <w:tcW w:w="8145" w:type="dxa"/>
            <w:shd w:val="clear" w:color="auto" w:fill="F79646" w:themeFill="accent6"/>
          </w:tcPr>
          <w:p w14:paraId="0B8E2A0B" w14:textId="7A16DC0D" w:rsidR="000E352F" w:rsidRPr="00287752" w:rsidRDefault="009664DE" w:rsidP="00885761">
            <w:pPr>
              <w:autoSpaceDE w:val="0"/>
              <w:autoSpaceDN w:val="0"/>
              <w:adjustRightInd w:val="0"/>
              <w:spacing w:line="240" w:lineRule="exact"/>
              <w:rPr>
                <w:rFonts w:eastAsia="Wingdings-Regular" w:cs="Wingdings-Regular"/>
                <w:b/>
                <w:color w:val="FFFFFF" w:themeColor="background1"/>
                <w:lang w:val="nl-NL"/>
              </w:rPr>
            </w:pPr>
            <w:r w:rsidRPr="00287752">
              <w:rPr>
                <w:rFonts w:eastAsia="Wingdings-Regular" w:cs="Wingdings-Regular"/>
                <w:b/>
                <w:color w:val="FFFFFF" w:themeColor="background1"/>
                <w:lang w:val="nl-NL"/>
              </w:rPr>
              <w:t>Inschrijver beschikt over een geldig:</w:t>
            </w:r>
          </w:p>
        </w:tc>
      </w:tr>
      <w:tr w:rsidR="000E352F" w:rsidRPr="00D455D7" w14:paraId="0107EF12" w14:textId="77777777" w:rsidTr="00885761">
        <w:tc>
          <w:tcPr>
            <w:tcW w:w="1069" w:type="dxa"/>
          </w:tcPr>
          <w:p w14:paraId="6E490155" w14:textId="77777777" w:rsidR="000E352F" w:rsidRPr="00287752" w:rsidRDefault="000E352F" w:rsidP="00885761">
            <w:pPr>
              <w:autoSpaceDE w:val="0"/>
              <w:autoSpaceDN w:val="0"/>
              <w:adjustRightInd w:val="0"/>
              <w:spacing w:line="240" w:lineRule="exact"/>
              <w:rPr>
                <w:rFonts w:eastAsia="Wingdings-Regular" w:cs="Wingdings-Regular"/>
                <w:lang w:val="nl-NL"/>
              </w:rPr>
            </w:pPr>
            <w:r w:rsidRPr="00287752">
              <w:rPr>
                <w:rFonts w:eastAsia="Wingdings-Regular" w:cs="Wingdings-Regular"/>
                <w:lang w:val="nl-NL"/>
              </w:rPr>
              <w:t>1</w:t>
            </w:r>
          </w:p>
        </w:tc>
        <w:tc>
          <w:tcPr>
            <w:tcW w:w="8145" w:type="dxa"/>
          </w:tcPr>
          <w:p w14:paraId="01C516CA" w14:textId="77777777" w:rsidR="000E352F" w:rsidRPr="00287752" w:rsidRDefault="000E352F" w:rsidP="00885761">
            <w:pPr>
              <w:autoSpaceDE w:val="0"/>
              <w:autoSpaceDN w:val="0"/>
              <w:adjustRightInd w:val="0"/>
              <w:spacing w:line="240" w:lineRule="exact"/>
              <w:rPr>
                <w:rFonts w:cs="Arial"/>
                <w:lang w:val="nl-NL"/>
              </w:rPr>
            </w:pPr>
            <w:r w:rsidRPr="00287752">
              <w:rPr>
                <w:rFonts w:cs="Arial"/>
                <w:lang w:val="nl-NL"/>
              </w:rPr>
              <w:t>ISO 9001:2008 certificaat (of het daaraan gelijkwaardige bewijs)</w:t>
            </w:r>
          </w:p>
        </w:tc>
      </w:tr>
      <w:tr w:rsidR="000E352F" w:rsidRPr="00D455D7" w14:paraId="07F6979A" w14:textId="77777777" w:rsidTr="00885761">
        <w:tc>
          <w:tcPr>
            <w:tcW w:w="1069" w:type="dxa"/>
          </w:tcPr>
          <w:p w14:paraId="286B350C" w14:textId="0D5CD62B" w:rsidR="000E352F" w:rsidRPr="00287752" w:rsidRDefault="004E74B4" w:rsidP="00885761">
            <w:pPr>
              <w:autoSpaceDE w:val="0"/>
              <w:autoSpaceDN w:val="0"/>
              <w:adjustRightInd w:val="0"/>
              <w:spacing w:line="240" w:lineRule="exact"/>
              <w:rPr>
                <w:rFonts w:eastAsia="Wingdings-Regular" w:cs="Wingdings-Regular"/>
                <w:lang w:val="nl-NL"/>
              </w:rPr>
            </w:pPr>
            <w:ins w:id="479" w:author="Konijn, J.A. (John)" w:date="2023-10-21T08:23:00Z">
              <w:r>
                <w:rPr>
                  <w:rFonts w:eastAsia="Wingdings-Regular" w:cs="Wingdings-Regular"/>
                  <w:lang w:val="nl-NL"/>
                </w:rPr>
                <w:t>2</w:t>
              </w:r>
            </w:ins>
            <w:del w:id="480" w:author="Konijn, J.A. (John)" w:date="2023-10-21T08:23:00Z">
              <w:r w:rsidR="000E352F" w:rsidRPr="00287752" w:rsidDel="004E74B4">
                <w:rPr>
                  <w:rFonts w:eastAsia="Wingdings-Regular" w:cs="Wingdings-Regular"/>
                  <w:lang w:val="nl-NL"/>
                </w:rPr>
                <w:delText>2</w:delText>
              </w:r>
            </w:del>
          </w:p>
        </w:tc>
        <w:tc>
          <w:tcPr>
            <w:tcW w:w="8145" w:type="dxa"/>
          </w:tcPr>
          <w:p w14:paraId="33DEDDFA" w14:textId="059ED6E3" w:rsidR="000E352F" w:rsidRPr="00287752" w:rsidRDefault="000E352F" w:rsidP="00885761">
            <w:pPr>
              <w:keepNext/>
              <w:autoSpaceDE w:val="0"/>
              <w:autoSpaceDN w:val="0"/>
              <w:adjustRightInd w:val="0"/>
              <w:spacing w:line="240" w:lineRule="exact"/>
              <w:rPr>
                <w:rFonts w:cs="Arial"/>
                <w:b/>
                <w:lang w:val="nl-NL"/>
              </w:rPr>
            </w:pPr>
            <w:del w:id="481" w:author="Konijn, J.A. (John)" w:date="2023-10-21T08:23:00Z">
              <w:r w:rsidRPr="00287752" w:rsidDel="004E74B4">
                <w:rPr>
                  <w:rFonts w:cs="Arial"/>
                  <w:lang w:val="nl-NL"/>
                </w:rPr>
                <w:delText>ISO 20000:2011 certificaat (of het daaraan gelijkwaardige bewijs)</w:delText>
              </w:r>
            </w:del>
            <w:ins w:id="482" w:author="Konijn, J.A. (John)" w:date="2023-10-21T08:23:00Z">
              <w:r w:rsidR="004E74B4">
                <w:rPr>
                  <w:rFonts w:cs="Arial"/>
                  <w:lang w:val="nl-NL"/>
                </w:rPr>
                <w:t>Vervallen.</w:t>
              </w:r>
            </w:ins>
          </w:p>
        </w:tc>
      </w:tr>
      <w:tr w:rsidR="000E352F" w:rsidRPr="00D455D7" w14:paraId="1DA2A654" w14:textId="77777777" w:rsidTr="00885761">
        <w:tc>
          <w:tcPr>
            <w:tcW w:w="1069" w:type="dxa"/>
          </w:tcPr>
          <w:p w14:paraId="1A22ADA0" w14:textId="77777777" w:rsidR="000E352F" w:rsidRPr="00287752" w:rsidRDefault="000E352F" w:rsidP="00885761">
            <w:pPr>
              <w:autoSpaceDE w:val="0"/>
              <w:autoSpaceDN w:val="0"/>
              <w:adjustRightInd w:val="0"/>
              <w:spacing w:line="240" w:lineRule="exact"/>
              <w:rPr>
                <w:rFonts w:eastAsia="Wingdings-Regular" w:cs="Wingdings-Regular"/>
                <w:lang w:val="nl-NL"/>
              </w:rPr>
            </w:pPr>
            <w:r w:rsidRPr="00287752">
              <w:rPr>
                <w:rFonts w:eastAsia="Wingdings-Regular" w:cs="Wingdings-Regular"/>
                <w:lang w:val="nl-NL"/>
              </w:rPr>
              <w:t>3</w:t>
            </w:r>
          </w:p>
        </w:tc>
        <w:tc>
          <w:tcPr>
            <w:tcW w:w="8145" w:type="dxa"/>
          </w:tcPr>
          <w:p w14:paraId="3F6B9793" w14:textId="40F163B8" w:rsidR="000E352F" w:rsidRPr="00287752" w:rsidRDefault="000E352F" w:rsidP="00885761">
            <w:pPr>
              <w:keepNext/>
              <w:autoSpaceDE w:val="0"/>
              <w:autoSpaceDN w:val="0"/>
              <w:adjustRightInd w:val="0"/>
              <w:spacing w:line="240" w:lineRule="exact"/>
              <w:rPr>
                <w:rFonts w:cs="Arial"/>
                <w:lang w:val="nl-NL"/>
              </w:rPr>
            </w:pPr>
            <w:r w:rsidRPr="00287752">
              <w:rPr>
                <w:rFonts w:cs="Arial"/>
                <w:lang w:val="nl-NL"/>
              </w:rPr>
              <w:t>ISO 27001</w:t>
            </w:r>
            <w:r w:rsidR="00AA2485">
              <w:rPr>
                <w:rFonts w:cs="Arial"/>
                <w:lang w:val="nl-NL"/>
              </w:rPr>
              <w:t>/2</w:t>
            </w:r>
            <w:r w:rsidRPr="00287752">
              <w:rPr>
                <w:rFonts w:cs="Arial"/>
                <w:lang w:val="nl-NL"/>
              </w:rPr>
              <w:t>:201</w:t>
            </w:r>
            <w:r w:rsidR="002B27B6" w:rsidRPr="00287752">
              <w:rPr>
                <w:rFonts w:cs="Arial"/>
                <w:lang w:val="nl-NL"/>
              </w:rPr>
              <w:t>7</w:t>
            </w:r>
            <w:r w:rsidRPr="00287752">
              <w:rPr>
                <w:rFonts w:cs="Arial"/>
                <w:lang w:val="nl-NL"/>
              </w:rPr>
              <w:t xml:space="preserve"> certificaat (of het daaraan gelijkwaardige bewijs)</w:t>
            </w:r>
          </w:p>
        </w:tc>
      </w:tr>
    </w:tbl>
    <w:p w14:paraId="03D39E11" w14:textId="77777777" w:rsidR="000E352F" w:rsidRPr="00287752" w:rsidRDefault="000E352F" w:rsidP="000E352F">
      <w:pPr>
        <w:spacing w:line="240" w:lineRule="exact"/>
        <w:rPr>
          <w:lang w:val="nl-NL"/>
        </w:rPr>
      </w:pPr>
    </w:p>
    <w:p w14:paraId="16FD85ED" w14:textId="1C995814" w:rsidR="002B27B6" w:rsidRPr="00287752" w:rsidRDefault="000E352F" w:rsidP="009664DE">
      <w:pPr>
        <w:autoSpaceDE w:val="0"/>
        <w:autoSpaceDN w:val="0"/>
        <w:adjustRightInd w:val="0"/>
        <w:spacing w:line="240" w:lineRule="exact"/>
        <w:rPr>
          <w:rFonts w:cs="Arial"/>
          <w:lang w:val="nl-NL"/>
        </w:rPr>
      </w:pPr>
      <w:r w:rsidRPr="00287752">
        <w:rPr>
          <w:rFonts w:cs="Arial"/>
          <w:lang w:val="nl-NL"/>
        </w:rPr>
        <w:t xml:space="preserve">De Aanbestedende dienst accepteert ook als bewijs </w:t>
      </w:r>
      <w:r w:rsidR="007130B5">
        <w:rPr>
          <w:rFonts w:cs="Arial"/>
          <w:lang w:val="nl-NL"/>
        </w:rPr>
        <w:t xml:space="preserve">(minimaal) </w:t>
      </w:r>
      <w:r w:rsidRPr="00287752">
        <w:rPr>
          <w:rFonts w:cs="Arial"/>
          <w:lang w:val="nl-NL"/>
        </w:rPr>
        <w:t>gelijkwaardige certificaten van een in de Europese Unie gevestigde certificeringinstantie alsmede (bij het ontbreken van certificering) gelijkwaardige (of betere) maatregelen op het gebied van kwaliteitsbewaking, IT Service Management en Informatiebeveiliging.</w:t>
      </w:r>
      <w:r w:rsidR="002B27B6" w:rsidRPr="00287752">
        <w:rPr>
          <w:rFonts w:cs="Arial"/>
          <w:lang w:val="nl-NL"/>
        </w:rPr>
        <w:t xml:space="preserve">  </w:t>
      </w:r>
    </w:p>
    <w:p w14:paraId="321AE10D" w14:textId="2B73DD4C" w:rsidR="009664DE" w:rsidRPr="00287752" w:rsidRDefault="009664DE" w:rsidP="009664DE">
      <w:pPr>
        <w:autoSpaceDE w:val="0"/>
        <w:autoSpaceDN w:val="0"/>
        <w:adjustRightInd w:val="0"/>
        <w:spacing w:line="240" w:lineRule="exact"/>
        <w:rPr>
          <w:rFonts w:eastAsia="MS Mincho"/>
          <w:lang w:val="nl-NL"/>
        </w:rPr>
      </w:pPr>
      <w:r w:rsidRPr="00287752">
        <w:rPr>
          <w:rFonts w:cs="Arial"/>
          <w:lang w:val="nl-NL"/>
        </w:rPr>
        <w:t xml:space="preserve">De Aanbestedende dienst verstaat onder gelijkwaardige (of betere) maatregelen met betrekking tot bovengenoemde ISO certificaten </w:t>
      </w:r>
      <w:r w:rsidRPr="00287752">
        <w:rPr>
          <w:rFonts w:eastAsia="MS Mincho"/>
          <w:lang w:val="nl-NL"/>
        </w:rPr>
        <w:t>het voldoen aan alle volgende kenmerken:</w:t>
      </w:r>
    </w:p>
    <w:p w14:paraId="4C38910E" w14:textId="77777777" w:rsidR="009664DE" w:rsidRPr="00287752" w:rsidRDefault="009664DE" w:rsidP="009664DE">
      <w:pPr>
        <w:pStyle w:val="Lijstalinea"/>
        <w:numPr>
          <w:ilvl w:val="0"/>
          <w:numId w:val="2"/>
        </w:numPr>
        <w:autoSpaceDE w:val="0"/>
        <w:autoSpaceDN w:val="0"/>
        <w:adjustRightInd w:val="0"/>
        <w:spacing w:after="13" w:line="240" w:lineRule="exact"/>
        <w:contextualSpacing w:val="0"/>
        <w:rPr>
          <w:rFonts w:cs="Verdana"/>
          <w:color w:val="000000"/>
          <w:szCs w:val="18"/>
        </w:rPr>
      </w:pPr>
      <w:r w:rsidRPr="00287752">
        <w:rPr>
          <w:rFonts w:cs="Verdana"/>
          <w:color w:val="000000"/>
          <w:szCs w:val="18"/>
        </w:rPr>
        <w:t>organisatiebrede verankering (in beleid), geadopteerd door de verantwoordelijke directie en uitgedragen door deze directie (bijvoorbeeld middels een handboek). De directie draagt ook de verantwoordelijkheid voor correcte opzet, uitvoering en beheersing van dit beleid;</w:t>
      </w:r>
    </w:p>
    <w:p w14:paraId="31219E0E" w14:textId="77777777" w:rsidR="009664DE" w:rsidRPr="00287752" w:rsidRDefault="009664DE" w:rsidP="009664DE">
      <w:pPr>
        <w:pStyle w:val="Lijstalinea"/>
        <w:numPr>
          <w:ilvl w:val="0"/>
          <w:numId w:val="2"/>
        </w:numPr>
        <w:autoSpaceDE w:val="0"/>
        <w:autoSpaceDN w:val="0"/>
        <w:adjustRightInd w:val="0"/>
        <w:spacing w:after="13" w:line="240" w:lineRule="exact"/>
        <w:contextualSpacing w:val="0"/>
        <w:rPr>
          <w:rFonts w:cs="Verdana"/>
          <w:color w:val="000000"/>
          <w:szCs w:val="18"/>
        </w:rPr>
      </w:pPr>
      <w:r w:rsidRPr="00287752">
        <w:rPr>
          <w:rFonts w:cs="Verdana"/>
          <w:color w:val="000000"/>
          <w:szCs w:val="18"/>
        </w:rPr>
        <w:t>aanwezigheid en organisatiebrede uitvoering van relevante procedures met betrekking tot Diensten en beheer van middelen en documenten, waarbij respectievelijk continue verbetering, goede dienstverlening en beveiliging belangrijke aandachtspunten zijn;</w:t>
      </w:r>
    </w:p>
    <w:p w14:paraId="71B93C00" w14:textId="77777777" w:rsidR="009664DE" w:rsidRPr="00287752" w:rsidRDefault="009664DE" w:rsidP="009664DE">
      <w:pPr>
        <w:pStyle w:val="Lijstalinea"/>
        <w:numPr>
          <w:ilvl w:val="0"/>
          <w:numId w:val="2"/>
        </w:numPr>
        <w:autoSpaceDE w:val="0"/>
        <w:autoSpaceDN w:val="0"/>
        <w:adjustRightInd w:val="0"/>
        <w:spacing w:after="13" w:line="240" w:lineRule="exact"/>
        <w:contextualSpacing w:val="0"/>
        <w:rPr>
          <w:rFonts w:cs="Verdana"/>
          <w:color w:val="000000"/>
          <w:szCs w:val="18"/>
        </w:rPr>
      </w:pPr>
      <w:r w:rsidRPr="00287752">
        <w:rPr>
          <w:rFonts w:cs="Verdana"/>
          <w:color w:val="000000"/>
          <w:szCs w:val="18"/>
        </w:rPr>
        <w:t>aanwezigheid van de interne managementcyclus: rapporteren/meting, analyse en verbetering van respectievelijk kwaliteits-, service-, beveiligingsniveaus;</w:t>
      </w:r>
    </w:p>
    <w:p w14:paraId="6A3FBFB0" w14:textId="0CEF9328" w:rsidR="009664DE" w:rsidRPr="00287752" w:rsidRDefault="009664DE" w:rsidP="009664DE">
      <w:pPr>
        <w:pStyle w:val="Lijstalinea"/>
        <w:numPr>
          <w:ilvl w:val="0"/>
          <w:numId w:val="2"/>
        </w:numPr>
        <w:autoSpaceDE w:val="0"/>
        <w:autoSpaceDN w:val="0"/>
        <w:adjustRightInd w:val="0"/>
        <w:spacing w:after="13" w:line="240" w:lineRule="exact"/>
        <w:contextualSpacing w:val="0"/>
        <w:rPr>
          <w:rFonts w:cs="Verdana"/>
          <w:color w:val="000000"/>
          <w:szCs w:val="18"/>
        </w:rPr>
      </w:pPr>
      <w:r w:rsidRPr="00287752">
        <w:rPr>
          <w:rFonts w:cs="Verdana"/>
          <w:color w:val="000000"/>
          <w:szCs w:val="18"/>
        </w:rPr>
        <w:t>aanwezigheid van periodieke onafhankelijke, deskundige audit op naleving van de procedures;</w:t>
      </w:r>
    </w:p>
    <w:p w14:paraId="2AA9AE29" w14:textId="7E72E84E" w:rsidR="009664DE" w:rsidRPr="00287752" w:rsidRDefault="009664DE" w:rsidP="009664DE">
      <w:pPr>
        <w:pStyle w:val="Lijstalinea"/>
        <w:numPr>
          <w:ilvl w:val="0"/>
          <w:numId w:val="2"/>
        </w:numPr>
        <w:autoSpaceDE w:val="0"/>
        <w:autoSpaceDN w:val="0"/>
        <w:adjustRightInd w:val="0"/>
        <w:spacing w:after="13" w:line="240" w:lineRule="exact"/>
        <w:contextualSpacing w:val="0"/>
        <w:rPr>
          <w:rFonts w:cs="Verdana"/>
          <w:color w:val="000000"/>
          <w:szCs w:val="18"/>
        </w:rPr>
      </w:pPr>
      <w:r w:rsidRPr="00287752">
        <w:rPr>
          <w:rFonts w:cs="Verdana"/>
          <w:color w:val="000000"/>
          <w:szCs w:val="18"/>
        </w:rPr>
        <w:t>klantgerelateerde processen: er is een systeem om ervoor te zorgen dat (vanuit het perspectief van de klant) helder wordt gemaakt wat de behoefte van de klant is op voornoemde gebieden en dat deze behoefte verwerkt wordt in de bedrijfsprocessen.</w:t>
      </w:r>
    </w:p>
    <w:p w14:paraId="1946FBC3" w14:textId="3536B707" w:rsidR="009664DE" w:rsidRPr="00287752" w:rsidRDefault="009664DE" w:rsidP="009664DE">
      <w:pPr>
        <w:autoSpaceDE w:val="0"/>
        <w:autoSpaceDN w:val="0"/>
        <w:adjustRightInd w:val="0"/>
        <w:spacing w:after="13" w:line="240" w:lineRule="exact"/>
        <w:rPr>
          <w:rFonts w:cs="Verdana"/>
          <w:color w:val="000000"/>
          <w:szCs w:val="18"/>
          <w:lang w:val="nl-NL"/>
        </w:rPr>
      </w:pPr>
    </w:p>
    <w:p w14:paraId="3A91E726" w14:textId="77777777" w:rsidR="002B27B6" w:rsidRPr="00287752" w:rsidRDefault="002B27B6" w:rsidP="002B27B6">
      <w:pPr>
        <w:autoSpaceDE w:val="0"/>
        <w:autoSpaceDN w:val="0"/>
        <w:adjustRightInd w:val="0"/>
        <w:spacing w:line="240" w:lineRule="exact"/>
        <w:rPr>
          <w:rFonts w:eastAsia="Wingdings-Regular" w:cs="Wingdings-Regular"/>
          <w:lang w:val="nl-NL"/>
        </w:rPr>
      </w:pPr>
      <w:r w:rsidRPr="00287752">
        <w:rPr>
          <w:rFonts w:ascii="Verdana" w:hAnsi="Verdana"/>
          <w:sz w:val="18"/>
          <w:szCs w:val="18"/>
          <w:lang w:val="nl-NL"/>
        </w:rPr>
        <w:t xml:space="preserve">Inschrijver levert de dienstverlening conform de richtlijn Baseline Informatievoorziening Overheid (BIO) en draagt er zorg voor dat tijdens de looptijd van de Overeenkomst de ICT dienstverlening en/of projectwerkzaamheden die worden aangeboden het beveiligingsniveau BBN-2, zoals beschreven in het BIO versie 1.04 (en opvolgers), niet aantasten. Inschrijver draagt er tevens zorg voor dat eventuele onderaannemers zich ook committeren aan bovenstaande zodat beveiliging in de keten geborgd is. De BIO staat vermeld op de volgende website: </w:t>
      </w:r>
      <w:r w:rsidR="00223087">
        <w:fldChar w:fldCharType="begin"/>
      </w:r>
      <w:r w:rsidR="00223087" w:rsidRPr="00631587">
        <w:rPr>
          <w:lang w:val="nl-NL"/>
          <w:rPrChange w:id="483" w:author="Konijn, J.A. (John)" w:date="2023-10-21T07:48:00Z">
            <w:rPr/>
          </w:rPrChange>
        </w:rPr>
        <w:instrText>HYPERLINK "https://bio-overheid.nl/"</w:instrText>
      </w:r>
      <w:r w:rsidR="00223087">
        <w:fldChar w:fldCharType="separate"/>
      </w:r>
      <w:r w:rsidRPr="00287752">
        <w:rPr>
          <w:rStyle w:val="Hyperlink"/>
          <w:rFonts w:ascii="Verdana" w:hAnsi="Verdana"/>
          <w:sz w:val="18"/>
          <w:szCs w:val="18"/>
          <w:lang w:val="nl-NL"/>
        </w:rPr>
        <w:t>https://bio-overheid.nl/</w:t>
      </w:r>
      <w:r w:rsidR="00223087">
        <w:rPr>
          <w:rStyle w:val="Hyperlink"/>
          <w:rFonts w:ascii="Verdana" w:hAnsi="Verdana"/>
          <w:sz w:val="18"/>
          <w:szCs w:val="18"/>
          <w:lang w:val="nl-NL"/>
        </w:rPr>
        <w:fldChar w:fldCharType="end"/>
      </w:r>
      <w:r w:rsidRPr="00287752">
        <w:rPr>
          <w:rStyle w:val="Hyperlink"/>
          <w:rFonts w:ascii="Verdana" w:hAnsi="Verdana"/>
          <w:sz w:val="18"/>
          <w:szCs w:val="18"/>
          <w:lang w:val="nl-NL"/>
        </w:rPr>
        <w:t xml:space="preserve">. </w:t>
      </w:r>
      <w:r w:rsidRPr="00287752">
        <w:rPr>
          <w:lang w:val="nl-NL"/>
        </w:rPr>
        <w:t>Ingeval in samenwerkingsverband (combinatie) wordt ingeschreven, dient iedere deelnemer aan dat samenwerkingsverband, voor zijn aandeel, de voor deze aanbesteding gevraagde bewijsmiddelen op het gebied van informatiebeveiliging te verstrekken.</w:t>
      </w:r>
    </w:p>
    <w:p w14:paraId="7E885460" w14:textId="75FD1213" w:rsidR="002B27B6" w:rsidRPr="00287752" w:rsidRDefault="002B27B6" w:rsidP="002B27B6">
      <w:pPr>
        <w:rPr>
          <w:rFonts w:ascii="Verdana" w:hAnsi="Verdana"/>
          <w:sz w:val="18"/>
          <w:szCs w:val="18"/>
          <w:lang w:val="nl-NL"/>
        </w:rPr>
      </w:pPr>
      <w:r w:rsidRPr="00287752">
        <w:rPr>
          <w:rStyle w:val="Hyperlink"/>
          <w:rFonts w:ascii="Verdana" w:hAnsi="Verdana"/>
          <w:sz w:val="18"/>
          <w:szCs w:val="18"/>
          <w:lang w:val="nl-NL"/>
        </w:rPr>
        <w:br/>
      </w:r>
      <w:r w:rsidR="009664DE" w:rsidRPr="00287752">
        <w:rPr>
          <w:rFonts w:ascii="Verdana" w:hAnsi="Verdana"/>
          <w:sz w:val="18"/>
          <w:szCs w:val="18"/>
          <w:lang w:val="nl-NL"/>
        </w:rPr>
        <w:t>Inschrijver maakt aantoonbaar duidelijk dat het werkingsgebied van zijn ISO 27001:201</w:t>
      </w:r>
      <w:r w:rsidR="008006D1" w:rsidRPr="00287752">
        <w:rPr>
          <w:rFonts w:ascii="Verdana" w:hAnsi="Verdana"/>
          <w:sz w:val="18"/>
          <w:szCs w:val="18"/>
          <w:lang w:val="nl-NL"/>
        </w:rPr>
        <w:t>7</w:t>
      </w:r>
      <w:r w:rsidR="009664DE" w:rsidRPr="00287752">
        <w:rPr>
          <w:rFonts w:ascii="Verdana" w:hAnsi="Verdana"/>
          <w:sz w:val="18"/>
          <w:szCs w:val="18"/>
          <w:lang w:val="nl-NL"/>
        </w:rPr>
        <w:t xml:space="preserve"> certificaat (of het daaraan gelijkwaardig bewijs) minimaal strekt tot de Vaste telefonie en maakt duidelijk dat relevante maatregelen op gebied van informatiebeveiliging zijn geïmplementeerd, teneinde de betrouwbaarheid van de diensten van Inschrijver aan te tonen.</w:t>
      </w:r>
    </w:p>
    <w:p w14:paraId="5A00DD86" w14:textId="791D3B48" w:rsidR="002B27B6" w:rsidRPr="00287752" w:rsidRDefault="002B27B6" w:rsidP="009664DE">
      <w:pPr>
        <w:spacing w:line="240" w:lineRule="exact"/>
        <w:rPr>
          <w:rFonts w:eastAsia="Wingdings-Regular" w:cs="Wingdings-Regular"/>
          <w:lang w:val="nl-NL"/>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145"/>
      </w:tblGrid>
      <w:tr w:rsidR="009664DE" w:rsidRPr="00287752" w14:paraId="47C6B477" w14:textId="77777777" w:rsidTr="00885761">
        <w:tc>
          <w:tcPr>
            <w:tcW w:w="1069" w:type="dxa"/>
            <w:tcBorders>
              <w:top w:val="single" w:sz="4" w:space="0" w:color="auto"/>
              <w:left w:val="single" w:sz="4" w:space="0" w:color="auto"/>
              <w:bottom w:val="single" w:sz="4" w:space="0" w:color="auto"/>
              <w:right w:val="single" w:sz="4" w:space="0" w:color="auto"/>
            </w:tcBorders>
            <w:shd w:val="clear" w:color="auto" w:fill="F79646" w:themeFill="accent6"/>
          </w:tcPr>
          <w:p w14:paraId="0C3B0972" w14:textId="77777777" w:rsidR="009664DE" w:rsidRPr="00287752" w:rsidRDefault="009664DE" w:rsidP="00885761">
            <w:pPr>
              <w:autoSpaceDE w:val="0"/>
              <w:autoSpaceDN w:val="0"/>
              <w:adjustRightInd w:val="0"/>
              <w:spacing w:line="240" w:lineRule="exact"/>
              <w:rPr>
                <w:rFonts w:eastAsia="Wingdings-Regular" w:cs="Wingdings-Regular"/>
                <w:b/>
                <w:color w:val="FFFFFF" w:themeColor="background1"/>
                <w:lang w:val="nl-NL"/>
              </w:rPr>
            </w:pPr>
            <w:bookmarkStart w:id="484" w:name="_Hlk137475541"/>
            <w:r w:rsidRPr="00287752">
              <w:rPr>
                <w:rFonts w:eastAsia="Wingdings-Regular" w:cs="Wingdings-Regular"/>
                <w:b/>
                <w:color w:val="FFFFFF" w:themeColor="background1"/>
                <w:lang w:val="nl-NL"/>
              </w:rPr>
              <w:t>Eis</w:t>
            </w:r>
          </w:p>
        </w:tc>
        <w:tc>
          <w:tcPr>
            <w:tcW w:w="8145" w:type="dxa"/>
            <w:tcBorders>
              <w:top w:val="single" w:sz="4" w:space="0" w:color="auto"/>
              <w:left w:val="single" w:sz="4" w:space="0" w:color="auto"/>
              <w:bottom w:val="single" w:sz="4" w:space="0" w:color="auto"/>
              <w:right w:val="single" w:sz="4" w:space="0" w:color="auto"/>
            </w:tcBorders>
            <w:shd w:val="clear" w:color="auto" w:fill="F79646" w:themeFill="accent6"/>
          </w:tcPr>
          <w:p w14:paraId="4FE60E7D" w14:textId="77777777" w:rsidR="009664DE" w:rsidRPr="00287752" w:rsidRDefault="009664DE" w:rsidP="00885761">
            <w:pPr>
              <w:autoSpaceDE w:val="0"/>
              <w:autoSpaceDN w:val="0"/>
              <w:adjustRightInd w:val="0"/>
              <w:spacing w:line="240" w:lineRule="exact"/>
              <w:rPr>
                <w:rFonts w:eastAsia="Wingdings-Regular" w:cs="Wingdings-Regular"/>
                <w:b/>
                <w:color w:val="FFFFFF" w:themeColor="background1"/>
                <w:lang w:val="nl-NL"/>
              </w:rPr>
            </w:pPr>
            <w:r w:rsidRPr="00287752">
              <w:rPr>
                <w:rFonts w:eastAsia="Wingdings-Regular" w:cs="Wingdings-Regular"/>
                <w:b/>
                <w:color w:val="FFFFFF" w:themeColor="background1"/>
                <w:lang w:val="nl-NL"/>
              </w:rPr>
              <w:t>Omschrijving</w:t>
            </w:r>
          </w:p>
        </w:tc>
      </w:tr>
      <w:bookmarkEnd w:id="484"/>
      <w:tr w:rsidR="009664DE" w:rsidRPr="00D455D7" w14:paraId="24ADA4C0" w14:textId="77777777" w:rsidTr="00885761">
        <w:tc>
          <w:tcPr>
            <w:tcW w:w="1069" w:type="dxa"/>
          </w:tcPr>
          <w:p w14:paraId="2D061804" w14:textId="77777777" w:rsidR="009664DE" w:rsidRPr="00287752" w:rsidRDefault="009664DE" w:rsidP="00885761">
            <w:pPr>
              <w:autoSpaceDE w:val="0"/>
              <w:autoSpaceDN w:val="0"/>
              <w:adjustRightInd w:val="0"/>
              <w:spacing w:line="240" w:lineRule="exact"/>
              <w:rPr>
                <w:rFonts w:eastAsia="Wingdings-Regular" w:cs="Wingdings-Regular"/>
                <w:lang w:val="nl-NL"/>
              </w:rPr>
            </w:pPr>
            <w:r w:rsidRPr="00287752">
              <w:rPr>
                <w:rFonts w:eastAsia="Wingdings-Regular" w:cs="Wingdings-Regular"/>
                <w:lang w:val="nl-NL"/>
              </w:rPr>
              <w:t>4</w:t>
            </w:r>
          </w:p>
        </w:tc>
        <w:tc>
          <w:tcPr>
            <w:tcW w:w="8145" w:type="dxa"/>
          </w:tcPr>
          <w:p w14:paraId="5DD422AD" w14:textId="05452533" w:rsidR="009664DE" w:rsidRPr="00287752" w:rsidRDefault="009664DE" w:rsidP="00885761">
            <w:pPr>
              <w:autoSpaceDE w:val="0"/>
              <w:autoSpaceDN w:val="0"/>
              <w:adjustRightInd w:val="0"/>
              <w:spacing w:line="240" w:lineRule="exact"/>
              <w:rPr>
                <w:rFonts w:eastAsia="Wingdings-Regular" w:cs="Wingdings-Regular"/>
                <w:lang w:val="nl-NL"/>
              </w:rPr>
            </w:pPr>
            <w:r w:rsidRPr="00287752">
              <w:rPr>
                <w:rFonts w:eastAsia="Wingdings-Regular" w:cs="Wingdings-Regular"/>
                <w:lang w:val="nl-NL"/>
              </w:rPr>
              <w:t>Toepasselijkheidsverklaring op gebied van Vaste telefonie behorend bij het ISO 27001/2:201</w:t>
            </w:r>
            <w:r w:rsidR="000D1ED5">
              <w:rPr>
                <w:rFonts w:eastAsia="Wingdings-Regular" w:cs="Wingdings-Regular"/>
                <w:lang w:val="nl-NL"/>
              </w:rPr>
              <w:t>7</w:t>
            </w:r>
            <w:r w:rsidRPr="00287752">
              <w:rPr>
                <w:rFonts w:eastAsia="Wingdings-Regular" w:cs="Wingdings-Regular"/>
                <w:lang w:val="nl-NL"/>
              </w:rPr>
              <w:t xml:space="preserve"> certificaat (of het daaraan gelijkwaardige bewijs) van Inschrijver.</w:t>
            </w:r>
          </w:p>
          <w:p w14:paraId="2E431CCB" w14:textId="77777777" w:rsidR="009664DE" w:rsidRPr="00287752" w:rsidRDefault="009664DE" w:rsidP="00885761">
            <w:pPr>
              <w:autoSpaceDE w:val="0"/>
              <w:autoSpaceDN w:val="0"/>
              <w:adjustRightInd w:val="0"/>
              <w:spacing w:line="240" w:lineRule="exact"/>
              <w:rPr>
                <w:rFonts w:eastAsia="Wingdings-Regular" w:cs="Wingdings-Regular"/>
                <w:lang w:val="nl-NL"/>
              </w:rPr>
            </w:pPr>
          </w:p>
          <w:p w14:paraId="44E96ABB" w14:textId="77777777" w:rsidR="002B27B6" w:rsidRPr="00287752" w:rsidRDefault="009664DE" w:rsidP="002B27B6">
            <w:pPr>
              <w:autoSpaceDE w:val="0"/>
              <w:autoSpaceDN w:val="0"/>
              <w:adjustRightInd w:val="0"/>
              <w:spacing w:line="240" w:lineRule="exact"/>
              <w:rPr>
                <w:rFonts w:eastAsia="Wingdings-Regular" w:cs="Wingdings-Regular"/>
                <w:lang w:val="nl-NL"/>
              </w:rPr>
            </w:pPr>
            <w:r w:rsidRPr="00287752">
              <w:rPr>
                <w:rFonts w:eastAsia="Wingdings-Regular" w:cs="Wingdings-Regular"/>
                <w:lang w:val="nl-NL"/>
              </w:rPr>
              <w:t>NB</w:t>
            </w:r>
            <w:r w:rsidR="002B27B6" w:rsidRPr="00287752">
              <w:rPr>
                <w:rFonts w:eastAsia="Wingdings-Regular" w:cs="Wingdings-Regular"/>
                <w:lang w:val="nl-NL"/>
              </w:rPr>
              <w:t xml:space="preserve"> </w:t>
            </w:r>
            <w:r w:rsidRPr="00287752">
              <w:rPr>
                <w:rFonts w:eastAsia="Wingdings-Regular" w:cs="Wingdings-Regular"/>
                <w:lang w:val="nl-NL"/>
              </w:rPr>
              <w:t>. De toepasselijkheidsverklaring is vormvrij.</w:t>
            </w:r>
          </w:p>
          <w:p w14:paraId="5FB45855" w14:textId="2850F590" w:rsidR="002B27B6" w:rsidRPr="00287752" w:rsidRDefault="002B27B6" w:rsidP="002B27B6">
            <w:pPr>
              <w:autoSpaceDE w:val="0"/>
              <w:autoSpaceDN w:val="0"/>
              <w:adjustRightInd w:val="0"/>
              <w:spacing w:line="240" w:lineRule="exact"/>
              <w:rPr>
                <w:rFonts w:eastAsia="Wingdings-Regular" w:cs="Wingdings-Regular"/>
                <w:lang w:val="nl-NL"/>
              </w:rPr>
            </w:pPr>
          </w:p>
        </w:tc>
      </w:tr>
    </w:tbl>
    <w:p w14:paraId="2379BBCD" w14:textId="77777777" w:rsidR="009664DE" w:rsidRPr="00287752" w:rsidRDefault="009664DE" w:rsidP="009664DE">
      <w:pPr>
        <w:spacing w:line="240" w:lineRule="exact"/>
        <w:rPr>
          <w:rFonts w:eastAsia="Wingdings-Regular" w:cs="Wingdings-Regular"/>
          <w:lang w:val="nl-NL"/>
        </w:rPr>
      </w:pPr>
    </w:p>
    <w:p w14:paraId="6D156C56" w14:textId="77777777" w:rsidR="009664DE" w:rsidRPr="00287752" w:rsidRDefault="009664DE" w:rsidP="00C726B0">
      <w:pPr>
        <w:pStyle w:val="Kop3"/>
        <w:keepLines w:val="0"/>
        <w:spacing w:before="240" w:after="60" w:line="240" w:lineRule="auto"/>
        <w:rPr>
          <w:rFonts w:ascii="Verdana" w:hAnsi="Verdana"/>
          <w:sz w:val="18"/>
          <w:szCs w:val="18"/>
          <w:lang w:val="nl-NL"/>
        </w:rPr>
      </w:pPr>
      <w:bookmarkStart w:id="485" w:name="_Toc339440654"/>
      <w:bookmarkStart w:id="486" w:name="_Toc339446841"/>
      <w:bookmarkStart w:id="487" w:name="_Toc339447126"/>
      <w:bookmarkStart w:id="488" w:name="_Toc339454181"/>
      <w:bookmarkStart w:id="489" w:name="_Toc339456621"/>
      <w:bookmarkStart w:id="490" w:name="_Toc339519834"/>
      <w:bookmarkStart w:id="491" w:name="_Toc339521862"/>
      <w:bookmarkStart w:id="492" w:name="_Toc140157649"/>
      <w:bookmarkStart w:id="493" w:name="_Toc345687498"/>
      <w:bookmarkEnd w:id="485"/>
      <w:bookmarkEnd w:id="486"/>
      <w:bookmarkEnd w:id="487"/>
      <w:bookmarkEnd w:id="488"/>
      <w:bookmarkEnd w:id="489"/>
      <w:bookmarkEnd w:id="490"/>
      <w:bookmarkEnd w:id="491"/>
      <w:r w:rsidRPr="00287752">
        <w:rPr>
          <w:rFonts w:ascii="Verdana" w:hAnsi="Verdana"/>
          <w:sz w:val="18"/>
          <w:szCs w:val="18"/>
          <w:lang w:val="nl-NL"/>
        </w:rPr>
        <w:t>Maatregelen inzake Maatschappelijk Verantwoord Ondernemen (MVO)</w:t>
      </w:r>
      <w:bookmarkEnd w:id="492"/>
    </w:p>
    <w:p w14:paraId="5632653F" w14:textId="35094596" w:rsidR="009664DE" w:rsidRPr="00287752" w:rsidRDefault="009664DE" w:rsidP="00A95A4F">
      <w:pPr>
        <w:spacing w:line="240" w:lineRule="exact"/>
        <w:rPr>
          <w:rFonts w:eastAsia="Wingdings-Regular" w:cs="Wingdings-Regular"/>
          <w:lang w:val="nl-NL"/>
        </w:rPr>
      </w:pPr>
      <w:r w:rsidRPr="00287752">
        <w:rPr>
          <w:rFonts w:eastAsia="Wingdings-Regular" w:cs="Wingdings-Regular"/>
          <w:lang w:val="nl-NL"/>
        </w:rPr>
        <w:t>Als Geschiktheidseis geldt dat de Inschrijver beschikt over een milieubeheersysteem, waaruit expliciet naar voren komt dat er een commitment is tot het verbeteren van de energieprestaties en dat er commitment is tot verbeteringen op het gebied van milieubeheer, met name gericht op verwerking van de afgeschreven technische apparatuur. Ten aanzien van Maatschappelijk Verantwoord Ondernemen dient de Inschrijver te beschikken over een actueel, door de directie rechtsgeldig ondertekend MVO Beleidsplan. Uit het MVO Beleidsplan blijkt dat er een integrale visie op duurzaam ondernemerschap aanwezig is en dat beslissingen worden gebaseerd op het bereiken van een balans tussen de perspectieven ‘</w:t>
      </w:r>
      <w:proofErr w:type="spellStart"/>
      <w:r w:rsidRPr="00287752">
        <w:rPr>
          <w:rFonts w:eastAsia="Wingdings-Regular" w:cs="Wingdings-Regular"/>
          <w:lang w:val="nl-NL"/>
        </w:rPr>
        <w:t>people</w:t>
      </w:r>
      <w:proofErr w:type="spellEnd"/>
      <w:r w:rsidRPr="00287752">
        <w:rPr>
          <w:rFonts w:eastAsia="Wingdings-Regular" w:cs="Wingdings-Regular"/>
          <w:lang w:val="nl-NL"/>
        </w:rPr>
        <w:t xml:space="preserve">, </w:t>
      </w:r>
      <w:proofErr w:type="spellStart"/>
      <w:r w:rsidRPr="00287752">
        <w:rPr>
          <w:rFonts w:eastAsia="Wingdings-Regular" w:cs="Wingdings-Regular"/>
          <w:lang w:val="nl-NL"/>
        </w:rPr>
        <w:t>planet</w:t>
      </w:r>
      <w:proofErr w:type="spellEnd"/>
      <w:r w:rsidRPr="00287752">
        <w:rPr>
          <w:rFonts w:eastAsia="Wingdings-Regular" w:cs="Wingdings-Regular"/>
          <w:lang w:val="nl-NL"/>
        </w:rPr>
        <w:t xml:space="preserve"> en </w:t>
      </w:r>
      <w:proofErr w:type="spellStart"/>
      <w:r w:rsidRPr="00287752">
        <w:rPr>
          <w:rFonts w:eastAsia="Wingdings-Regular" w:cs="Wingdings-Regular"/>
          <w:lang w:val="nl-NL"/>
        </w:rPr>
        <w:t>profit</w:t>
      </w:r>
      <w:proofErr w:type="spellEnd"/>
      <w:r w:rsidRPr="00287752">
        <w:rPr>
          <w:rFonts w:eastAsia="Wingdings-Regular" w:cs="Wingdings-Regular"/>
          <w:lang w:val="nl-NL"/>
        </w:rPr>
        <w:t>’.</w:t>
      </w:r>
      <w:r w:rsidR="001E3B09" w:rsidRPr="00287752">
        <w:rPr>
          <w:rFonts w:eastAsia="Wingdings-Regular" w:cs="Wingdings-Regular"/>
          <w:lang w:val="nl-NL"/>
        </w:rPr>
        <w:t xml:space="preserve"> </w:t>
      </w:r>
    </w:p>
    <w:p w14:paraId="6662FF18" w14:textId="77777777" w:rsidR="009664DE" w:rsidRPr="00287752" w:rsidRDefault="009664DE" w:rsidP="009664DE">
      <w:pPr>
        <w:spacing w:line="240" w:lineRule="exact"/>
        <w:rPr>
          <w:rFonts w:eastAsia="Wingdings-Regular" w:cs="Wingdings-Regular"/>
          <w:lang w:val="nl-NL"/>
        </w:rPr>
      </w:pPr>
      <w:r w:rsidRPr="00287752">
        <w:rPr>
          <w:rFonts w:eastAsia="Wingdings-Regular" w:cs="Wingdings-Regular"/>
          <w:lang w:val="nl-NL"/>
        </w:rPr>
        <w:t>Op het moment van Inschrijving beschikt Inschrijver over een milieubeheersysteem dat minimaal gelijkwaardig is aan een ISO 14001:2015 gecertificeerd milieubeheersysteem. Tevens beschikt Inschrijver over een actueel, door de directie rechtsgeldig ondertekend MVO Beleidsplan.</w:t>
      </w:r>
    </w:p>
    <w:p w14:paraId="7EE13A6B" w14:textId="77777777" w:rsidR="009664DE" w:rsidRPr="00287752" w:rsidRDefault="009664DE" w:rsidP="009664DE">
      <w:pPr>
        <w:spacing w:line="240" w:lineRule="exact"/>
        <w:contextualSpacing/>
        <w:rPr>
          <w:lang w:val="nl-NL"/>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145"/>
      </w:tblGrid>
      <w:tr w:rsidR="009664DE" w:rsidRPr="00287752" w14:paraId="78F742E4" w14:textId="77777777" w:rsidTr="00885761">
        <w:tc>
          <w:tcPr>
            <w:tcW w:w="1069" w:type="dxa"/>
            <w:shd w:val="clear" w:color="auto" w:fill="F79646" w:themeFill="accent6"/>
          </w:tcPr>
          <w:p w14:paraId="218B20FF" w14:textId="77777777" w:rsidR="009664DE" w:rsidRPr="00287752" w:rsidRDefault="009664DE" w:rsidP="00885761">
            <w:pPr>
              <w:autoSpaceDE w:val="0"/>
              <w:autoSpaceDN w:val="0"/>
              <w:adjustRightInd w:val="0"/>
              <w:spacing w:line="240" w:lineRule="exact"/>
              <w:rPr>
                <w:rFonts w:eastAsia="Wingdings-Regular" w:cs="Wingdings-Regular"/>
                <w:b/>
                <w:color w:val="FFFFFF" w:themeColor="background1"/>
                <w:lang w:val="nl-NL"/>
              </w:rPr>
            </w:pPr>
            <w:r w:rsidRPr="00287752">
              <w:rPr>
                <w:rFonts w:eastAsia="Wingdings-Regular" w:cs="Wingdings-Regular"/>
                <w:b/>
                <w:color w:val="FFFFFF" w:themeColor="background1"/>
                <w:lang w:val="nl-NL"/>
              </w:rPr>
              <w:t>Eis</w:t>
            </w:r>
          </w:p>
        </w:tc>
        <w:tc>
          <w:tcPr>
            <w:tcW w:w="8145" w:type="dxa"/>
            <w:shd w:val="clear" w:color="auto" w:fill="F79646" w:themeFill="accent6"/>
          </w:tcPr>
          <w:p w14:paraId="717D8F81" w14:textId="77777777" w:rsidR="009664DE" w:rsidRPr="00287752" w:rsidRDefault="009664DE" w:rsidP="00885761">
            <w:pPr>
              <w:autoSpaceDE w:val="0"/>
              <w:autoSpaceDN w:val="0"/>
              <w:adjustRightInd w:val="0"/>
              <w:spacing w:line="240" w:lineRule="exact"/>
              <w:rPr>
                <w:rFonts w:eastAsia="Wingdings-Regular" w:cs="Wingdings-Regular"/>
                <w:b/>
                <w:color w:val="FFFFFF" w:themeColor="background1"/>
                <w:lang w:val="nl-NL"/>
              </w:rPr>
            </w:pPr>
            <w:r w:rsidRPr="00287752">
              <w:rPr>
                <w:rFonts w:eastAsia="Wingdings-Regular" w:cs="Wingdings-Regular"/>
                <w:b/>
                <w:color w:val="FFFFFF" w:themeColor="background1"/>
                <w:lang w:val="nl-NL"/>
              </w:rPr>
              <w:t>Omschrijving</w:t>
            </w:r>
          </w:p>
        </w:tc>
      </w:tr>
      <w:tr w:rsidR="009664DE" w:rsidRPr="00D455D7" w14:paraId="0E500199" w14:textId="77777777" w:rsidTr="00885761">
        <w:tc>
          <w:tcPr>
            <w:tcW w:w="1069" w:type="dxa"/>
          </w:tcPr>
          <w:p w14:paraId="40CE2EEC" w14:textId="7B2B694D" w:rsidR="009664DE" w:rsidRPr="00287752" w:rsidRDefault="00B7320C" w:rsidP="00885761">
            <w:pPr>
              <w:autoSpaceDE w:val="0"/>
              <w:autoSpaceDN w:val="0"/>
              <w:adjustRightInd w:val="0"/>
              <w:spacing w:line="240" w:lineRule="exact"/>
              <w:rPr>
                <w:rFonts w:eastAsia="Wingdings-Regular" w:cs="Wingdings-Regular"/>
                <w:lang w:val="nl-NL"/>
              </w:rPr>
            </w:pPr>
            <w:r w:rsidRPr="00287752">
              <w:rPr>
                <w:rFonts w:eastAsia="Wingdings-Regular" w:cs="Wingdings-Regular"/>
                <w:lang w:val="nl-NL"/>
              </w:rPr>
              <w:t>5</w:t>
            </w:r>
          </w:p>
        </w:tc>
        <w:tc>
          <w:tcPr>
            <w:tcW w:w="8145" w:type="dxa"/>
          </w:tcPr>
          <w:p w14:paraId="40EAE495" w14:textId="77777777" w:rsidR="009664DE" w:rsidRPr="00287752" w:rsidRDefault="009664DE" w:rsidP="00885761">
            <w:pPr>
              <w:autoSpaceDE w:val="0"/>
              <w:autoSpaceDN w:val="0"/>
              <w:adjustRightInd w:val="0"/>
              <w:spacing w:line="240" w:lineRule="exact"/>
              <w:rPr>
                <w:rFonts w:cs="Arial"/>
                <w:lang w:val="nl-NL"/>
              </w:rPr>
            </w:pPr>
            <w:r w:rsidRPr="00287752">
              <w:rPr>
                <w:rFonts w:cs="Arial"/>
                <w:lang w:val="nl-NL"/>
              </w:rPr>
              <w:t>ISO 14001:2015 certificaat (of het daaraan gelijkwaardige bewijs)</w:t>
            </w:r>
          </w:p>
        </w:tc>
      </w:tr>
      <w:tr w:rsidR="009664DE" w:rsidRPr="00287752" w14:paraId="4E31746E" w14:textId="77777777" w:rsidTr="00885761">
        <w:tc>
          <w:tcPr>
            <w:tcW w:w="1069" w:type="dxa"/>
          </w:tcPr>
          <w:p w14:paraId="2E59F96A" w14:textId="6D4D5541" w:rsidR="009664DE" w:rsidRPr="00287752" w:rsidRDefault="00B7320C" w:rsidP="00885761">
            <w:pPr>
              <w:autoSpaceDE w:val="0"/>
              <w:autoSpaceDN w:val="0"/>
              <w:adjustRightInd w:val="0"/>
              <w:spacing w:line="240" w:lineRule="exact"/>
              <w:rPr>
                <w:rFonts w:eastAsia="Wingdings-Regular" w:cs="Wingdings-Regular"/>
                <w:lang w:val="nl-NL"/>
              </w:rPr>
            </w:pPr>
            <w:r w:rsidRPr="00287752">
              <w:rPr>
                <w:rFonts w:eastAsia="Wingdings-Regular" w:cs="Wingdings-Regular"/>
                <w:lang w:val="nl-NL"/>
              </w:rPr>
              <w:t>6</w:t>
            </w:r>
          </w:p>
        </w:tc>
        <w:tc>
          <w:tcPr>
            <w:tcW w:w="8145" w:type="dxa"/>
          </w:tcPr>
          <w:p w14:paraId="4CC21F24" w14:textId="77777777" w:rsidR="009664DE" w:rsidRPr="00287752" w:rsidRDefault="009664DE" w:rsidP="00885761">
            <w:pPr>
              <w:autoSpaceDE w:val="0"/>
              <w:autoSpaceDN w:val="0"/>
              <w:adjustRightInd w:val="0"/>
              <w:spacing w:line="240" w:lineRule="exact"/>
              <w:rPr>
                <w:rFonts w:cs="Arial"/>
                <w:lang w:val="nl-NL"/>
              </w:rPr>
            </w:pPr>
            <w:r w:rsidRPr="00287752">
              <w:rPr>
                <w:rFonts w:cs="Arial"/>
                <w:lang w:val="nl-NL"/>
              </w:rPr>
              <w:t>MVO beleidsplan</w:t>
            </w:r>
          </w:p>
        </w:tc>
      </w:tr>
    </w:tbl>
    <w:p w14:paraId="5A4C7D52" w14:textId="77777777" w:rsidR="009664DE" w:rsidRPr="00287752" w:rsidRDefault="009664DE" w:rsidP="009664DE">
      <w:pPr>
        <w:widowControl w:val="0"/>
        <w:overflowPunct w:val="0"/>
        <w:autoSpaceDE w:val="0"/>
        <w:autoSpaceDN w:val="0"/>
        <w:adjustRightInd w:val="0"/>
        <w:spacing w:line="240" w:lineRule="exact"/>
        <w:textAlignment w:val="baseline"/>
        <w:rPr>
          <w:lang w:val="nl-NL"/>
        </w:rPr>
      </w:pPr>
    </w:p>
    <w:p w14:paraId="51ACF8B1" w14:textId="75A1F096" w:rsidR="009664DE" w:rsidRPr="00287752" w:rsidRDefault="009664DE" w:rsidP="009664DE">
      <w:pPr>
        <w:autoSpaceDE w:val="0"/>
        <w:autoSpaceDN w:val="0"/>
        <w:adjustRightInd w:val="0"/>
        <w:spacing w:line="240" w:lineRule="exact"/>
        <w:rPr>
          <w:rFonts w:cs="Arial"/>
          <w:lang w:val="nl-NL"/>
        </w:rPr>
      </w:pPr>
      <w:r w:rsidRPr="00287752">
        <w:rPr>
          <w:rFonts w:cs="Arial"/>
          <w:lang w:val="nl-NL"/>
        </w:rPr>
        <w:t>De Aanbestedende dienst accepteert ook als bewijs gelijkwaardige (of betere) certificaten van een in de Europese Unie gevestigde certificeringinstantie alsmede (bij het ontbreken van certificering) gelijkwaardige (of betere) maatregelen op het gebied van het milieubeheersysteem.</w:t>
      </w:r>
    </w:p>
    <w:p w14:paraId="73CD7E22" w14:textId="77777777" w:rsidR="009664DE" w:rsidRPr="00287752" w:rsidRDefault="009664DE" w:rsidP="009664DE">
      <w:pPr>
        <w:autoSpaceDE w:val="0"/>
        <w:autoSpaceDN w:val="0"/>
        <w:adjustRightInd w:val="0"/>
        <w:spacing w:line="240" w:lineRule="exact"/>
        <w:rPr>
          <w:rFonts w:eastAsia="MS Mincho"/>
          <w:lang w:val="nl-NL"/>
        </w:rPr>
      </w:pPr>
      <w:r w:rsidRPr="00287752">
        <w:rPr>
          <w:rFonts w:cs="Arial"/>
          <w:lang w:val="nl-NL"/>
        </w:rPr>
        <w:t xml:space="preserve">De Aanbestedende dienst verstaat onder gelijkwaardige (of betere) maatregelen met betrekking tot bovengenoemd ISO certificaat </w:t>
      </w:r>
      <w:r w:rsidRPr="00287752">
        <w:rPr>
          <w:rFonts w:eastAsia="MS Mincho"/>
          <w:lang w:val="nl-NL"/>
        </w:rPr>
        <w:t>het voldoen aan alle volgende kenmerken:</w:t>
      </w:r>
    </w:p>
    <w:p w14:paraId="2D6CC468" w14:textId="77777777" w:rsidR="009664DE" w:rsidRPr="00287752" w:rsidRDefault="009664DE" w:rsidP="009664DE">
      <w:pPr>
        <w:pStyle w:val="Lijstalinea"/>
        <w:numPr>
          <w:ilvl w:val="0"/>
          <w:numId w:val="2"/>
        </w:numPr>
        <w:autoSpaceDE w:val="0"/>
        <w:autoSpaceDN w:val="0"/>
        <w:adjustRightInd w:val="0"/>
        <w:spacing w:after="13" w:line="240" w:lineRule="exact"/>
        <w:contextualSpacing w:val="0"/>
        <w:rPr>
          <w:rFonts w:cs="Verdana"/>
          <w:color w:val="000000"/>
          <w:szCs w:val="18"/>
        </w:rPr>
      </w:pPr>
      <w:r w:rsidRPr="00287752">
        <w:rPr>
          <w:rFonts w:cs="Verdana"/>
          <w:color w:val="000000"/>
          <w:szCs w:val="18"/>
        </w:rPr>
        <w:t xml:space="preserve">in het milieubeheersysteem moet expliciet naar voren komen dat er een commitment is tot het verbeteren van met name energieprestaties, doordat dit </w:t>
      </w:r>
      <w:proofErr w:type="spellStart"/>
      <w:r w:rsidRPr="00287752">
        <w:rPr>
          <w:rFonts w:cs="Verdana"/>
          <w:color w:val="000000"/>
          <w:szCs w:val="18"/>
        </w:rPr>
        <w:t>organisatiebreed</w:t>
      </w:r>
      <w:proofErr w:type="spellEnd"/>
      <w:r w:rsidRPr="00287752">
        <w:rPr>
          <w:rFonts w:cs="Verdana"/>
          <w:color w:val="000000"/>
          <w:szCs w:val="18"/>
        </w:rPr>
        <w:t xml:space="preserve"> is verankerd (in beleid), geadopteerd door de verantwoordelijke directie en uitgedragen door deze directie (bijvoorbeeld door middel van een handboek). De directie draagt ook de verantwoordelijkheid voor correcte opzet, uitvoering en beheersing van dit beleid;</w:t>
      </w:r>
    </w:p>
    <w:p w14:paraId="40B78C8B" w14:textId="77777777" w:rsidR="009664DE" w:rsidRPr="00287752" w:rsidRDefault="009664DE" w:rsidP="009664DE">
      <w:pPr>
        <w:pStyle w:val="Lijstalinea"/>
        <w:numPr>
          <w:ilvl w:val="0"/>
          <w:numId w:val="2"/>
        </w:numPr>
        <w:autoSpaceDE w:val="0"/>
        <w:autoSpaceDN w:val="0"/>
        <w:adjustRightInd w:val="0"/>
        <w:spacing w:after="13" w:line="240" w:lineRule="exact"/>
        <w:contextualSpacing w:val="0"/>
        <w:rPr>
          <w:rFonts w:cs="Verdana"/>
          <w:color w:val="000000"/>
          <w:szCs w:val="18"/>
        </w:rPr>
      </w:pPr>
      <w:r w:rsidRPr="00287752">
        <w:rPr>
          <w:rFonts w:cs="Verdana"/>
          <w:color w:val="000000"/>
          <w:szCs w:val="18"/>
        </w:rPr>
        <w:t>er wordt onderscheid gemaakt tussen de energie die wordt ingekocht of geproduceerd en de wijze waarop die energie wordt gebruikt (energiegebruik). De Inschrijver heeft een goed inzicht in beide zodat een ‘energiebalans’ kan worden opgesteld;</w:t>
      </w:r>
    </w:p>
    <w:p w14:paraId="5C978444" w14:textId="77777777" w:rsidR="009664DE" w:rsidRPr="00287752" w:rsidRDefault="009664DE" w:rsidP="009664DE">
      <w:pPr>
        <w:pStyle w:val="Lijstalinea"/>
        <w:numPr>
          <w:ilvl w:val="0"/>
          <w:numId w:val="2"/>
        </w:numPr>
        <w:autoSpaceDE w:val="0"/>
        <w:autoSpaceDN w:val="0"/>
        <w:adjustRightInd w:val="0"/>
        <w:spacing w:after="13" w:line="240" w:lineRule="exact"/>
        <w:contextualSpacing w:val="0"/>
        <w:rPr>
          <w:rFonts w:cs="Verdana"/>
          <w:color w:val="000000"/>
          <w:szCs w:val="18"/>
        </w:rPr>
      </w:pPr>
      <w:r w:rsidRPr="00287752">
        <w:rPr>
          <w:rFonts w:cs="Verdana"/>
          <w:color w:val="000000"/>
          <w:szCs w:val="18"/>
        </w:rPr>
        <w:t>in het milieubeheersysteem zijn ‘uitgangswaarden’ opgesteld als referentiekader voor de ontwikkeling van het energiegebruik;</w:t>
      </w:r>
    </w:p>
    <w:p w14:paraId="3BBA0164" w14:textId="77777777" w:rsidR="009664DE" w:rsidRPr="00287752" w:rsidRDefault="009664DE" w:rsidP="009664DE">
      <w:pPr>
        <w:pStyle w:val="Lijstalinea"/>
        <w:numPr>
          <w:ilvl w:val="0"/>
          <w:numId w:val="2"/>
        </w:numPr>
        <w:autoSpaceDE w:val="0"/>
        <w:autoSpaceDN w:val="0"/>
        <w:adjustRightInd w:val="0"/>
        <w:spacing w:after="13" w:line="240" w:lineRule="exact"/>
        <w:contextualSpacing w:val="0"/>
        <w:rPr>
          <w:rFonts w:cs="Verdana"/>
          <w:color w:val="000000"/>
          <w:szCs w:val="18"/>
        </w:rPr>
      </w:pPr>
      <w:r w:rsidRPr="00287752">
        <w:rPr>
          <w:rFonts w:cs="Verdana"/>
          <w:color w:val="000000"/>
          <w:szCs w:val="18"/>
        </w:rPr>
        <w:t>er zijn prestatie-indicatoren op het gebied van energiegebruik gedefinieerd (energieprestaties);</w:t>
      </w:r>
    </w:p>
    <w:p w14:paraId="69D42740" w14:textId="77777777" w:rsidR="009664DE" w:rsidRPr="00287752" w:rsidRDefault="009664DE" w:rsidP="009664DE">
      <w:pPr>
        <w:pStyle w:val="Lijstalinea"/>
        <w:numPr>
          <w:ilvl w:val="0"/>
          <w:numId w:val="2"/>
        </w:numPr>
        <w:autoSpaceDE w:val="0"/>
        <w:autoSpaceDN w:val="0"/>
        <w:adjustRightInd w:val="0"/>
        <w:spacing w:after="13" w:line="240" w:lineRule="exact"/>
        <w:contextualSpacing w:val="0"/>
        <w:rPr>
          <w:rFonts w:cs="Verdana"/>
          <w:color w:val="000000"/>
          <w:szCs w:val="18"/>
        </w:rPr>
      </w:pPr>
      <w:r w:rsidRPr="00287752">
        <w:rPr>
          <w:rFonts w:cs="Verdana"/>
          <w:color w:val="000000"/>
          <w:szCs w:val="18"/>
        </w:rPr>
        <w:t>aan milieubeheer en energieprestaties wordt expliciet aandacht gegeven tijdens het ontwerpen, inrichten en exploiteren van nieuwe of vernieuwde vaste telecommunicatienetwerken en beheerprocessen;</w:t>
      </w:r>
    </w:p>
    <w:p w14:paraId="0AF2BEDC" w14:textId="77777777" w:rsidR="009664DE" w:rsidRPr="00287752" w:rsidRDefault="009664DE" w:rsidP="009664DE">
      <w:pPr>
        <w:pStyle w:val="Lijstalinea"/>
        <w:numPr>
          <w:ilvl w:val="0"/>
          <w:numId w:val="2"/>
        </w:numPr>
        <w:autoSpaceDE w:val="0"/>
        <w:autoSpaceDN w:val="0"/>
        <w:adjustRightInd w:val="0"/>
        <w:spacing w:after="13" w:line="240" w:lineRule="exact"/>
        <w:contextualSpacing w:val="0"/>
        <w:rPr>
          <w:rFonts w:cs="Verdana"/>
          <w:color w:val="000000"/>
          <w:szCs w:val="18"/>
        </w:rPr>
      </w:pPr>
      <w:r w:rsidRPr="00287752">
        <w:rPr>
          <w:rFonts w:cs="Verdana"/>
          <w:color w:val="000000"/>
          <w:szCs w:val="18"/>
        </w:rPr>
        <w:t>aanwezigheid van de interne managementcyclus: rapporteren/meting, analyse en verbetering op het gebied van milieubeheer en energieprestaties;</w:t>
      </w:r>
    </w:p>
    <w:p w14:paraId="1D90B406" w14:textId="77777777" w:rsidR="009664DE" w:rsidRPr="00287752" w:rsidRDefault="009664DE" w:rsidP="009664DE">
      <w:pPr>
        <w:pStyle w:val="Lijstalinea"/>
        <w:numPr>
          <w:ilvl w:val="0"/>
          <w:numId w:val="2"/>
        </w:numPr>
        <w:autoSpaceDE w:val="0"/>
        <w:autoSpaceDN w:val="0"/>
        <w:adjustRightInd w:val="0"/>
        <w:spacing w:after="13" w:line="240" w:lineRule="exact"/>
        <w:contextualSpacing w:val="0"/>
        <w:rPr>
          <w:rFonts w:cs="Verdana"/>
          <w:color w:val="000000"/>
          <w:szCs w:val="18"/>
        </w:rPr>
      </w:pPr>
      <w:r w:rsidRPr="00287752">
        <w:rPr>
          <w:rFonts w:cs="Verdana"/>
          <w:color w:val="000000"/>
          <w:szCs w:val="18"/>
        </w:rPr>
        <w:t>aanwezigheid van een periodieke onafhankelijke, deskundige audit op gebied van het milieubeheersysteem.</w:t>
      </w:r>
    </w:p>
    <w:p w14:paraId="6215A269" w14:textId="23CCA11F" w:rsidR="004A6676" w:rsidRPr="00287752" w:rsidRDefault="009664DE" w:rsidP="00D65BC9">
      <w:pPr>
        <w:autoSpaceDE w:val="0"/>
        <w:autoSpaceDN w:val="0"/>
        <w:adjustRightInd w:val="0"/>
        <w:spacing w:after="13" w:line="240" w:lineRule="exact"/>
        <w:rPr>
          <w:rFonts w:ascii="Verdana" w:hAnsi="Verdana"/>
          <w:sz w:val="18"/>
          <w:szCs w:val="18"/>
          <w:lang w:val="nl-NL"/>
        </w:rPr>
      </w:pPr>
      <w:r w:rsidRPr="00287752">
        <w:rPr>
          <w:rFonts w:cs="Arial"/>
          <w:lang w:val="nl-NL"/>
        </w:rPr>
        <w:t>Uit het MVO beleidsplan moet blijken hoe invulling wordt gegeven aan ISO 14001:2015 of bovengenoemde gelijkwaardige maatregelen.</w:t>
      </w:r>
      <w:bookmarkStart w:id="494" w:name="_Toc339440656"/>
      <w:bookmarkStart w:id="495" w:name="_Toc339446843"/>
      <w:bookmarkStart w:id="496" w:name="_Toc339447128"/>
      <w:bookmarkStart w:id="497" w:name="_Toc339454183"/>
      <w:bookmarkStart w:id="498" w:name="_Toc339456623"/>
      <w:bookmarkStart w:id="499" w:name="_Toc339519836"/>
      <w:bookmarkStart w:id="500" w:name="_Toc339521864"/>
      <w:bookmarkEnd w:id="493"/>
      <w:bookmarkEnd w:id="494"/>
      <w:bookmarkEnd w:id="495"/>
      <w:bookmarkEnd w:id="496"/>
      <w:bookmarkEnd w:id="497"/>
      <w:bookmarkEnd w:id="498"/>
      <w:bookmarkEnd w:id="499"/>
      <w:bookmarkEnd w:id="500"/>
    </w:p>
    <w:p w14:paraId="18C8A991" w14:textId="77777777" w:rsidR="00E51527" w:rsidRPr="00287752" w:rsidRDefault="00E51527" w:rsidP="00C726B0">
      <w:pPr>
        <w:pStyle w:val="Kop3"/>
        <w:keepLines w:val="0"/>
        <w:spacing w:before="240" w:after="60" w:line="240" w:lineRule="auto"/>
        <w:rPr>
          <w:rFonts w:ascii="Verdana" w:hAnsi="Verdana"/>
          <w:sz w:val="18"/>
          <w:szCs w:val="18"/>
          <w:lang w:val="nl-NL"/>
        </w:rPr>
      </w:pPr>
      <w:bookmarkStart w:id="501" w:name="_Toc140157650"/>
      <w:r w:rsidRPr="00287752">
        <w:rPr>
          <w:rFonts w:ascii="Verdana" w:hAnsi="Verdana"/>
          <w:sz w:val="18"/>
          <w:szCs w:val="18"/>
          <w:lang w:val="nl-NL"/>
        </w:rPr>
        <w:t>Beroepsbevoegdheid</w:t>
      </w:r>
      <w:bookmarkEnd w:id="501"/>
      <w:r w:rsidRPr="00287752">
        <w:rPr>
          <w:rFonts w:ascii="Verdana" w:hAnsi="Verdana"/>
          <w:sz w:val="18"/>
          <w:szCs w:val="18"/>
          <w:lang w:val="nl-NL"/>
        </w:rPr>
        <w:t xml:space="preserve"> </w:t>
      </w:r>
    </w:p>
    <w:p w14:paraId="55052DC1" w14:textId="18E52F27" w:rsidR="00C726B0" w:rsidRPr="00287752" w:rsidRDefault="00E51527" w:rsidP="00E51527">
      <w:pPr>
        <w:rPr>
          <w:rFonts w:ascii="Verdana" w:hAnsi="Verdana"/>
          <w:sz w:val="18"/>
          <w:szCs w:val="18"/>
          <w:lang w:val="nl-NL"/>
        </w:rPr>
      </w:pPr>
      <w:r w:rsidRPr="00287752">
        <w:rPr>
          <w:rFonts w:ascii="Verdana" w:hAnsi="Verdana"/>
          <w:sz w:val="18"/>
          <w:szCs w:val="18"/>
          <w:lang w:val="nl-NL"/>
        </w:rPr>
        <w:t xml:space="preserve">Als Geschiktheidseis geldt dat Inschrijver ingeschreven dient te staan bij een handels- of beroepsregister voor de voor de Prestatie benodigde bedrijfsactiviteiten. </w:t>
      </w:r>
      <w:r w:rsidR="0088190F" w:rsidRPr="00287752">
        <w:rPr>
          <w:rFonts w:ascii="Verdana" w:hAnsi="Verdana"/>
          <w:sz w:val="18"/>
          <w:szCs w:val="18"/>
          <w:lang w:val="nl-NL"/>
        </w:rPr>
        <w:t>Op verzoek van Aanbestedende dienst a</w:t>
      </w:r>
      <w:r w:rsidRPr="00287752">
        <w:rPr>
          <w:rFonts w:ascii="Verdana" w:hAnsi="Verdana"/>
          <w:sz w:val="18"/>
          <w:szCs w:val="18"/>
          <w:lang w:val="nl-NL"/>
        </w:rPr>
        <w:t>an te tonen middels indiening van een verklaring, niet ouder dan zes maanden</w:t>
      </w:r>
      <w:r w:rsidR="00CA3A36">
        <w:rPr>
          <w:rFonts w:ascii="Verdana" w:hAnsi="Verdana"/>
          <w:sz w:val="18"/>
          <w:szCs w:val="18"/>
          <w:lang w:val="nl-NL"/>
        </w:rPr>
        <w:t xml:space="preserve"> vóór datum inschrijving</w:t>
      </w:r>
      <w:r w:rsidRPr="00287752">
        <w:rPr>
          <w:rFonts w:ascii="Verdana" w:hAnsi="Verdana"/>
          <w:sz w:val="18"/>
          <w:szCs w:val="18"/>
          <w:lang w:val="nl-NL"/>
        </w:rPr>
        <w:t>, waaruit blijkt dat de onderneming, volgens de eisen die gelden in het land waarin de onderneming is gevestigd, is ingeschreven in het nationale beroeps- of handelsregister, dan wel een gelijkluidende verklaring of attest onder ede te verstrekken. Binnen Nederland voldoet een uittreksel van inschrijving bij de Kamer van Koophandel.</w:t>
      </w:r>
    </w:p>
    <w:p w14:paraId="15BE95D1" w14:textId="77777777" w:rsidR="00E51527" w:rsidRPr="00287752" w:rsidRDefault="00E51527" w:rsidP="00E51527">
      <w:pPr>
        <w:pStyle w:val="Kop2"/>
        <w:keepLines w:val="0"/>
        <w:numPr>
          <w:ilvl w:val="1"/>
          <w:numId w:val="8"/>
        </w:numPr>
        <w:spacing w:before="240" w:after="60" w:line="240" w:lineRule="auto"/>
        <w:rPr>
          <w:sz w:val="18"/>
          <w:szCs w:val="18"/>
          <w:lang w:val="nl-NL"/>
        </w:rPr>
      </w:pPr>
      <w:bookmarkStart w:id="502" w:name="_Toc321483903"/>
      <w:bookmarkStart w:id="503" w:name="_Toc321484795"/>
      <w:bookmarkStart w:id="504" w:name="_Toc321484834"/>
      <w:bookmarkStart w:id="505" w:name="_Toc321484871"/>
      <w:bookmarkStart w:id="506" w:name="_Toc321484908"/>
      <w:bookmarkStart w:id="507" w:name="_Toc321484946"/>
      <w:bookmarkStart w:id="508" w:name="_Toc321485332"/>
      <w:bookmarkStart w:id="509" w:name="_Toc321485384"/>
      <w:bookmarkStart w:id="510" w:name="_Toc321485421"/>
      <w:bookmarkStart w:id="511" w:name="_Toc321485465"/>
      <w:bookmarkStart w:id="512" w:name="_Toc448995063"/>
      <w:bookmarkStart w:id="513" w:name="_Ref456355825"/>
      <w:bookmarkStart w:id="514" w:name="_Ref466961578"/>
      <w:bookmarkStart w:id="515" w:name="_Ref467742773"/>
      <w:bookmarkStart w:id="516" w:name="_Ref467742809"/>
      <w:bookmarkStart w:id="517" w:name="_Ref467742857"/>
      <w:bookmarkStart w:id="518" w:name="_Ref467742980"/>
      <w:bookmarkStart w:id="519" w:name="_Toc474929305"/>
      <w:bookmarkStart w:id="520" w:name="_Toc140157651"/>
      <w:r w:rsidRPr="00287752">
        <w:rPr>
          <w:sz w:val="18"/>
          <w:szCs w:val="18"/>
          <w:lang w:val="nl-NL"/>
        </w:rPr>
        <w:t>Combinatie</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B8637DC" w14:textId="313428EF" w:rsidR="00E51527" w:rsidRPr="00287752" w:rsidRDefault="00E51527" w:rsidP="00E51527">
      <w:pPr>
        <w:pStyle w:val="Lijstalinea"/>
        <w:ind w:left="0"/>
        <w:rPr>
          <w:rFonts w:cs="Verdana"/>
          <w:b/>
          <w:szCs w:val="18"/>
        </w:rPr>
      </w:pPr>
      <w:r w:rsidRPr="00287752">
        <w:rPr>
          <w:rFonts w:cs="Verdana"/>
          <w:szCs w:val="18"/>
        </w:rPr>
        <w:t>Indien de Inschrijver inschrijft in een Combinatie dient de Inschrijver de vraag ‘</w:t>
      </w:r>
      <w:r w:rsidRPr="00287752">
        <w:rPr>
          <w:rFonts w:cs="Verdana"/>
          <w:i/>
          <w:szCs w:val="18"/>
        </w:rPr>
        <w:t xml:space="preserve">Neemt de </w:t>
      </w:r>
      <w:r w:rsidR="00967749" w:rsidRPr="00287752">
        <w:rPr>
          <w:rFonts w:cs="Verdana"/>
          <w:i/>
          <w:szCs w:val="18"/>
        </w:rPr>
        <w:t>Inschrijver</w:t>
      </w:r>
      <w:r w:rsidRPr="00287752">
        <w:rPr>
          <w:rFonts w:cs="Verdana"/>
          <w:i/>
          <w:szCs w:val="18"/>
        </w:rPr>
        <w:t xml:space="preserve"> samen met anderen deel aan de Aanbestedingsprocedure?’ </w:t>
      </w:r>
      <w:r w:rsidRPr="00287752">
        <w:rPr>
          <w:rFonts w:cs="Verdana"/>
          <w:szCs w:val="18"/>
        </w:rPr>
        <w:t>in deel twee (II) onderdeel A van het UEA (zie Bijlage A – Uniform Europees Aanbestedingsdocument) met ‘ja’ te beantwoorden en dient ieder lid van de Combinatie afzonderlijk een UEA in te vullen, te ondertekenen en in te dienen.</w:t>
      </w:r>
    </w:p>
    <w:p w14:paraId="7719D0F4" w14:textId="77777777" w:rsidR="00E51527" w:rsidRPr="00287752" w:rsidRDefault="00E51527" w:rsidP="00E51527">
      <w:pPr>
        <w:pStyle w:val="Lijstalinea"/>
        <w:ind w:left="0"/>
        <w:rPr>
          <w:rFonts w:cs="Verdana"/>
          <w:szCs w:val="18"/>
        </w:rPr>
      </w:pPr>
    </w:p>
    <w:p w14:paraId="34721F45" w14:textId="77777777" w:rsidR="00E51527" w:rsidRPr="00287752" w:rsidRDefault="00E51527" w:rsidP="00E51527">
      <w:pPr>
        <w:pStyle w:val="Lijstalinea"/>
        <w:ind w:left="0"/>
        <w:rPr>
          <w:rFonts w:cs="Verdana"/>
          <w:szCs w:val="18"/>
        </w:rPr>
      </w:pPr>
      <w:r w:rsidRPr="00287752">
        <w:rPr>
          <w:rFonts w:cs="Verdana"/>
          <w:szCs w:val="18"/>
        </w:rPr>
        <w:t>In het UEA dient in het daarvoor bestemde invulveld voor elke Combinant de rol binnen de Combinatie te worden omschreven. Eén (1) Combinant MOET als penvoerder worden aangemerkt.</w:t>
      </w:r>
    </w:p>
    <w:p w14:paraId="19267302" w14:textId="77777777" w:rsidR="00E51527" w:rsidRPr="00287752" w:rsidRDefault="00E51527" w:rsidP="00E51527">
      <w:pPr>
        <w:pStyle w:val="Lijstalinea"/>
        <w:ind w:left="0"/>
        <w:rPr>
          <w:rFonts w:cs="Verdana"/>
          <w:szCs w:val="18"/>
        </w:rPr>
      </w:pPr>
      <w:r w:rsidRPr="00287752">
        <w:rPr>
          <w:rFonts w:cs="Verdana"/>
          <w:szCs w:val="18"/>
        </w:rPr>
        <w:t xml:space="preserve">Door een Inschrijving inclusief de vereiste </w:t>
      </w:r>
      <w:proofErr w:type="spellStart"/>
      <w:r w:rsidRPr="00287752">
        <w:rPr>
          <w:rFonts w:cs="Verdana"/>
          <w:szCs w:val="18"/>
        </w:rPr>
        <w:t>UEA’s</w:t>
      </w:r>
      <w:proofErr w:type="spellEnd"/>
      <w:r w:rsidRPr="00287752">
        <w:rPr>
          <w:rFonts w:cs="Verdana"/>
          <w:szCs w:val="18"/>
        </w:rPr>
        <w:t xml:space="preserve"> in te dienen verklaren de Combinanten:</w:t>
      </w:r>
    </w:p>
    <w:p w14:paraId="7316DE81" w14:textId="77777777" w:rsidR="00E51527" w:rsidRPr="00287752" w:rsidRDefault="00E51527" w:rsidP="00DC42F9">
      <w:pPr>
        <w:pStyle w:val="Lijstalinea"/>
        <w:numPr>
          <w:ilvl w:val="0"/>
          <w:numId w:val="13"/>
        </w:numPr>
        <w:spacing w:line="240" w:lineRule="auto"/>
        <w:contextualSpacing w:val="0"/>
        <w:rPr>
          <w:rFonts w:cs="Verdana"/>
          <w:szCs w:val="18"/>
        </w:rPr>
      </w:pPr>
      <w:r w:rsidRPr="00287752">
        <w:rPr>
          <w:rFonts w:cs="Verdana"/>
          <w:szCs w:val="18"/>
        </w:rPr>
        <w:t>Dat de penvoerder voor (namens) elke Combinant bevoegd contactpersoon is;</w:t>
      </w:r>
    </w:p>
    <w:p w14:paraId="4F62DF57" w14:textId="77777777" w:rsidR="00E51527" w:rsidRPr="00287752" w:rsidRDefault="00E51527" w:rsidP="00DC42F9">
      <w:pPr>
        <w:pStyle w:val="Lijstalinea"/>
        <w:numPr>
          <w:ilvl w:val="0"/>
          <w:numId w:val="13"/>
        </w:numPr>
        <w:spacing w:line="240" w:lineRule="auto"/>
        <w:contextualSpacing w:val="0"/>
        <w:rPr>
          <w:rFonts w:cs="Verdana"/>
          <w:szCs w:val="18"/>
        </w:rPr>
      </w:pPr>
      <w:r w:rsidRPr="00287752">
        <w:rPr>
          <w:rFonts w:cs="Verdana"/>
          <w:szCs w:val="18"/>
        </w:rPr>
        <w:t xml:space="preserve">Dat de in de Inschrijving en </w:t>
      </w:r>
      <w:proofErr w:type="spellStart"/>
      <w:r w:rsidRPr="00287752">
        <w:rPr>
          <w:rFonts w:cs="Verdana"/>
          <w:szCs w:val="18"/>
        </w:rPr>
        <w:t>UEA’s</w:t>
      </w:r>
      <w:proofErr w:type="spellEnd"/>
      <w:r w:rsidRPr="00287752">
        <w:rPr>
          <w:rFonts w:cs="Verdana"/>
          <w:szCs w:val="18"/>
        </w:rPr>
        <w:t xml:space="preserve"> verstrekte informatie correct en rechtsgeldig is, en</w:t>
      </w:r>
    </w:p>
    <w:p w14:paraId="1F1EFCC7" w14:textId="77777777" w:rsidR="00E51527" w:rsidRPr="00287752" w:rsidRDefault="00E51527" w:rsidP="00DC42F9">
      <w:pPr>
        <w:pStyle w:val="Lijstalinea"/>
        <w:numPr>
          <w:ilvl w:val="0"/>
          <w:numId w:val="13"/>
        </w:numPr>
        <w:spacing w:line="240" w:lineRule="auto"/>
        <w:contextualSpacing w:val="0"/>
        <w:rPr>
          <w:rFonts w:cs="Verdana"/>
          <w:szCs w:val="18"/>
        </w:rPr>
      </w:pPr>
      <w:r w:rsidRPr="00287752">
        <w:rPr>
          <w:rFonts w:cs="Verdana"/>
          <w:szCs w:val="18"/>
        </w:rPr>
        <w:t>Dat zij gezamenlijk, volledig en hoofdelijk instaan voor de juiste en tijdige nakoming van alle verplichtingen voortvloeiend uit en samenhangend met de onderhavige overheidsopdracht.</w:t>
      </w:r>
    </w:p>
    <w:p w14:paraId="02D40E8D" w14:textId="77777777" w:rsidR="00E51527" w:rsidRPr="00287752" w:rsidRDefault="00E51527" w:rsidP="00E51527">
      <w:pPr>
        <w:rPr>
          <w:rFonts w:ascii="Verdana" w:hAnsi="Verdana"/>
          <w:sz w:val="18"/>
          <w:szCs w:val="18"/>
          <w:lang w:val="nl-NL"/>
        </w:rPr>
      </w:pPr>
    </w:p>
    <w:p w14:paraId="375E8BF6" w14:textId="31423C72" w:rsidR="0088190F" w:rsidRPr="00287752" w:rsidRDefault="0088190F" w:rsidP="0088190F">
      <w:pPr>
        <w:spacing w:line="240" w:lineRule="exact"/>
        <w:rPr>
          <w:lang w:val="nl-NL"/>
        </w:rPr>
      </w:pPr>
      <w:r w:rsidRPr="00287752">
        <w:rPr>
          <w:lang w:val="nl-NL"/>
        </w:rPr>
        <w:t xml:space="preserve">In Bijlage </w:t>
      </w:r>
      <w:r w:rsidR="00604D19" w:rsidRPr="00287752">
        <w:rPr>
          <w:lang w:val="nl-NL"/>
        </w:rPr>
        <w:t>I</w:t>
      </w:r>
      <w:r w:rsidRPr="00287752">
        <w:rPr>
          <w:lang w:val="nl-NL"/>
        </w:rPr>
        <w:t>I – Checklist Inschrijving is opgenomen welke Bijlagen bij Inschrijving door iedere Combinant moeten worden ingediend.</w:t>
      </w:r>
    </w:p>
    <w:p w14:paraId="10297741" w14:textId="77777777" w:rsidR="0088190F" w:rsidRPr="00287752" w:rsidRDefault="0088190F" w:rsidP="00E51527">
      <w:pPr>
        <w:rPr>
          <w:rFonts w:ascii="Verdana" w:hAnsi="Verdana"/>
          <w:sz w:val="18"/>
          <w:szCs w:val="18"/>
          <w:lang w:val="nl-NL"/>
        </w:rPr>
      </w:pPr>
    </w:p>
    <w:p w14:paraId="1C3EE9CD" w14:textId="1E17BFE5"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Na Inschrijving en gedurende de looptijd van de </w:t>
      </w:r>
      <w:r w:rsidR="006648D9" w:rsidRPr="00287752">
        <w:rPr>
          <w:rFonts w:ascii="Verdana" w:hAnsi="Verdana"/>
          <w:sz w:val="18"/>
          <w:szCs w:val="18"/>
          <w:lang w:val="nl-NL"/>
        </w:rPr>
        <w:t>Overeenkomst</w:t>
      </w:r>
      <w:r w:rsidRPr="00287752">
        <w:rPr>
          <w:rFonts w:ascii="Verdana" w:hAnsi="Verdana"/>
          <w:sz w:val="18"/>
          <w:szCs w:val="18"/>
          <w:lang w:val="nl-NL"/>
        </w:rPr>
        <w:t xml:space="preserve"> mag zonder uitdrukkelijke en voorafgaande toestemming van de </w:t>
      </w:r>
      <w:r w:rsidR="00550039" w:rsidRPr="00287752">
        <w:rPr>
          <w:rFonts w:ascii="Verdana" w:hAnsi="Verdana"/>
          <w:sz w:val="18"/>
          <w:szCs w:val="18"/>
          <w:lang w:val="nl-NL"/>
        </w:rPr>
        <w:t>Opdrachtgever</w:t>
      </w:r>
      <w:r w:rsidR="000F240B" w:rsidRPr="00287752">
        <w:rPr>
          <w:rFonts w:ascii="Verdana" w:hAnsi="Verdana"/>
          <w:sz w:val="18"/>
          <w:szCs w:val="18"/>
          <w:lang w:val="nl-NL"/>
        </w:rPr>
        <w:t xml:space="preserve"> </w:t>
      </w:r>
      <w:r w:rsidRPr="00287752">
        <w:rPr>
          <w:rFonts w:ascii="Verdana" w:hAnsi="Verdana"/>
          <w:sz w:val="18"/>
          <w:szCs w:val="18"/>
          <w:lang w:val="nl-NL"/>
        </w:rPr>
        <w:t xml:space="preserve">de samenstelling van de Combinatie niet wijzigen, zie </w:t>
      </w:r>
      <w:r w:rsidR="006648D9" w:rsidRPr="00287752">
        <w:rPr>
          <w:rFonts w:ascii="Verdana" w:hAnsi="Verdana"/>
          <w:sz w:val="18"/>
          <w:szCs w:val="18"/>
          <w:lang w:val="nl-NL"/>
        </w:rPr>
        <w:t>Overeenkomst</w:t>
      </w:r>
      <w:r w:rsidRPr="00287752">
        <w:rPr>
          <w:rFonts w:ascii="Verdana" w:hAnsi="Verdana"/>
          <w:sz w:val="18"/>
          <w:szCs w:val="18"/>
          <w:lang w:val="nl-NL"/>
        </w:rPr>
        <w:t>.</w:t>
      </w:r>
    </w:p>
    <w:p w14:paraId="349C2841" w14:textId="77777777" w:rsidR="00E51527" w:rsidRPr="00287752" w:rsidRDefault="00E51527" w:rsidP="00E51527">
      <w:pPr>
        <w:rPr>
          <w:rFonts w:ascii="Verdana" w:hAnsi="Verdana"/>
          <w:sz w:val="18"/>
          <w:szCs w:val="18"/>
          <w:lang w:val="nl-NL"/>
        </w:rPr>
      </w:pPr>
    </w:p>
    <w:p w14:paraId="467ECE9A" w14:textId="7AC1E336" w:rsidR="00D65BC9" w:rsidRPr="00287752" w:rsidRDefault="00E51527" w:rsidP="00E51527">
      <w:pPr>
        <w:rPr>
          <w:rFonts w:ascii="Verdana" w:hAnsi="Verdana"/>
          <w:sz w:val="18"/>
          <w:szCs w:val="18"/>
          <w:lang w:val="nl-NL"/>
        </w:rPr>
      </w:pPr>
      <w:r w:rsidRPr="00287752">
        <w:rPr>
          <w:rFonts w:ascii="Verdana" w:hAnsi="Verdana"/>
          <w:sz w:val="18"/>
          <w:szCs w:val="18"/>
          <w:lang w:val="nl-NL"/>
        </w:rPr>
        <w:t>Bij deelname aan een Combinatie is het niet toegestaan om ook zelfstandig een Inschrijving in te dienen of als onderdeel van een andere Combinatie een Inschrijving in te dienen. Het is voor Combinanten niet toegestaan om als Onderaannemer bij een andere Inschrijving betrokken te zijn.</w:t>
      </w:r>
    </w:p>
    <w:p w14:paraId="66E6D3D7" w14:textId="77777777" w:rsidR="00E51527" w:rsidRPr="00287752" w:rsidRDefault="00E51527" w:rsidP="00E51527">
      <w:pPr>
        <w:pStyle w:val="Kop2"/>
        <w:keepLines w:val="0"/>
        <w:numPr>
          <w:ilvl w:val="1"/>
          <w:numId w:val="8"/>
        </w:numPr>
        <w:spacing w:before="240" w:after="60" w:line="240" w:lineRule="auto"/>
        <w:rPr>
          <w:sz w:val="18"/>
          <w:szCs w:val="18"/>
          <w:lang w:val="nl-NL"/>
        </w:rPr>
      </w:pPr>
      <w:bookmarkStart w:id="521" w:name="_Toc321483904"/>
      <w:bookmarkStart w:id="522" w:name="_Toc321484796"/>
      <w:bookmarkStart w:id="523" w:name="_Toc321484835"/>
      <w:bookmarkStart w:id="524" w:name="_Toc321484872"/>
      <w:bookmarkStart w:id="525" w:name="_Toc321484909"/>
      <w:bookmarkStart w:id="526" w:name="_Toc321484947"/>
      <w:bookmarkStart w:id="527" w:name="_Toc321485333"/>
      <w:bookmarkStart w:id="528" w:name="_Toc321485385"/>
      <w:bookmarkStart w:id="529" w:name="_Toc321485422"/>
      <w:bookmarkStart w:id="530" w:name="_Toc321485466"/>
      <w:bookmarkStart w:id="531" w:name="_Toc448995064"/>
      <w:bookmarkStart w:id="532" w:name="_Ref456355839"/>
      <w:bookmarkStart w:id="533" w:name="_Ref466961585"/>
      <w:bookmarkStart w:id="534" w:name="_Ref467742736"/>
      <w:bookmarkStart w:id="535" w:name="_Ref467742786"/>
      <w:bookmarkStart w:id="536" w:name="_Ref467742831"/>
      <w:bookmarkStart w:id="537" w:name="_Ref467742870"/>
      <w:bookmarkStart w:id="538" w:name="_Toc474929306"/>
      <w:bookmarkStart w:id="539" w:name="_Toc140157652"/>
      <w:r w:rsidRPr="00287752">
        <w:rPr>
          <w:sz w:val="18"/>
          <w:szCs w:val="18"/>
          <w:lang w:val="nl-NL"/>
        </w:rPr>
        <w:t>Beroep op een derde/derden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2C32707" w14:textId="44CCA593" w:rsidR="0088190F" w:rsidRPr="00287752" w:rsidRDefault="00E51527" w:rsidP="00E51527">
      <w:pPr>
        <w:rPr>
          <w:rFonts w:ascii="Verdana" w:hAnsi="Verdana"/>
          <w:sz w:val="18"/>
          <w:szCs w:val="18"/>
          <w:lang w:val="nl-NL"/>
        </w:rPr>
      </w:pPr>
      <w:r w:rsidRPr="00287752">
        <w:rPr>
          <w:rFonts w:ascii="Verdana" w:hAnsi="Verdana"/>
          <w:sz w:val="18"/>
          <w:szCs w:val="18"/>
          <w:lang w:val="nl-NL"/>
        </w:rPr>
        <w:t xml:space="preserve">Een Inschrijver kan zich om te voldoen aan de gestelde Geschiktheidseisen bij een Aanbesteding beroepen op de financiële en economische draagkracht en technische bekwaamheid en beroepsbekwaamheid van derde(n). Hierbij gaat het om de situatie dat een Inschrijver een beroep doet op (een) andere </w:t>
      </w:r>
      <w:r w:rsidR="00967749" w:rsidRPr="00287752">
        <w:rPr>
          <w:rFonts w:ascii="Verdana" w:hAnsi="Verdana"/>
          <w:sz w:val="18"/>
          <w:szCs w:val="18"/>
          <w:lang w:val="nl-NL"/>
        </w:rPr>
        <w:t>Inschrijver</w:t>
      </w:r>
      <w:r w:rsidRPr="00287752">
        <w:rPr>
          <w:rFonts w:ascii="Verdana" w:hAnsi="Verdana"/>
          <w:sz w:val="18"/>
          <w:szCs w:val="18"/>
          <w:lang w:val="nl-NL"/>
        </w:rPr>
        <w:t xml:space="preserve">(s) voor het voldoen aan de Geschiktheidseisen, maar die andere </w:t>
      </w:r>
      <w:r w:rsidR="00967749" w:rsidRPr="00287752">
        <w:rPr>
          <w:rFonts w:ascii="Verdana" w:hAnsi="Verdana"/>
          <w:sz w:val="18"/>
          <w:szCs w:val="18"/>
          <w:lang w:val="nl-NL"/>
        </w:rPr>
        <w:t>Inschrijver</w:t>
      </w:r>
      <w:r w:rsidRPr="00287752">
        <w:rPr>
          <w:rFonts w:ascii="Verdana" w:hAnsi="Verdana"/>
          <w:sz w:val="18"/>
          <w:szCs w:val="18"/>
          <w:lang w:val="nl-NL"/>
        </w:rPr>
        <w:t>(s) niet mede inschrijft/inschrijven. Een voorwaarde bij het beroep doen op een derde(n) is dat de Inschrijver kan aantonen dat hij daadwerkelijk kan beschikken over en gebruik zal maken van de voor de opdracht noodzakelijke middelen van die ander.</w:t>
      </w:r>
    </w:p>
    <w:p w14:paraId="52F4F087" w14:textId="4B42BBE5" w:rsidR="0088190F" w:rsidRPr="00287752" w:rsidRDefault="0088190F" w:rsidP="00E51527">
      <w:pPr>
        <w:rPr>
          <w:rFonts w:ascii="Verdana" w:hAnsi="Verdana"/>
          <w:sz w:val="18"/>
          <w:szCs w:val="18"/>
          <w:lang w:val="nl-NL"/>
        </w:rPr>
      </w:pPr>
      <w:r w:rsidRPr="00287752">
        <w:rPr>
          <w:lang w:val="nl-NL"/>
        </w:rPr>
        <w:t xml:space="preserve">Indien de Inschrijver een beroep doet op de technische en beroepsbekwaamheid van derde(n), geldt ook de voorwaarde dat deze derde(n) gedurende de gehele looptijd van de opdracht dienovereenkomstig moet worden ingezet bij de uitvoering van de opdracht. </w:t>
      </w:r>
    </w:p>
    <w:p w14:paraId="4D91A827" w14:textId="77777777" w:rsidR="00E51527" w:rsidRPr="00287752" w:rsidRDefault="00E51527" w:rsidP="00E51527">
      <w:pPr>
        <w:rPr>
          <w:rFonts w:ascii="Verdana" w:hAnsi="Verdana"/>
          <w:sz w:val="18"/>
          <w:szCs w:val="18"/>
          <w:lang w:val="nl-NL"/>
        </w:rPr>
      </w:pPr>
    </w:p>
    <w:p w14:paraId="751C3FAE" w14:textId="3FBF50E0" w:rsidR="00604D19" w:rsidRPr="00287752" w:rsidRDefault="00E51527" w:rsidP="009909C7">
      <w:pPr>
        <w:spacing w:line="240" w:lineRule="exact"/>
        <w:rPr>
          <w:rFonts w:ascii="Verdana" w:hAnsi="Verdana"/>
          <w:sz w:val="18"/>
          <w:szCs w:val="18"/>
          <w:lang w:val="nl-NL"/>
        </w:rPr>
      </w:pPr>
      <w:r w:rsidRPr="00287752">
        <w:rPr>
          <w:rFonts w:ascii="Verdana" w:hAnsi="Verdana"/>
          <w:sz w:val="18"/>
          <w:szCs w:val="18"/>
          <w:lang w:val="nl-NL"/>
        </w:rPr>
        <w:t>Ten aanzien van deze derde(n) geldt voorts dat op hen geen in deze Aanbesteding gehanteerde Uitsluitingsgrond van toepassing mag zijn en dat zij (voor het door hun uit te voeren deel van de Prestatie) dienen te voldoen aan de desbetreffende Geschiktheidseisen. Indien (een van) deze situatie(s) van toepassing is (zijn), wordt de Inschrijving aangemerkt als een ongeldige Inschrijving, welke door de Aanbestedende dienst wordt uitgesloten van verdere deelname aan de Aanbesteding</w:t>
      </w:r>
      <w:r w:rsidR="009909C7" w:rsidRPr="00287752">
        <w:rPr>
          <w:rFonts w:ascii="Verdana" w:hAnsi="Verdana"/>
          <w:sz w:val="18"/>
          <w:szCs w:val="18"/>
          <w:lang w:val="nl-NL"/>
        </w:rPr>
        <w:t xml:space="preserve">, </w:t>
      </w:r>
      <w:r w:rsidR="009909C7" w:rsidRPr="00287752">
        <w:rPr>
          <w:lang w:val="nl-NL"/>
        </w:rPr>
        <w:t>tenzij de Aanbestedende dienst artikel 2.86a, artikel 2.87a of artikel 2.88 Aanbestedingswet 2012 toepast.</w:t>
      </w:r>
      <w:r w:rsidR="00C726B0" w:rsidRPr="00287752">
        <w:rPr>
          <w:lang w:val="nl-NL"/>
        </w:rPr>
        <w:t xml:space="preserve">  </w:t>
      </w:r>
      <w:r w:rsidR="009909C7" w:rsidRPr="00287752">
        <w:rPr>
          <w:lang w:val="nl-NL"/>
        </w:rPr>
        <w:t>Aanbestedende dienst heeft het recht om te laten toetsen of deze derde(n) daadwerkelijk voldoet/voldoen aan de relevante Geschiktheidseisen</w:t>
      </w:r>
      <w:r w:rsidRPr="00287752">
        <w:rPr>
          <w:rFonts w:ascii="Verdana" w:hAnsi="Verdana"/>
          <w:sz w:val="18"/>
          <w:szCs w:val="18"/>
          <w:lang w:val="nl-NL"/>
        </w:rPr>
        <w:t>.</w:t>
      </w:r>
    </w:p>
    <w:p w14:paraId="026610D9" w14:textId="77777777" w:rsidR="00E51527" w:rsidRPr="00287752" w:rsidRDefault="00E51527" w:rsidP="00E51527">
      <w:pPr>
        <w:rPr>
          <w:rFonts w:ascii="Verdana" w:hAnsi="Verdana"/>
          <w:sz w:val="18"/>
          <w:szCs w:val="18"/>
          <w:lang w:val="nl-NL"/>
        </w:rPr>
      </w:pPr>
    </w:p>
    <w:p w14:paraId="20A0FFC5" w14:textId="77777777" w:rsidR="00E51527" w:rsidRPr="00287752" w:rsidRDefault="00E51527" w:rsidP="00E51527">
      <w:pPr>
        <w:rPr>
          <w:rFonts w:ascii="Verdana" w:hAnsi="Verdana"/>
          <w:sz w:val="18"/>
          <w:szCs w:val="18"/>
          <w:u w:val="single"/>
          <w:lang w:val="nl-NL"/>
        </w:rPr>
      </w:pPr>
      <w:r w:rsidRPr="00287752">
        <w:rPr>
          <w:rFonts w:ascii="Verdana" w:hAnsi="Verdana"/>
          <w:sz w:val="18"/>
          <w:szCs w:val="18"/>
          <w:u w:val="single"/>
          <w:lang w:val="nl-NL"/>
        </w:rPr>
        <w:t>Bijlage A – Uniform Europees Aanbestedingsdocument (UEA)</w:t>
      </w:r>
    </w:p>
    <w:p w14:paraId="5B80DF1D" w14:textId="639D2AE0" w:rsidR="00E51527" w:rsidRPr="00287752" w:rsidRDefault="00E51527" w:rsidP="00E51527">
      <w:pPr>
        <w:rPr>
          <w:rFonts w:ascii="Verdana" w:hAnsi="Verdana"/>
          <w:sz w:val="18"/>
          <w:szCs w:val="18"/>
          <w:lang w:val="nl-NL"/>
        </w:rPr>
      </w:pPr>
      <w:r w:rsidRPr="00287752">
        <w:rPr>
          <w:rFonts w:ascii="Verdana" w:hAnsi="Verdana"/>
          <w:sz w:val="18"/>
          <w:szCs w:val="18"/>
          <w:lang w:val="nl-NL"/>
        </w:rPr>
        <w:t>Indien de Inschrijver gebruik maakt van een derde(n) om te voldoen aan bepaalde Geschiktheidseisen dient de Inschrijver dit aan te geven in deel twee (II) onderdeel C van het UEA.</w:t>
      </w:r>
      <w:r w:rsidR="009909C7" w:rsidRPr="00287752">
        <w:rPr>
          <w:rFonts w:ascii="Verdana" w:hAnsi="Verdana"/>
          <w:sz w:val="18"/>
          <w:szCs w:val="18"/>
          <w:lang w:val="nl-NL"/>
        </w:rPr>
        <w:br/>
      </w:r>
    </w:p>
    <w:p w14:paraId="33101E80" w14:textId="2A81D6F8" w:rsidR="00F269C3" w:rsidRPr="00287752" w:rsidRDefault="00E51527" w:rsidP="00E51527">
      <w:pPr>
        <w:rPr>
          <w:rFonts w:ascii="Verdana" w:hAnsi="Verdana"/>
          <w:sz w:val="18"/>
          <w:szCs w:val="18"/>
          <w:lang w:val="nl-NL"/>
        </w:rPr>
      </w:pPr>
      <w:r w:rsidRPr="00287752">
        <w:rPr>
          <w:rFonts w:ascii="Verdana" w:hAnsi="Verdana"/>
          <w:b/>
          <w:sz w:val="18"/>
          <w:szCs w:val="18"/>
          <w:lang w:val="nl-NL"/>
        </w:rPr>
        <w:t>Nota bene:</w:t>
      </w:r>
      <w:r w:rsidRPr="00287752">
        <w:rPr>
          <w:rFonts w:ascii="Verdana" w:hAnsi="Verdana"/>
          <w:sz w:val="18"/>
          <w:szCs w:val="18"/>
          <w:lang w:val="nl-NL"/>
        </w:rPr>
        <w:t xml:space="preserve"> Inschrijver dient bij zijn Inschrijving ook een UEA te verstrekken </w:t>
      </w:r>
      <w:r w:rsidR="00B90CB6" w:rsidRPr="00287752">
        <w:rPr>
          <w:rFonts w:ascii="Verdana" w:hAnsi="Verdana"/>
          <w:sz w:val="18"/>
          <w:szCs w:val="18"/>
          <w:lang w:val="nl-NL"/>
        </w:rPr>
        <w:t xml:space="preserve">– volledig en naar waarheid - </w:t>
      </w:r>
      <w:r w:rsidRPr="00287752">
        <w:rPr>
          <w:rFonts w:ascii="Verdana" w:hAnsi="Verdana"/>
          <w:sz w:val="18"/>
          <w:szCs w:val="18"/>
          <w:lang w:val="nl-NL"/>
        </w:rPr>
        <w:t>ingevuld en ondertekend door (elke) derde waarop hij (Inschrijver) een beroep doet om te voldoen aan een Geschiktheidseis.</w:t>
      </w:r>
    </w:p>
    <w:p w14:paraId="6063DE53" w14:textId="77777777" w:rsidR="00E51527" w:rsidRPr="00287752" w:rsidRDefault="00E51527" w:rsidP="00E51527">
      <w:pPr>
        <w:rPr>
          <w:rFonts w:ascii="Verdana" w:hAnsi="Verdana"/>
          <w:sz w:val="18"/>
          <w:szCs w:val="18"/>
          <w:lang w:val="nl-NL"/>
        </w:rPr>
      </w:pPr>
    </w:p>
    <w:p w14:paraId="7254F4A2" w14:textId="77777777" w:rsidR="00E51527" w:rsidRPr="00287752" w:rsidRDefault="00E51527" w:rsidP="00E51527">
      <w:pPr>
        <w:rPr>
          <w:rFonts w:ascii="Verdana" w:hAnsi="Verdana"/>
          <w:sz w:val="18"/>
          <w:szCs w:val="18"/>
          <w:u w:val="single"/>
          <w:lang w:val="nl-NL"/>
        </w:rPr>
      </w:pPr>
      <w:r w:rsidRPr="00287752">
        <w:rPr>
          <w:rFonts w:ascii="Verdana" w:hAnsi="Verdana"/>
          <w:sz w:val="18"/>
          <w:szCs w:val="18"/>
          <w:u w:val="single"/>
          <w:lang w:val="nl-NL"/>
        </w:rPr>
        <w:t>Bijlage B – Verklaring onderaanneming</w:t>
      </w:r>
    </w:p>
    <w:p w14:paraId="3BA4DF6E" w14:textId="07E11362"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Indien de Inschrijver gebruik maakt van een derde(n) om te voldoen aan bepaalde Geschiktheidseisen, dient de Inschrijver ook Bijlage B - Verklaring onderaanneming in te vullen. Ingeval van beroep op de ervaring en/of middelen van een derde(n) dient de betreffende derde(n) gedurende de gehele looptijd van de </w:t>
      </w:r>
      <w:r w:rsidR="006648D9" w:rsidRPr="00287752">
        <w:rPr>
          <w:rFonts w:ascii="Verdana" w:hAnsi="Verdana"/>
          <w:sz w:val="18"/>
          <w:szCs w:val="18"/>
          <w:lang w:val="nl-NL"/>
        </w:rPr>
        <w:t>Overeenkomst</w:t>
      </w:r>
      <w:r w:rsidRPr="00287752">
        <w:rPr>
          <w:rFonts w:ascii="Verdana" w:hAnsi="Verdana"/>
          <w:sz w:val="18"/>
          <w:szCs w:val="18"/>
          <w:lang w:val="nl-NL"/>
        </w:rPr>
        <w:t xml:space="preserve"> dien</w:t>
      </w:r>
      <w:r w:rsidR="00680B2F" w:rsidRPr="00287752">
        <w:rPr>
          <w:rFonts w:ascii="Verdana" w:hAnsi="Verdana"/>
          <w:sz w:val="18"/>
          <w:szCs w:val="18"/>
          <w:lang w:val="nl-NL"/>
        </w:rPr>
        <w:t xml:space="preserve">t </w:t>
      </w:r>
      <w:r w:rsidR="00A306FB" w:rsidRPr="00287752">
        <w:rPr>
          <w:rFonts w:ascii="Verdana" w:hAnsi="Verdana"/>
          <w:sz w:val="18"/>
          <w:szCs w:val="18"/>
          <w:lang w:val="nl-NL"/>
        </w:rPr>
        <w:t>overeenkomst</w:t>
      </w:r>
      <w:r w:rsidRPr="00287752">
        <w:rPr>
          <w:rFonts w:ascii="Verdana" w:hAnsi="Verdana"/>
          <w:sz w:val="18"/>
          <w:szCs w:val="18"/>
          <w:lang w:val="nl-NL"/>
        </w:rPr>
        <w:t xml:space="preserve">ig te worden ingezet bij de uitvoering van de </w:t>
      </w:r>
      <w:r w:rsidR="006648D9" w:rsidRPr="00287752">
        <w:rPr>
          <w:rFonts w:ascii="Verdana" w:hAnsi="Verdana"/>
          <w:sz w:val="18"/>
          <w:szCs w:val="18"/>
          <w:lang w:val="nl-NL"/>
        </w:rPr>
        <w:t>Overeenkomst</w:t>
      </w:r>
      <w:r w:rsidRPr="00287752">
        <w:rPr>
          <w:rFonts w:ascii="Verdana" w:hAnsi="Verdana"/>
          <w:sz w:val="18"/>
          <w:szCs w:val="18"/>
          <w:lang w:val="nl-NL"/>
        </w:rPr>
        <w:t>.</w:t>
      </w:r>
      <w:r w:rsidR="001E3B09" w:rsidRPr="00287752">
        <w:rPr>
          <w:rFonts w:ascii="Verdana" w:hAnsi="Verdana"/>
          <w:sz w:val="18"/>
          <w:szCs w:val="18"/>
          <w:lang w:val="nl-NL"/>
        </w:rPr>
        <w:t xml:space="preserve"> </w:t>
      </w:r>
      <w:r w:rsidRPr="00287752">
        <w:rPr>
          <w:rFonts w:ascii="Verdana" w:hAnsi="Verdana"/>
          <w:sz w:val="18"/>
          <w:szCs w:val="18"/>
          <w:lang w:val="nl-NL"/>
        </w:rPr>
        <w:t>Derde(n) waarop de Inschrijver geen beroep doet om te voldoen aan de gestelde Geschiktheidseisen, hoeven niet benoemd te worden in Bijlage B – Verklaring onderaanneming.</w:t>
      </w:r>
      <w:r w:rsidR="001E3B09" w:rsidRPr="00287752">
        <w:rPr>
          <w:rFonts w:ascii="Verdana" w:hAnsi="Verdana"/>
          <w:sz w:val="18"/>
          <w:szCs w:val="18"/>
          <w:lang w:val="nl-NL"/>
        </w:rPr>
        <w:t xml:space="preserve"> </w:t>
      </w:r>
      <w:r w:rsidRPr="00287752">
        <w:rPr>
          <w:rFonts w:ascii="Verdana" w:hAnsi="Verdana"/>
          <w:sz w:val="18"/>
          <w:szCs w:val="18"/>
          <w:lang w:val="nl-NL"/>
        </w:rPr>
        <w:t>Een Inschrijver of Combinant mag geen derde zijn, waarop een beroep wordt gedaan in de Inschrijving van een andere Inschrijver.</w:t>
      </w:r>
    </w:p>
    <w:p w14:paraId="3F1C417F" w14:textId="77777777" w:rsidR="00E51527" w:rsidRPr="00287752" w:rsidRDefault="00E51527" w:rsidP="00E51527">
      <w:pPr>
        <w:rPr>
          <w:rFonts w:ascii="Verdana" w:hAnsi="Verdana"/>
          <w:sz w:val="18"/>
          <w:szCs w:val="18"/>
          <w:lang w:val="nl-NL"/>
        </w:rPr>
      </w:pPr>
    </w:p>
    <w:p w14:paraId="3A098A5E" w14:textId="15F174AE"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Indien de Opdrachtnemer in een later stadium, tijdens de daadwerkelijke uitvoering van de Prestatie, alsnog gebruik wenst te maken van een Onderaannemer/derde voor de uitvoering van de Prestatie, dan kan dit slechts met voorafgaande toestemming van de </w:t>
      </w:r>
      <w:r w:rsidR="00550039" w:rsidRPr="00287752">
        <w:rPr>
          <w:rFonts w:ascii="Verdana" w:hAnsi="Verdana"/>
          <w:sz w:val="18"/>
          <w:szCs w:val="18"/>
          <w:lang w:val="nl-NL"/>
        </w:rPr>
        <w:t>Opdrachtgever</w:t>
      </w:r>
      <w:r w:rsidRPr="00287752">
        <w:rPr>
          <w:rFonts w:ascii="Verdana" w:hAnsi="Verdana"/>
          <w:sz w:val="18"/>
          <w:szCs w:val="18"/>
          <w:lang w:val="nl-NL"/>
        </w:rPr>
        <w:t>. De verantwoordelijkheid en aansprakelijkheid ten aanzien van de uitvoering van het totaal van de werkzaamheden blijven te allen tijde berusten bij de Opdrachtnemer(s) aan wie de opdracht is gegund.</w:t>
      </w:r>
    </w:p>
    <w:p w14:paraId="025CB08C" w14:textId="77777777" w:rsidR="00E51527" w:rsidRPr="00287752" w:rsidRDefault="00E51527" w:rsidP="00E51527">
      <w:pPr>
        <w:pStyle w:val="Kop2"/>
        <w:keepLines w:val="0"/>
        <w:numPr>
          <w:ilvl w:val="1"/>
          <w:numId w:val="8"/>
        </w:numPr>
        <w:spacing w:before="240" w:after="60" w:line="240" w:lineRule="auto"/>
        <w:rPr>
          <w:sz w:val="18"/>
          <w:szCs w:val="18"/>
          <w:lang w:val="nl-NL"/>
        </w:rPr>
      </w:pPr>
      <w:bookmarkStart w:id="540" w:name="_Toc326222362"/>
      <w:bookmarkStart w:id="541" w:name="_Toc448995065"/>
      <w:bookmarkStart w:id="542" w:name="_Ref467742759"/>
      <w:bookmarkStart w:id="543" w:name="_Toc474929307"/>
      <w:bookmarkStart w:id="544" w:name="_Toc140157653"/>
      <w:r w:rsidRPr="00287752">
        <w:rPr>
          <w:sz w:val="18"/>
          <w:szCs w:val="18"/>
          <w:lang w:val="nl-NL"/>
        </w:rPr>
        <w:t>Holding of moedermaatschappij</w:t>
      </w:r>
      <w:bookmarkEnd w:id="540"/>
      <w:bookmarkEnd w:id="541"/>
      <w:bookmarkEnd w:id="542"/>
      <w:bookmarkEnd w:id="543"/>
      <w:bookmarkEnd w:id="544"/>
    </w:p>
    <w:p w14:paraId="38EDA54E" w14:textId="77777777" w:rsidR="00E51527" w:rsidRPr="00287752" w:rsidRDefault="00E51527" w:rsidP="00E51527">
      <w:pPr>
        <w:rPr>
          <w:rFonts w:ascii="Verdana" w:hAnsi="Verdana"/>
          <w:sz w:val="18"/>
          <w:szCs w:val="18"/>
          <w:lang w:val="nl-NL"/>
        </w:rPr>
      </w:pPr>
      <w:r w:rsidRPr="00287752">
        <w:rPr>
          <w:rFonts w:ascii="Verdana" w:hAnsi="Verdana"/>
          <w:sz w:val="18"/>
          <w:szCs w:val="18"/>
          <w:lang w:val="nl-NL"/>
        </w:rPr>
        <w:t>Bij Inschrijving door een dochteronderneming of werkmaatschappij dient een schriftelijke verklaring van de holding of moedermaatschappij (Bijlage C) te worden gegeven dat deze zich hoofdelijk aansprakelijk stelt voor de uit rechtshandelingen van de Inschrijver/ dochteronderneming/werkmaatschappij voortvloeiende schulden (artikel 2.403 BW). Indien wordt ingeschreven door een dochteronderneming of werkmaatschappij ondertekenen zowel de Inschrijver als de holding Bijlage C.</w:t>
      </w:r>
    </w:p>
    <w:p w14:paraId="0FEB6EE4" w14:textId="77777777" w:rsidR="00E51527" w:rsidRPr="00287752" w:rsidRDefault="00E51527" w:rsidP="00E51527">
      <w:pPr>
        <w:rPr>
          <w:rFonts w:ascii="Verdana" w:hAnsi="Verdana"/>
          <w:sz w:val="18"/>
          <w:szCs w:val="18"/>
          <w:lang w:val="nl-NL"/>
        </w:rPr>
      </w:pPr>
    </w:p>
    <w:p w14:paraId="5609EB3B" w14:textId="6A20D54B"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Indien de Inschrijver/dochteronderneming geen gebruik maakt van artikel 2:403 BW en zelfstandig voldoet aan alle in het </w:t>
      </w:r>
      <w:r w:rsidR="006E247A">
        <w:rPr>
          <w:rFonts w:ascii="Verdana" w:hAnsi="Verdana"/>
          <w:sz w:val="18"/>
          <w:szCs w:val="18"/>
          <w:lang w:val="nl-NL"/>
        </w:rPr>
        <w:t>Beschrijvend document</w:t>
      </w:r>
      <w:r w:rsidRPr="00287752">
        <w:rPr>
          <w:rFonts w:ascii="Verdana" w:hAnsi="Verdana"/>
          <w:sz w:val="18"/>
          <w:szCs w:val="18"/>
          <w:lang w:val="nl-NL"/>
        </w:rPr>
        <w:t xml:space="preserve"> aan de Inschrijver gestelde eisen dient Inschrijver dit te verklaren door het rechtsgeldig ondertekenen van Bijlage C.</w:t>
      </w:r>
    </w:p>
    <w:p w14:paraId="55921E6F" w14:textId="77777777" w:rsidR="00E51527" w:rsidRPr="00287752" w:rsidRDefault="00E51527" w:rsidP="00E51527">
      <w:pPr>
        <w:rPr>
          <w:rFonts w:ascii="Verdana" w:hAnsi="Verdana"/>
          <w:sz w:val="18"/>
          <w:szCs w:val="18"/>
          <w:lang w:val="nl-NL"/>
        </w:rPr>
      </w:pPr>
    </w:p>
    <w:p w14:paraId="61A666A8" w14:textId="77777777" w:rsidR="00E51527" w:rsidRPr="00287752" w:rsidRDefault="00E51527" w:rsidP="00E51527">
      <w:pPr>
        <w:rPr>
          <w:rFonts w:ascii="Verdana" w:hAnsi="Verdana"/>
          <w:sz w:val="18"/>
          <w:szCs w:val="18"/>
          <w:lang w:val="nl-NL"/>
        </w:rPr>
      </w:pPr>
      <w:r w:rsidRPr="00287752">
        <w:rPr>
          <w:rFonts w:ascii="Verdana" w:hAnsi="Verdana"/>
          <w:sz w:val="18"/>
          <w:szCs w:val="18"/>
          <w:lang w:val="nl-NL"/>
        </w:rPr>
        <w:t>De rechtsgeldig ondertekende Bijlage C dient als Bijlage C aan de Inschrijving te worden toegevoegd.</w:t>
      </w:r>
    </w:p>
    <w:p w14:paraId="47BD2F2C" w14:textId="77777777" w:rsidR="00E51527" w:rsidRPr="00287752" w:rsidRDefault="00E51527" w:rsidP="00E51527">
      <w:pPr>
        <w:rPr>
          <w:rFonts w:ascii="Verdana" w:hAnsi="Verdana"/>
          <w:sz w:val="18"/>
          <w:szCs w:val="18"/>
          <w:lang w:val="nl-NL"/>
        </w:rPr>
      </w:pPr>
    </w:p>
    <w:p w14:paraId="757BCA10" w14:textId="1D150C63" w:rsidR="00003460" w:rsidRPr="00287752" w:rsidRDefault="00E51527" w:rsidP="00E51527">
      <w:pPr>
        <w:rPr>
          <w:rFonts w:ascii="Verdana" w:hAnsi="Verdana"/>
          <w:sz w:val="18"/>
          <w:szCs w:val="18"/>
          <w:lang w:val="nl-NL"/>
        </w:rPr>
      </w:pPr>
      <w:r w:rsidRPr="00287752">
        <w:rPr>
          <w:rFonts w:ascii="Verdana" w:hAnsi="Verdana"/>
          <w:sz w:val="18"/>
          <w:szCs w:val="18"/>
          <w:lang w:val="nl-NL"/>
        </w:rPr>
        <w:t>Binnen een concern mogen slechts meerdere dochterondernemingen/werkmaatschappijen onafhankelijk van elkaar inschrijven, indien zij ieder de Inschrijving zelfstandig en onafhankelijk van de andere Inschrijvers die deel uitmaken van hetzelfde concern hebben opgesteld, daarbij de eerlijke mededinging aantoonbaar volledig hebben geëerbiedigd en de vertrouwelijkheid hierbij in acht hebben genomen.</w:t>
      </w:r>
    </w:p>
    <w:p w14:paraId="229BD321" w14:textId="77777777" w:rsidR="00E51527" w:rsidRPr="00287752" w:rsidRDefault="00E51527" w:rsidP="00E51527">
      <w:pPr>
        <w:pStyle w:val="Kop2"/>
        <w:keepLines w:val="0"/>
        <w:numPr>
          <w:ilvl w:val="1"/>
          <w:numId w:val="8"/>
        </w:numPr>
        <w:spacing w:before="240" w:after="60" w:line="240" w:lineRule="auto"/>
        <w:rPr>
          <w:sz w:val="18"/>
          <w:szCs w:val="18"/>
          <w:lang w:val="nl-NL"/>
        </w:rPr>
      </w:pPr>
      <w:bookmarkStart w:id="545" w:name="_Toc448995066"/>
      <w:bookmarkStart w:id="546" w:name="_Ref456355484"/>
      <w:bookmarkStart w:id="547" w:name="_Ref456355639"/>
      <w:bookmarkStart w:id="548" w:name="_Ref467742745"/>
      <w:bookmarkStart w:id="549" w:name="_Ref467742796"/>
      <w:bookmarkStart w:id="550" w:name="_Ref467742839"/>
      <w:bookmarkStart w:id="551" w:name="_Ref467742879"/>
      <w:bookmarkStart w:id="552" w:name="_Ref469404539"/>
      <w:bookmarkStart w:id="553" w:name="_Ref473525013"/>
      <w:bookmarkStart w:id="554" w:name="_Ref473527064"/>
      <w:bookmarkStart w:id="555" w:name="_Toc474929308"/>
      <w:bookmarkStart w:id="556" w:name="_Toc140157654"/>
      <w:r w:rsidRPr="00287752">
        <w:rPr>
          <w:sz w:val="18"/>
          <w:szCs w:val="18"/>
          <w:lang w:val="nl-NL"/>
        </w:rPr>
        <w:t>Verificatie gegevens Uniform Europees Aanbestedingsdocument (UEA)</w:t>
      </w:r>
      <w:bookmarkEnd w:id="545"/>
      <w:bookmarkEnd w:id="546"/>
      <w:bookmarkEnd w:id="547"/>
      <w:bookmarkEnd w:id="548"/>
      <w:bookmarkEnd w:id="549"/>
      <w:bookmarkEnd w:id="550"/>
      <w:bookmarkEnd w:id="551"/>
      <w:bookmarkEnd w:id="552"/>
      <w:bookmarkEnd w:id="553"/>
      <w:bookmarkEnd w:id="554"/>
      <w:bookmarkEnd w:id="555"/>
      <w:bookmarkEnd w:id="556"/>
    </w:p>
    <w:p w14:paraId="4EFF5C46" w14:textId="48B0BF43"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Zoals in paragraaf 2.15 is aangegeven, zal de Aanbestedende dienst tijdens de </w:t>
      </w:r>
      <w:r w:rsidR="004139FF">
        <w:rPr>
          <w:rFonts w:ascii="Verdana" w:hAnsi="Verdana"/>
          <w:sz w:val="18"/>
          <w:szCs w:val="18"/>
          <w:lang w:val="nl-NL"/>
        </w:rPr>
        <w:t xml:space="preserve">verificatie </w:t>
      </w:r>
      <w:r w:rsidRPr="00287752">
        <w:rPr>
          <w:rFonts w:ascii="Verdana" w:hAnsi="Verdana"/>
          <w:sz w:val="18"/>
          <w:szCs w:val="18"/>
          <w:lang w:val="nl-NL"/>
        </w:rPr>
        <w:t xml:space="preserve">overgaan tot het verifiëren van de gegevens in het UEA van de Inschrijver met wie de Aanbestedende dienst voornemens is de opdracht te gunnen. Deze Inschrijver moet binnen </w:t>
      </w:r>
      <w:r w:rsidR="00290230" w:rsidRPr="00287752">
        <w:rPr>
          <w:rFonts w:ascii="Verdana" w:hAnsi="Verdana"/>
          <w:sz w:val="18"/>
          <w:szCs w:val="18"/>
          <w:lang w:val="nl-NL"/>
        </w:rPr>
        <w:t>tien</w:t>
      </w:r>
      <w:r w:rsidRPr="00287752">
        <w:rPr>
          <w:rFonts w:ascii="Verdana" w:hAnsi="Verdana"/>
          <w:sz w:val="18"/>
          <w:szCs w:val="18"/>
          <w:lang w:val="nl-NL"/>
        </w:rPr>
        <w:t xml:space="preserve"> werkdagen na het bekend maken van de Gunningsbeslissing de volgende gegevens en originele bewijsstukken aanleveren bij de Contactpersoon via TenderNed:</w:t>
      </w:r>
    </w:p>
    <w:p w14:paraId="46F4350C" w14:textId="77777777" w:rsidR="009909C7" w:rsidRPr="00287752" w:rsidRDefault="009909C7" w:rsidP="009909C7">
      <w:pPr>
        <w:numPr>
          <w:ilvl w:val="0"/>
          <w:numId w:val="44"/>
        </w:numPr>
        <w:spacing w:line="240" w:lineRule="auto"/>
        <w:rPr>
          <w:rFonts w:ascii="Verdana" w:hAnsi="Verdana"/>
          <w:sz w:val="18"/>
          <w:szCs w:val="18"/>
          <w:lang w:val="nl-NL"/>
        </w:rPr>
      </w:pPr>
      <w:r w:rsidRPr="00287752">
        <w:rPr>
          <w:rFonts w:ascii="Verdana" w:hAnsi="Verdana"/>
          <w:sz w:val="18"/>
          <w:szCs w:val="18"/>
          <w:lang w:val="nl-NL"/>
        </w:rPr>
        <w:t>Uittreksel uit het register van de Kamer van Koophandel (mag op het moment van de Inschrijving niet ouder zijn dan zes maanden);</w:t>
      </w:r>
    </w:p>
    <w:p w14:paraId="21A3F1D7" w14:textId="77777777" w:rsidR="009909C7" w:rsidRPr="00287752" w:rsidRDefault="009909C7" w:rsidP="009909C7">
      <w:pPr>
        <w:numPr>
          <w:ilvl w:val="0"/>
          <w:numId w:val="44"/>
        </w:numPr>
        <w:spacing w:line="240" w:lineRule="auto"/>
        <w:rPr>
          <w:rFonts w:ascii="Verdana" w:hAnsi="Verdana"/>
          <w:sz w:val="18"/>
          <w:szCs w:val="18"/>
          <w:lang w:val="nl-NL"/>
        </w:rPr>
      </w:pPr>
      <w:r w:rsidRPr="00287752">
        <w:rPr>
          <w:rFonts w:ascii="Verdana" w:hAnsi="Verdana"/>
          <w:sz w:val="18"/>
          <w:szCs w:val="18"/>
          <w:lang w:val="nl-NL"/>
        </w:rPr>
        <w:t>Gedragsverklaring aanbesteden (</w:t>
      </w:r>
      <w:r w:rsidRPr="00287752">
        <w:rPr>
          <w:rFonts w:ascii="Verdana" w:hAnsi="Verdana"/>
          <w:sz w:val="18"/>
          <w:szCs w:val="18"/>
          <w:u w:val="single"/>
          <w:lang w:val="nl-NL"/>
        </w:rPr>
        <w:t>Let op</w:t>
      </w:r>
      <w:r w:rsidRPr="00287752">
        <w:rPr>
          <w:rFonts w:ascii="Verdana" w:hAnsi="Verdana"/>
          <w:sz w:val="18"/>
          <w:szCs w:val="18"/>
          <w:lang w:val="nl-NL"/>
        </w:rPr>
        <w:t xml:space="preserve"> tijdig aanvragen in verband met de verwerkingstermijn. Zie voor meer informatie: </w:t>
      </w:r>
      <w:r w:rsidR="00223087">
        <w:fldChar w:fldCharType="begin"/>
      </w:r>
      <w:r w:rsidR="00223087" w:rsidRPr="00631587">
        <w:rPr>
          <w:lang w:val="nl-NL"/>
          <w:rPrChange w:id="557" w:author="Konijn, J.A. (John)" w:date="2023-10-21T07:48:00Z">
            <w:rPr/>
          </w:rPrChange>
        </w:rPr>
        <w:instrText>HYPERLINK "http://www.justis.nl/producten/gva/"</w:instrText>
      </w:r>
      <w:r w:rsidR="00223087">
        <w:fldChar w:fldCharType="separate"/>
      </w:r>
      <w:r w:rsidRPr="00287752">
        <w:rPr>
          <w:rStyle w:val="Hyperlink"/>
          <w:rFonts w:ascii="Verdana" w:hAnsi="Verdana"/>
          <w:sz w:val="18"/>
          <w:szCs w:val="18"/>
          <w:lang w:val="nl-NL"/>
        </w:rPr>
        <w:t>www.justis.nl/producten/gva/</w:t>
      </w:r>
      <w:r w:rsidR="00223087">
        <w:rPr>
          <w:rStyle w:val="Hyperlink"/>
          <w:rFonts w:ascii="Verdana" w:hAnsi="Verdana"/>
          <w:sz w:val="18"/>
          <w:szCs w:val="18"/>
          <w:lang w:val="nl-NL"/>
        </w:rPr>
        <w:fldChar w:fldCharType="end"/>
      </w:r>
      <w:r w:rsidRPr="00287752">
        <w:rPr>
          <w:rFonts w:ascii="Verdana" w:hAnsi="Verdana"/>
          <w:sz w:val="18"/>
          <w:szCs w:val="18"/>
          <w:lang w:val="nl-NL"/>
        </w:rPr>
        <w:t>. De Gedragsverklaring aanbesteden mag op het moment van de Inschrijving niet ouder dan 2 jaar zijn);</w:t>
      </w:r>
    </w:p>
    <w:p w14:paraId="29818ED6" w14:textId="77777777" w:rsidR="009909C7" w:rsidRPr="00287752" w:rsidRDefault="009909C7" w:rsidP="009909C7">
      <w:pPr>
        <w:numPr>
          <w:ilvl w:val="0"/>
          <w:numId w:val="44"/>
        </w:numPr>
        <w:spacing w:line="240" w:lineRule="auto"/>
        <w:rPr>
          <w:rFonts w:ascii="Verdana" w:hAnsi="Verdana"/>
          <w:sz w:val="18"/>
          <w:szCs w:val="18"/>
          <w:lang w:val="nl-NL"/>
        </w:rPr>
      </w:pPr>
      <w:r w:rsidRPr="00287752">
        <w:rPr>
          <w:rFonts w:ascii="Verdana" w:hAnsi="Verdana"/>
          <w:sz w:val="18"/>
          <w:szCs w:val="18"/>
          <w:lang w:val="nl-NL"/>
        </w:rPr>
        <w:t>Verklaring van de belastingdienst, waaruit blijkt dat de Inschrijver heeft voldaan aan verplichtingen op grond van op hem van toepassing zijnde wettelijke bepalingen met betrekking tot betaling van sociale zekerheidspremies of belastingen (mag op het moment van de Inschrijving niet ouder zijn dan zes maanden);</w:t>
      </w:r>
    </w:p>
    <w:p w14:paraId="6A517764" w14:textId="476B4A86" w:rsidR="009909C7" w:rsidRPr="00287752" w:rsidRDefault="009909C7" w:rsidP="009909C7">
      <w:pPr>
        <w:numPr>
          <w:ilvl w:val="0"/>
          <w:numId w:val="44"/>
        </w:numPr>
        <w:spacing w:line="240" w:lineRule="auto"/>
        <w:rPr>
          <w:rFonts w:ascii="Verdana" w:hAnsi="Verdana"/>
          <w:sz w:val="18"/>
          <w:szCs w:val="18"/>
          <w:lang w:val="nl-NL"/>
        </w:rPr>
      </w:pPr>
      <w:r w:rsidRPr="00287752">
        <w:rPr>
          <w:rFonts w:ascii="Verdana" w:hAnsi="Verdana"/>
          <w:sz w:val="18"/>
          <w:szCs w:val="18"/>
          <w:lang w:val="nl-NL"/>
        </w:rPr>
        <w:t xml:space="preserve">Een accountantsverklaring dan wel beoordelings- of samenstellingsverklaring (welke situatie op de Inschrijver van toepassing is) zoals bedoeld in paragraaf </w:t>
      </w:r>
      <w:r w:rsidRPr="00287752">
        <w:rPr>
          <w:rFonts w:ascii="Verdana" w:hAnsi="Verdana"/>
          <w:sz w:val="18"/>
          <w:szCs w:val="18"/>
          <w:lang w:val="nl-NL"/>
        </w:rPr>
        <w:fldChar w:fldCharType="begin"/>
      </w:r>
      <w:r w:rsidRPr="00287752">
        <w:rPr>
          <w:rFonts w:ascii="Verdana" w:hAnsi="Verdana"/>
          <w:sz w:val="18"/>
          <w:szCs w:val="18"/>
          <w:lang w:val="nl-NL"/>
        </w:rPr>
        <w:instrText xml:space="preserve"> REF _Ref469316306 \r \h  \* MERGEFORMAT </w:instrText>
      </w:r>
      <w:r w:rsidRPr="00287752">
        <w:rPr>
          <w:rFonts w:ascii="Verdana" w:hAnsi="Verdana"/>
          <w:sz w:val="18"/>
          <w:szCs w:val="18"/>
          <w:lang w:val="nl-NL"/>
        </w:rPr>
      </w:r>
      <w:r w:rsidRPr="00287752">
        <w:rPr>
          <w:rFonts w:ascii="Verdana" w:hAnsi="Verdana"/>
          <w:sz w:val="18"/>
          <w:szCs w:val="18"/>
          <w:lang w:val="nl-NL"/>
        </w:rPr>
        <w:fldChar w:fldCharType="separate"/>
      </w:r>
      <w:r w:rsidR="009240EE">
        <w:rPr>
          <w:rFonts w:ascii="Verdana" w:hAnsi="Verdana"/>
          <w:sz w:val="18"/>
          <w:szCs w:val="18"/>
          <w:lang w:val="nl-NL"/>
        </w:rPr>
        <w:t>4.3.1</w:t>
      </w:r>
      <w:r w:rsidRPr="00287752">
        <w:rPr>
          <w:rFonts w:ascii="Verdana" w:hAnsi="Verdana"/>
          <w:sz w:val="18"/>
          <w:szCs w:val="18"/>
          <w:lang w:val="nl-NL"/>
        </w:rPr>
        <w:fldChar w:fldCharType="end"/>
      </w:r>
      <w:r w:rsidRPr="00287752">
        <w:rPr>
          <w:rFonts w:ascii="Verdana" w:hAnsi="Verdana"/>
          <w:sz w:val="18"/>
          <w:szCs w:val="18"/>
          <w:lang w:val="nl-NL"/>
        </w:rPr>
        <w:t>;</w:t>
      </w:r>
    </w:p>
    <w:p w14:paraId="1A0BE027" w14:textId="4A49789C" w:rsidR="009909C7" w:rsidRPr="00287752" w:rsidRDefault="009909C7" w:rsidP="005B6808">
      <w:pPr>
        <w:numPr>
          <w:ilvl w:val="0"/>
          <w:numId w:val="44"/>
        </w:numPr>
        <w:spacing w:line="240" w:lineRule="auto"/>
        <w:rPr>
          <w:rFonts w:ascii="Verdana" w:hAnsi="Verdana"/>
          <w:sz w:val="18"/>
          <w:szCs w:val="18"/>
          <w:lang w:val="nl-NL"/>
        </w:rPr>
      </w:pPr>
      <w:r w:rsidRPr="00287752">
        <w:rPr>
          <w:rFonts w:ascii="Verdana" w:hAnsi="Verdana"/>
          <w:sz w:val="18"/>
          <w:szCs w:val="18"/>
          <w:lang w:val="nl-NL"/>
        </w:rPr>
        <w:t xml:space="preserve">kwaliteitszorgsysteem: ISO 9001:2008 certificaat, of </w:t>
      </w:r>
      <w:r w:rsidR="007130B5">
        <w:rPr>
          <w:rFonts w:ascii="Verdana" w:hAnsi="Verdana"/>
          <w:sz w:val="18"/>
          <w:szCs w:val="18"/>
          <w:lang w:val="nl-NL"/>
        </w:rPr>
        <w:t xml:space="preserve">een </w:t>
      </w:r>
      <w:r w:rsidRPr="00287752">
        <w:rPr>
          <w:rFonts w:ascii="Verdana" w:hAnsi="Verdana"/>
          <w:sz w:val="18"/>
          <w:szCs w:val="18"/>
          <w:lang w:val="nl-NL"/>
        </w:rPr>
        <w:t>daaraan gelijkwaardig (</w:t>
      </w:r>
      <w:r w:rsidR="00CA3A36">
        <w:rPr>
          <w:rFonts w:ascii="Verdana" w:hAnsi="Verdana"/>
          <w:sz w:val="18"/>
          <w:szCs w:val="18"/>
          <w:lang w:val="nl-NL"/>
        </w:rPr>
        <w:t>of betere</w:t>
      </w:r>
      <w:r w:rsidRPr="00287752">
        <w:rPr>
          <w:rFonts w:ascii="Verdana" w:hAnsi="Verdana"/>
          <w:sz w:val="18"/>
          <w:szCs w:val="18"/>
          <w:lang w:val="nl-NL"/>
        </w:rPr>
        <w:t>) bewijs;</w:t>
      </w:r>
    </w:p>
    <w:p w14:paraId="54A2E978" w14:textId="0A2BC05F" w:rsidR="009909C7" w:rsidRPr="00287752" w:rsidDel="004E74B4" w:rsidRDefault="004E74B4" w:rsidP="005B6808">
      <w:pPr>
        <w:numPr>
          <w:ilvl w:val="0"/>
          <w:numId w:val="44"/>
        </w:numPr>
        <w:spacing w:line="240" w:lineRule="auto"/>
        <w:rPr>
          <w:del w:id="558" w:author="Konijn, J.A. (John)" w:date="2023-10-21T08:24:00Z"/>
          <w:rFonts w:ascii="Verdana" w:hAnsi="Verdana"/>
          <w:sz w:val="18"/>
          <w:szCs w:val="18"/>
          <w:lang w:val="nl-NL"/>
        </w:rPr>
      </w:pPr>
      <w:ins w:id="559" w:author="Konijn, J.A. (John)" w:date="2023-10-21T08:24:00Z">
        <w:r>
          <w:rPr>
            <w:rFonts w:ascii="Verdana" w:hAnsi="Verdana"/>
            <w:sz w:val="18"/>
            <w:szCs w:val="18"/>
            <w:lang w:val="nl-NL"/>
          </w:rPr>
          <w:t>Vervallen</w:t>
        </w:r>
      </w:ins>
      <w:del w:id="560" w:author="Konijn, J.A. (John)" w:date="2023-10-21T08:24:00Z">
        <w:r w:rsidR="009909C7" w:rsidRPr="00287752" w:rsidDel="004E74B4">
          <w:rPr>
            <w:rFonts w:ascii="Verdana" w:hAnsi="Verdana"/>
            <w:sz w:val="18"/>
            <w:szCs w:val="18"/>
            <w:lang w:val="nl-NL"/>
          </w:rPr>
          <w:delText>IT Service Management: ISO 20000:2011 certificaat, daaraan gelijkwaardige (of betere) bewijs;</w:delText>
        </w:r>
      </w:del>
    </w:p>
    <w:p w14:paraId="5E03F4CA" w14:textId="77777777" w:rsidR="004E74B4" w:rsidRDefault="004E74B4" w:rsidP="005B6808">
      <w:pPr>
        <w:numPr>
          <w:ilvl w:val="0"/>
          <w:numId w:val="44"/>
        </w:numPr>
        <w:spacing w:line="240" w:lineRule="auto"/>
        <w:rPr>
          <w:ins w:id="561" w:author="Konijn, J.A. (John)" w:date="2023-10-21T08:24:00Z"/>
          <w:rFonts w:ascii="Verdana" w:hAnsi="Verdana"/>
          <w:sz w:val="18"/>
          <w:szCs w:val="18"/>
          <w:lang w:val="nl-NL"/>
        </w:rPr>
      </w:pPr>
    </w:p>
    <w:p w14:paraId="08E38E5E" w14:textId="71DD9E04" w:rsidR="009909C7" w:rsidRPr="00287752" w:rsidRDefault="009909C7" w:rsidP="005B6808">
      <w:pPr>
        <w:numPr>
          <w:ilvl w:val="0"/>
          <w:numId w:val="44"/>
        </w:numPr>
        <w:spacing w:line="240" w:lineRule="auto"/>
        <w:rPr>
          <w:rFonts w:ascii="Verdana" w:hAnsi="Verdana"/>
          <w:sz w:val="18"/>
          <w:szCs w:val="18"/>
          <w:lang w:val="nl-NL"/>
        </w:rPr>
      </w:pPr>
      <w:r w:rsidRPr="00287752">
        <w:rPr>
          <w:rFonts w:ascii="Verdana" w:hAnsi="Verdana"/>
          <w:sz w:val="18"/>
          <w:szCs w:val="18"/>
          <w:lang w:val="nl-NL"/>
        </w:rPr>
        <w:t>informatiebeveiliging: ISO 27001</w:t>
      </w:r>
      <w:r w:rsidR="004924AF">
        <w:rPr>
          <w:rFonts w:ascii="Verdana" w:hAnsi="Verdana"/>
          <w:sz w:val="18"/>
          <w:szCs w:val="18"/>
          <w:lang w:val="nl-NL"/>
        </w:rPr>
        <w:t>/2</w:t>
      </w:r>
      <w:r w:rsidRPr="00287752">
        <w:rPr>
          <w:rFonts w:ascii="Verdana" w:hAnsi="Verdana"/>
          <w:sz w:val="18"/>
          <w:szCs w:val="18"/>
          <w:lang w:val="nl-NL"/>
        </w:rPr>
        <w:t>:201</w:t>
      </w:r>
      <w:r w:rsidR="008006D1" w:rsidRPr="00287752">
        <w:rPr>
          <w:rFonts w:ascii="Verdana" w:hAnsi="Verdana"/>
          <w:sz w:val="18"/>
          <w:szCs w:val="18"/>
          <w:lang w:val="nl-NL"/>
        </w:rPr>
        <w:t>7</w:t>
      </w:r>
      <w:r w:rsidRPr="00287752">
        <w:rPr>
          <w:rFonts w:ascii="Verdana" w:hAnsi="Verdana"/>
          <w:sz w:val="18"/>
          <w:szCs w:val="18"/>
          <w:lang w:val="nl-NL"/>
        </w:rPr>
        <w:t xml:space="preserve"> certificaat, daaraan gelijkwaardige (of betere ) bewijs;</w:t>
      </w:r>
    </w:p>
    <w:p w14:paraId="1CD96399" w14:textId="5AABED3E" w:rsidR="009909C7" w:rsidRPr="00287752" w:rsidRDefault="009909C7" w:rsidP="005B6808">
      <w:pPr>
        <w:numPr>
          <w:ilvl w:val="0"/>
          <w:numId w:val="44"/>
        </w:numPr>
        <w:spacing w:line="240" w:lineRule="auto"/>
        <w:rPr>
          <w:rFonts w:ascii="Verdana" w:hAnsi="Verdana"/>
          <w:sz w:val="18"/>
          <w:szCs w:val="18"/>
          <w:lang w:val="nl-NL"/>
        </w:rPr>
      </w:pPr>
      <w:r w:rsidRPr="00287752">
        <w:rPr>
          <w:rFonts w:ascii="Verdana" w:hAnsi="Verdana"/>
          <w:sz w:val="18"/>
          <w:szCs w:val="18"/>
          <w:lang w:val="nl-NL"/>
        </w:rPr>
        <w:t>toepasselijkheidsverklaring op gebied van Vaste telefonie, behorende bij het certificaat Informatiebeveiliging ISO 27001</w:t>
      </w:r>
      <w:r w:rsidR="004924AF">
        <w:rPr>
          <w:rFonts w:ascii="Verdana" w:hAnsi="Verdana"/>
          <w:sz w:val="18"/>
          <w:szCs w:val="18"/>
          <w:lang w:val="nl-NL"/>
        </w:rPr>
        <w:t>/2</w:t>
      </w:r>
      <w:r w:rsidRPr="00287752">
        <w:rPr>
          <w:rFonts w:ascii="Verdana" w:hAnsi="Verdana"/>
          <w:sz w:val="18"/>
          <w:szCs w:val="18"/>
          <w:lang w:val="nl-NL"/>
        </w:rPr>
        <w:t>:201</w:t>
      </w:r>
      <w:r w:rsidR="00B7320C" w:rsidRPr="00287752">
        <w:rPr>
          <w:rFonts w:ascii="Verdana" w:hAnsi="Verdana"/>
          <w:sz w:val="18"/>
          <w:szCs w:val="18"/>
          <w:lang w:val="nl-NL"/>
        </w:rPr>
        <w:t>7</w:t>
      </w:r>
      <w:r w:rsidRPr="00287752">
        <w:rPr>
          <w:rFonts w:ascii="Verdana" w:hAnsi="Verdana"/>
          <w:sz w:val="18"/>
          <w:szCs w:val="18"/>
          <w:lang w:val="nl-NL"/>
        </w:rPr>
        <w:t xml:space="preserve"> of het daaraan gelijkwaardige ( of betere) bewijs;</w:t>
      </w:r>
    </w:p>
    <w:p w14:paraId="5ACEA7F1" w14:textId="77777777" w:rsidR="009909C7" w:rsidRPr="00287752" w:rsidRDefault="009909C7" w:rsidP="005B6808">
      <w:pPr>
        <w:numPr>
          <w:ilvl w:val="0"/>
          <w:numId w:val="44"/>
        </w:numPr>
        <w:spacing w:line="240" w:lineRule="auto"/>
        <w:rPr>
          <w:rFonts w:ascii="Verdana" w:hAnsi="Verdana"/>
          <w:sz w:val="18"/>
          <w:szCs w:val="18"/>
          <w:lang w:val="nl-NL"/>
        </w:rPr>
      </w:pPr>
      <w:r w:rsidRPr="00287752">
        <w:rPr>
          <w:rFonts w:ascii="Verdana" w:hAnsi="Verdana"/>
          <w:sz w:val="18"/>
          <w:szCs w:val="18"/>
          <w:lang w:val="nl-NL"/>
        </w:rPr>
        <w:t>milieubeheersysteem: ISO 14001:2015 certificaat, of het daaraan gelijkwaardige (of betere) bewijs;</w:t>
      </w:r>
    </w:p>
    <w:p w14:paraId="450DADB4" w14:textId="77777777" w:rsidR="009909C7" w:rsidRPr="00287752" w:rsidRDefault="009909C7" w:rsidP="005B6808">
      <w:pPr>
        <w:numPr>
          <w:ilvl w:val="0"/>
          <w:numId w:val="44"/>
        </w:numPr>
        <w:spacing w:line="240" w:lineRule="auto"/>
        <w:rPr>
          <w:rFonts w:ascii="Verdana" w:hAnsi="Verdana"/>
          <w:sz w:val="18"/>
          <w:szCs w:val="18"/>
          <w:lang w:val="nl-NL"/>
        </w:rPr>
      </w:pPr>
      <w:r w:rsidRPr="00287752">
        <w:rPr>
          <w:rFonts w:ascii="Verdana" w:hAnsi="Verdana"/>
          <w:sz w:val="18"/>
          <w:szCs w:val="18"/>
          <w:lang w:val="nl-NL"/>
        </w:rPr>
        <w:t>MVO beleidsplan.</w:t>
      </w:r>
    </w:p>
    <w:p w14:paraId="07A30B7F" w14:textId="77777777" w:rsidR="00E51527" w:rsidRPr="00287752" w:rsidRDefault="00E51527" w:rsidP="00E51527">
      <w:pPr>
        <w:rPr>
          <w:rFonts w:ascii="Verdana" w:hAnsi="Verdana"/>
          <w:sz w:val="18"/>
          <w:szCs w:val="18"/>
          <w:lang w:val="nl-NL"/>
        </w:rPr>
      </w:pPr>
    </w:p>
    <w:p w14:paraId="14FCC7BA" w14:textId="39917133" w:rsidR="00E51527" w:rsidRPr="00287752" w:rsidRDefault="00E51527" w:rsidP="00E51527">
      <w:pPr>
        <w:spacing w:line="240" w:lineRule="exact"/>
        <w:rPr>
          <w:rFonts w:ascii="Verdana" w:hAnsi="Verdana"/>
          <w:sz w:val="18"/>
          <w:szCs w:val="18"/>
          <w:lang w:val="nl-NL"/>
        </w:rPr>
      </w:pPr>
      <w:r w:rsidRPr="00287752">
        <w:rPr>
          <w:rFonts w:ascii="Verdana" w:hAnsi="Verdana"/>
          <w:sz w:val="18"/>
          <w:szCs w:val="18"/>
          <w:lang w:val="nl-NL"/>
        </w:rPr>
        <w:t>Indien een winnende Inschrijving ingediend is door een Combinatie, dienen alle Combinanten afzonderlijk bovenstaande documenten in te dienen.</w:t>
      </w:r>
    </w:p>
    <w:p w14:paraId="1BB08B98" w14:textId="389CA4E3" w:rsidR="005B6808" w:rsidRPr="00287752" w:rsidRDefault="005B6808" w:rsidP="00B7320C">
      <w:pPr>
        <w:pStyle w:val="Geenafstand"/>
        <w:rPr>
          <w:rFonts w:ascii="Verdana" w:hAnsi="Verdana"/>
          <w:sz w:val="18"/>
          <w:szCs w:val="18"/>
          <w:lang w:val="nl-NL"/>
        </w:rPr>
      </w:pPr>
    </w:p>
    <w:p w14:paraId="5577783F" w14:textId="77777777" w:rsidR="005B6808" w:rsidRPr="00287752" w:rsidRDefault="005B6808" w:rsidP="00B7320C">
      <w:pPr>
        <w:pStyle w:val="Geenafstand"/>
        <w:rPr>
          <w:rFonts w:ascii="Verdana" w:hAnsi="Verdana"/>
          <w:sz w:val="18"/>
          <w:szCs w:val="18"/>
          <w:lang w:val="nl-NL"/>
        </w:rPr>
      </w:pPr>
      <w:r w:rsidRPr="00287752">
        <w:rPr>
          <w:rFonts w:ascii="Verdana" w:hAnsi="Verdana"/>
          <w:sz w:val="18"/>
          <w:szCs w:val="18"/>
          <w:lang w:val="nl-NL"/>
        </w:rPr>
        <w:t>Indien een winnende Inschrijving ingediend is door een Inschrijver die gebruikt van (een) derde(n) om te voldoen aan de gestelde Geschiktheidseisen, dient Inschrijver de documenten als hierboven genoemd bij 1. tot en met 3. in te dienen met betrekking tot deze derde(n).</w:t>
      </w:r>
    </w:p>
    <w:p w14:paraId="4086F413" w14:textId="77777777" w:rsidR="00E51527" w:rsidRPr="00287752" w:rsidRDefault="00E51527" w:rsidP="00B7320C">
      <w:pPr>
        <w:pStyle w:val="Geenafstand"/>
        <w:rPr>
          <w:rFonts w:ascii="Verdana" w:hAnsi="Verdana"/>
          <w:sz w:val="18"/>
          <w:szCs w:val="18"/>
          <w:lang w:val="nl-NL"/>
        </w:rPr>
      </w:pPr>
    </w:p>
    <w:p w14:paraId="441A18D0" w14:textId="441D1EC2" w:rsidR="005B6808" w:rsidRPr="00287752" w:rsidRDefault="00E51527" w:rsidP="00B7320C">
      <w:pPr>
        <w:pStyle w:val="Geenafstand"/>
        <w:rPr>
          <w:rFonts w:ascii="Verdana" w:hAnsi="Verdana"/>
          <w:sz w:val="18"/>
          <w:szCs w:val="18"/>
          <w:lang w:val="nl-NL"/>
        </w:rPr>
      </w:pPr>
      <w:r w:rsidRPr="00287752">
        <w:rPr>
          <w:rFonts w:ascii="Verdana" w:hAnsi="Verdana"/>
          <w:sz w:val="18"/>
          <w:szCs w:val="18"/>
          <w:lang w:val="nl-NL"/>
        </w:rPr>
        <w:t xml:space="preserve">Indien de hierboven genoemde door de Inschrijver aangeleverde bewijsstukken onjuistheden bevatten, of indien onvolkomenheden worden geconstateerd in deze bewijsstukken, dan wel deze gegevens niet, niet tijdig of niet volledig worden aangeleverd, dan kan de Aanbestedende dienst besluiten de betreffende Inschrijver eenmalig in de gelegenheid te stellen de onjuistheden en/of onvolkomenheden in de aangeleverde bewijsmiddelen te herstellen binnen een periode van twee Werkdagen, tenzij reeds bij voorbaat vaststaat dat de geconstateerde onjuistheden en/of onvolkomenheden niet (tijdig) hersteld kunnen worden. Slaagt de Inschrijver er niet in om binnen twee Werkdagen de geconstateerde gebreken te herstellen of staat reeds bij voorbaat vast dat deze gebreken niet (tijdig) hersteld kunnen worden, dan kan de Aanbestedende dienst besluiten deze Inschrijver uit te sluiten van verdere deelname aan de Aanbesteding en de Gunningsbeslissing in te trekken. </w:t>
      </w:r>
    </w:p>
    <w:p w14:paraId="719B2532" w14:textId="67EEE7CC" w:rsidR="00881970" w:rsidRPr="00287752" w:rsidRDefault="00881970" w:rsidP="00E51527">
      <w:pPr>
        <w:rPr>
          <w:rFonts w:ascii="Verdana" w:hAnsi="Verdana"/>
          <w:sz w:val="18"/>
          <w:szCs w:val="18"/>
          <w:lang w:val="nl-NL"/>
        </w:rPr>
      </w:pPr>
    </w:p>
    <w:p w14:paraId="70983493" w14:textId="76630DD3" w:rsidR="00881970" w:rsidRPr="00287752" w:rsidRDefault="00881970" w:rsidP="00881970">
      <w:pPr>
        <w:pStyle w:val="Geenafstand"/>
        <w:rPr>
          <w:rFonts w:ascii="Verdana" w:hAnsi="Verdana"/>
          <w:sz w:val="18"/>
          <w:szCs w:val="18"/>
          <w:lang w:val="nl-NL"/>
        </w:rPr>
      </w:pPr>
      <w:r w:rsidRPr="00287752">
        <w:rPr>
          <w:rFonts w:ascii="Verdana" w:hAnsi="Verdana"/>
          <w:sz w:val="18"/>
          <w:szCs w:val="18"/>
          <w:lang w:val="nl-NL"/>
        </w:rPr>
        <w:t>De Aanbestedende dienst zal pas tot definitieve gunning overgaan indien hij akkoord is met de inhoud en geldigheid van een of meer van de opgevraagde en door Inschrijver overgelegde bewijsmiddelen; tot dat moment kan de betreffende Inschrijver nog van de procedure worden uitgesloten. In een dergelijk geval zal de Aanbestedende dienst iedere Inschrijver hiervan op de hoogte brengen. De Aanbestedende dienst zal dan opnieuw de Economisch meest voordelige Inschrijving gaan bepalen</w:t>
      </w:r>
      <w:r w:rsidR="001E7AA5" w:rsidRPr="00287752">
        <w:rPr>
          <w:rFonts w:ascii="Verdana" w:hAnsi="Verdana"/>
          <w:sz w:val="18"/>
          <w:szCs w:val="18"/>
          <w:lang w:val="nl-NL"/>
        </w:rPr>
        <w:t xml:space="preserve"> op basis van de beste prijs kwaliteitsverhouding (zie paragraaf 7.4)</w:t>
      </w:r>
      <w:r w:rsidRPr="00287752">
        <w:rPr>
          <w:rFonts w:ascii="Verdana" w:hAnsi="Verdana"/>
          <w:sz w:val="18"/>
          <w:szCs w:val="18"/>
          <w:lang w:val="nl-NL"/>
        </w:rPr>
        <w:t>. De scores van de terzijde gelegde Inschrijver zullen uit de beoordeling worden gehaald. Vervolgens zullen de berekeningen van de formules opnieuw worden uitgevoerd en zal er een nieuwe rangorde worden bepaald. Het gunningsproces zal vervolgens opnieuw worden uitgevoerd.</w:t>
      </w:r>
      <w:r w:rsidR="005B6808" w:rsidRPr="00287752">
        <w:rPr>
          <w:rFonts w:ascii="Verdana" w:hAnsi="Verdana"/>
          <w:sz w:val="18"/>
          <w:szCs w:val="18"/>
          <w:lang w:val="nl-NL"/>
        </w:rPr>
        <w:t xml:space="preserve"> </w:t>
      </w:r>
    </w:p>
    <w:p w14:paraId="1A25E038" w14:textId="77777777" w:rsidR="00881970" w:rsidRPr="00287752" w:rsidRDefault="00881970" w:rsidP="00881970">
      <w:pPr>
        <w:pStyle w:val="Geenafstand"/>
        <w:rPr>
          <w:rFonts w:ascii="Verdana" w:hAnsi="Verdana"/>
          <w:sz w:val="18"/>
          <w:szCs w:val="18"/>
          <w:lang w:val="nl-NL"/>
        </w:rPr>
      </w:pPr>
    </w:p>
    <w:p w14:paraId="3A177EB7" w14:textId="625D510F" w:rsidR="00881970" w:rsidRPr="00287752" w:rsidRDefault="00881970" w:rsidP="00881970">
      <w:pPr>
        <w:pStyle w:val="Geenafstand"/>
        <w:rPr>
          <w:rFonts w:ascii="Verdana" w:hAnsi="Verdana"/>
          <w:sz w:val="18"/>
          <w:szCs w:val="18"/>
          <w:lang w:val="nl-NL"/>
        </w:rPr>
      </w:pPr>
      <w:r w:rsidRPr="00287752">
        <w:rPr>
          <w:rFonts w:ascii="Verdana" w:hAnsi="Verdana"/>
          <w:sz w:val="18"/>
          <w:szCs w:val="18"/>
          <w:lang w:val="nl-NL"/>
        </w:rPr>
        <w:t>Ingeval een Inschrijver niet voor definitieve gunning in aanmerking komt, ontvangen alle Inschrijvers een bericht over de gevolgen hiervan voor de gunning.</w:t>
      </w:r>
      <w:r w:rsidR="005B6808" w:rsidRPr="00287752">
        <w:rPr>
          <w:rFonts w:ascii="Verdana" w:hAnsi="Verdana"/>
          <w:sz w:val="18"/>
          <w:szCs w:val="18"/>
          <w:lang w:val="nl-NL"/>
        </w:rPr>
        <w:t xml:space="preserve"> Het staat de Aanbestedende dienst in een dergelijk geval vrij om een nieuwe Gunningsbeslissing op te stellen waarin aan een andere Inschrijver die oorspronkelijk lager in de rangorde van Inschrijvingen was geëindigd, wordt gegund.</w:t>
      </w:r>
    </w:p>
    <w:p w14:paraId="53D10D72" w14:textId="08BB9372" w:rsidR="00E51527" w:rsidRPr="00287752" w:rsidRDefault="00881970" w:rsidP="001E7AA5">
      <w:pPr>
        <w:rPr>
          <w:rFonts w:cstheme="minorHAnsi"/>
          <w:lang w:val="nl-NL"/>
        </w:rPr>
      </w:pPr>
      <w:r w:rsidRPr="00287752">
        <w:rPr>
          <w:lang w:val="nl-NL"/>
        </w:rPr>
        <w:br w:type="page"/>
      </w:r>
    </w:p>
    <w:p w14:paraId="15FDC0FB" w14:textId="77777777" w:rsidR="00E51527" w:rsidRPr="00287752" w:rsidRDefault="00E51527" w:rsidP="00E51527">
      <w:pPr>
        <w:pStyle w:val="Kop1"/>
        <w:keepLines w:val="0"/>
        <w:numPr>
          <w:ilvl w:val="0"/>
          <w:numId w:val="8"/>
        </w:numPr>
        <w:spacing w:before="240" w:after="60" w:line="240" w:lineRule="auto"/>
      </w:pPr>
      <w:bookmarkStart w:id="562" w:name="_Toc474929309"/>
      <w:bookmarkStart w:id="563" w:name="_Toc140157655"/>
      <w:bookmarkStart w:id="564" w:name="_Ref456354865"/>
      <w:bookmarkStart w:id="565" w:name="_Toc321483905"/>
      <w:bookmarkStart w:id="566" w:name="_Toc321484797"/>
      <w:bookmarkStart w:id="567" w:name="_Toc321484836"/>
      <w:bookmarkStart w:id="568" w:name="_Toc321484873"/>
      <w:bookmarkStart w:id="569" w:name="_Toc321484910"/>
      <w:bookmarkStart w:id="570" w:name="_Toc321484948"/>
      <w:bookmarkStart w:id="571" w:name="_Toc321485334"/>
      <w:bookmarkStart w:id="572" w:name="_Toc321485386"/>
      <w:bookmarkStart w:id="573" w:name="_Toc321485423"/>
      <w:bookmarkStart w:id="574" w:name="_Toc321485467"/>
      <w:r w:rsidRPr="00287752">
        <w:t>Beschrijving van de Prestatie</w:t>
      </w:r>
      <w:bookmarkEnd w:id="562"/>
      <w:bookmarkEnd w:id="563"/>
    </w:p>
    <w:p w14:paraId="42E12C9C" w14:textId="3A5705EB" w:rsidR="00E51527" w:rsidRPr="00287752" w:rsidRDefault="00E51527" w:rsidP="00E51527">
      <w:pPr>
        <w:rPr>
          <w:rFonts w:ascii="Verdana" w:hAnsi="Verdana" w:cs="TimesNewRomanPSMT"/>
          <w:sz w:val="18"/>
          <w:szCs w:val="18"/>
          <w:lang w:val="nl-NL"/>
        </w:rPr>
      </w:pPr>
      <w:r w:rsidRPr="00287752">
        <w:rPr>
          <w:rFonts w:ascii="Verdana" w:hAnsi="Verdana" w:cs="TimesNewRomanPSMT"/>
          <w:sz w:val="18"/>
          <w:szCs w:val="18"/>
          <w:lang w:val="nl-NL"/>
        </w:rPr>
        <w:t>In dit hoofdstuk wordt ingegaan op de beschrijving van de Prestatie en de daaraan gestelde eisen</w:t>
      </w:r>
      <w:r w:rsidR="003D2544" w:rsidRPr="00287752">
        <w:rPr>
          <w:rFonts w:ascii="Verdana" w:hAnsi="Verdana" w:cs="TimesNewRomanPSMT"/>
          <w:sz w:val="18"/>
          <w:szCs w:val="18"/>
          <w:lang w:val="nl-NL"/>
        </w:rPr>
        <w:t xml:space="preserve"> en</w:t>
      </w:r>
      <w:r w:rsidRPr="00287752">
        <w:rPr>
          <w:rFonts w:ascii="Verdana" w:hAnsi="Verdana" w:cs="TimesNewRomanPSMT"/>
          <w:sz w:val="18"/>
          <w:szCs w:val="18"/>
          <w:lang w:val="nl-NL"/>
        </w:rPr>
        <w:t xml:space="preserve"> wensen</w:t>
      </w:r>
      <w:r w:rsidR="003D2544" w:rsidRPr="00287752">
        <w:rPr>
          <w:rFonts w:ascii="Verdana" w:hAnsi="Verdana" w:cs="TimesNewRomanPSMT"/>
          <w:sz w:val="18"/>
          <w:szCs w:val="18"/>
          <w:lang w:val="nl-NL"/>
        </w:rPr>
        <w:t>.</w:t>
      </w:r>
    </w:p>
    <w:p w14:paraId="6986AFC8" w14:textId="77777777" w:rsidR="00E51527" w:rsidRPr="00287752" w:rsidRDefault="00E51527" w:rsidP="00E51527">
      <w:pPr>
        <w:pStyle w:val="Kop2"/>
        <w:keepLines w:val="0"/>
        <w:numPr>
          <w:ilvl w:val="1"/>
          <w:numId w:val="8"/>
        </w:numPr>
        <w:spacing w:before="240" w:after="60" w:line="240" w:lineRule="auto"/>
        <w:rPr>
          <w:rFonts w:eastAsiaTheme="minorHAnsi"/>
          <w:sz w:val="18"/>
          <w:szCs w:val="18"/>
          <w:lang w:val="nl-NL"/>
        </w:rPr>
      </w:pPr>
      <w:bookmarkStart w:id="575" w:name="_Toc474929310"/>
      <w:bookmarkStart w:id="576" w:name="_Toc140157656"/>
      <w:r w:rsidRPr="00287752">
        <w:rPr>
          <w:rFonts w:eastAsiaTheme="minorHAnsi"/>
          <w:sz w:val="18"/>
          <w:szCs w:val="18"/>
          <w:lang w:val="nl-NL"/>
        </w:rPr>
        <w:t>Beschrijving Prestatie</w:t>
      </w:r>
      <w:bookmarkEnd w:id="575"/>
      <w:bookmarkEnd w:id="576"/>
    </w:p>
    <w:p w14:paraId="6F127288" w14:textId="644C3223" w:rsidR="00E51527" w:rsidRPr="00287752" w:rsidRDefault="00E51527" w:rsidP="00E51527">
      <w:pPr>
        <w:rPr>
          <w:rFonts w:ascii="Verdana" w:hAnsi="Verdana"/>
          <w:sz w:val="18"/>
          <w:szCs w:val="18"/>
          <w:lang w:val="nl-NL"/>
        </w:rPr>
      </w:pPr>
      <w:r w:rsidRPr="00287752">
        <w:rPr>
          <w:rFonts w:ascii="Verdana" w:hAnsi="Verdana"/>
          <w:sz w:val="18"/>
          <w:szCs w:val="18"/>
          <w:lang w:val="nl-NL"/>
        </w:rPr>
        <w:t>De uitgebreide beschrijving van de Prestatie en de daaraan gestelde eisen</w:t>
      </w:r>
      <w:r w:rsidR="00620726" w:rsidRPr="00287752">
        <w:rPr>
          <w:rFonts w:ascii="Verdana" w:hAnsi="Verdana"/>
          <w:sz w:val="18"/>
          <w:szCs w:val="18"/>
          <w:lang w:val="nl-NL"/>
        </w:rPr>
        <w:t xml:space="preserve"> en</w:t>
      </w:r>
      <w:r w:rsidRPr="00287752">
        <w:rPr>
          <w:rFonts w:ascii="Verdana" w:hAnsi="Verdana"/>
          <w:sz w:val="18"/>
          <w:szCs w:val="18"/>
          <w:lang w:val="nl-NL"/>
        </w:rPr>
        <w:t xml:space="preserve"> wensen is opgenomen in Bijlage 02 – Specificatie van de Prestatie.</w:t>
      </w:r>
    </w:p>
    <w:p w14:paraId="31C0B44F" w14:textId="77777777" w:rsidR="00E51527" w:rsidRPr="00287752" w:rsidRDefault="00E51527" w:rsidP="00E51527">
      <w:pPr>
        <w:rPr>
          <w:rFonts w:ascii="Verdana" w:hAnsi="Verdana"/>
          <w:sz w:val="18"/>
          <w:szCs w:val="18"/>
          <w:lang w:val="nl-NL"/>
        </w:rPr>
      </w:pPr>
    </w:p>
    <w:p w14:paraId="51F5AD74" w14:textId="26C9F93C" w:rsidR="005B6808" w:rsidRPr="00287752" w:rsidRDefault="005B6808" w:rsidP="005B6808">
      <w:pPr>
        <w:rPr>
          <w:rFonts w:ascii="Verdana" w:hAnsi="Verdana"/>
          <w:sz w:val="18"/>
          <w:szCs w:val="18"/>
          <w:lang w:val="nl-NL"/>
        </w:rPr>
      </w:pPr>
      <w:r w:rsidRPr="00287752">
        <w:rPr>
          <w:rFonts w:ascii="Verdana" w:hAnsi="Verdana"/>
          <w:sz w:val="18"/>
          <w:szCs w:val="18"/>
          <w:lang w:val="nl-NL"/>
        </w:rPr>
        <w:t>Het gestelde in de Inschrijving mag niet conflicteren met de beschrijving van de Prestatie, de in Bijlage 02 – Specificatie van de Prestatie gestelde eisen en de gestelde eisen in Bijlage E – Akkoordverklaring. Bij constatering van een dergelijk conflict, wordt de Inschrijving aangemerkt als een ongeldige Inschrijving welke door de Aanbestedende dienst wordt uitgesloten van verdere deelname aan de Aanbesteding.</w:t>
      </w:r>
    </w:p>
    <w:p w14:paraId="57992CFE" w14:textId="77777777" w:rsidR="005B6808" w:rsidRPr="00287752" w:rsidRDefault="005B6808" w:rsidP="005B6808">
      <w:pPr>
        <w:rPr>
          <w:rFonts w:ascii="Verdana" w:hAnsi="Verdana"/>
          <w:sz w:val="18"/>
          <w:szCs w:val="18"/>
          <w:lang w:val="nl-NL"/>
        </w:rPr>
      </w:pPr>
    </w:p>
    <w:p w14:paraId="4E8ABAB8" w14:textId="7BE6F300" w:rsidR="005C43DB" w:rsidRPr="00287752" w:rsidRDefault="00E51527" w:rsidP="005C43DB">
      <w:pPr>
        <w:rPr>
          <w:rFonts w:ascii="Verdana" w:hAnsi="Verdana"/>
          <w:color w:val="000000"/>
          <w:sz w:val="18"/>
          <w:szCs w:val="18"/>
          <w:lang w:val="nl-NL"/>
        </w:rPr>
      </w:pPr>
      <w:r w:rsidRPr="00287752">
        <w:rPr>
          <w:rFonts w:ascii="Verdana" w:hAnsi="Verdana" w:cs="TimesNewRomanPSMT"/>
          <w:sz w:val="18"/>
          <w:szCs w:val="18"/>
          <w:lang w:val="nl-NL"/>
        </w:rPr>
        <w:t xml:space="preserve">Door ondertekening van Bijlage E – Akkoordverklaring </w:t>
      </w:r>
      <w:r w:rsidRPr="00287752">
        <w:rPr>
          <w:rFonts w:ascii="Verdana" w:hAnsi="Verdana"/>
          <w:sz w:val="18"/>
          <w:szCs w:val="18"/>
          <w:lang w:val="nl-NL"/>
        </w:rPr>
        <w:t xml:space="preserve">verklaart Inschrijver volledig en </w:t>
      </w:r>
      <w:proofErr w:type="spellStart"/>
      <w:r w:rsidRPr="00287752">
        <w:rPr>
          <w:rFonts w:ascii="Verdana" w:hAnsi="Verdana"/>
          <w:sz w:val="18"/>
          <w:szCs w:val="18"/>
          <w:lang w:val="nl-NL"/>
        </w:rPr>
        <w:t>onvoor</w:t>
      </w:r>
      <w:r w:rsidR="00B7320C" w:rsidRPr="00287752">
        <w:rPr>
          <w:rFonts w:ascii="Verdana" w:hAnsi="Verdana"/>
          <w:sz w:val="18"/>
          <w:szCs w:val="18"/>
          <w:lang w:val="nl-NL"/>
        </w:rPr>
        <w:t>-</w:t>
      </w:r>
      <w:r w:rsidRPr="00287752">
        <w:rPr>
          <w:rFonts w:ascii="Verdana" w:hAnsi="Verdana"/>
          <w:sz w:val="18"/>
          <w:szCs w:val="18"/>
          <w:lang w:val="nl-NL"/>
        </w:rPr>
        <w:t>waardelijk</w:t>
      </w:r>
      <w:proofErr w:type="spellEnd"/>
      <w:r w:rsidRPr="00287752">
        <w:rPr>
          <w:rFonts w:ascii="Verdana" w:hAnsi="Verdana"/>
          <w:sz w:val="18"/>
          <w:szCs w:val="18"/>
          <w:lang w:val="nl-NL"/>
        </w:rPr>
        <w:t xml:space="preserve"> te voldoen aan </w:t>
      </w:r>
      <w:r w:rsidR="00CE172C" w:rsidRPr="00287752">
        <w:rPr>
          <w:rFonts w:ascii="Verdana" w:hAnsi="Verdana"/>
          <w:sz w:val="18"/>
          <w:szCs w:val="18"/>
          <w:lang w:val="nl-NL"/>
        </w:rPr>
        <w:t xml:space="preserve">het </w:t>
      </w:r>
      <w:r w:rsidR="00B162B4" w:rsidRPr="00287752">
        <w:rPr>
          <w:rFonts w:ascii="Verdana" w:hAnsi="Verdana"/>
          <w:sz w:val="18"/>
          <w:szCs w:val="18"/>
          <w:lang w:val="nl-NL"/>
        </w:rPr>
        <w:t>Beschrijvend</w:t>
      </w:r>
      <w:r w:rsidR="00CE172C" w:rsidRPr="00287752">
        <w:rPr>
          <w:rFonts w:ascii="Verdana" w:hAnsi="Verdana"/>
          <w:sz w:val="18"/>
          <w:szCs w:val="18"/>
          <w:lang w:val="nl-NL"/>
        </w:rPr>
        <w:t xml:space="preserve"> document inclusief alle Bijlagen waaronder </w:t>
      </w:r>
      <w:r w:rsidRPr="00287752">
        <w:rPr>
          <w:rFonts w:ascii="Verdana" w:hAnsi="Verdana"/>
          <w:sz w:val="18"/>
          <w:szCs w:val="18"/>
          <w:lang w:val="nl-NL"/>
        </w:rPr>
        <w:t>de in Bijlage 02 – Specificatie van de Prestatie opgenomen beschrijving van de Prestatie.</w:t>
      </w:r>
      <w:r w:rsidR="005B6808" w:rsidRPr="00287752">
        <w:rPr>
          <w:rFonts w:ascii="Verdana" w:hAnsi="Verdana"/>
          <w:sz w:val="18"/>
          <w:szCs w:val="18"/>
          <w:lang w:val="nl-NL"/>
        </w:rPr>
        <w:t xml:space="preserve"> De rechtsgeldig ondertekende Bijlage E - Akkoordverklaring dient door Inschrijver bij Inschrijving</w:t>
      </w:r>
      <w:r w:rsidR="00B92C78" w:rsidRPr="00287752">
        <w:rPr>
          <w:rFonts w:ascii="Verdana" w:hAnsi="Verdana"/>
          <w:sz w:val="18"/>
          <w:szCs w:val="18"/>
          <w:lang w:val="nl-NL"/>
        </w:rPr>
        <w:t xml:space="preserve"> ingediend te worden</w:t>
      </w:r>
      <w:r w:rsidR="005B6808" w:rsidRPr="00287752">
        <w:rPr>
          <w:rFonts w:ascii="Verdana" w:hAnsi="Verdana"/>
          <w:sz w:val="18"/>
          <w:szCs w:val="18"/>
          <w:lang w:val="nl-NL"/>
        </w:rPr>
        <w:t>.</w:t>
      </w:r>
      <w:r w:rsidR="005C43DB" w:rsidRPr="00287752">
        <w:rPr>
          <w:rFonts w:ascii="Verdana" w:hAnsi="Verdana"/>
          <w:color w:val="000000"/>
          <w:sz w:val="18"/>
          <w:szCs w:val="18"/>
          <w:lang w:val="nl-NL"/>
        </w:rPr>
        <w:t xml:space="preserve"> Verder gaat Inschrijver door ondertekening van Bijlage E – Akkoordverklaring akkoord met:</w:t>
      </w:r>
    </w:p>
    <w:p w14:paraId="3B2A0A72" w14:textId="77777777" w:rsidR="005C43DB" w:rsidRPr="00287752" w:rsidRDefault="005C43DB" w:rsidP="005C43DB">
      <w:pPr>
        <w:pStyle w:val="Lijstalinea"/>
        <w:numPr>
          <w:ilvl w:val="0"/>
          <w:numId w:val="15"/>
        </w:numPr>
        <w:spacing w:line="240" w:lineRule="auto"/>
        <w:contextualSpacing w:val="0"/>
        <w:rPr>
          <w:color w:val="000000"/>
          <w:szCs w:val="18"/>
        </w:rPr>
      </w:pPr>
      <w:r w:rsidRPr="00287752">
        <w:rPr>
          <w:color w:val="000000"/>
          <w:szCs w:val="18"/>
        </w:rPr>
        <w:t>De eisen met betrekking tot de aanbestedingsprocedure;</w:t>
      </w:r>
    </w:p>
    <w:p w14:paraId="56DF9CF1" w14:textId="5AC7325B" w:rsidR="005C43DB" w:rsidRPr="00287752" w:rsidRDefault="005C43DB" w:rsidP="005C43DB">
      <w:pPr>
        <w:pStyle w:val="Lijstalinea"/>
        <w:numPr>
          <w:ilvl w:val="0"/>
          <w:numId w:val="15"/>
        </w:numPr>
        <w:spacing w:line="240" w:lineRule="auto"/>
        <w:contextualSpacing w:val="0"/>
        <w:rPr>
          <w:color w:val="000000"/>
          <w:szCs w:val="18"/>
        </w:rPr>
      </w:pPr>
      <w:r w:rsidRPr="00287752">
        <w:rPr>
          <w:color w:val="000000"/>
          <w:szCs w:val="18"/>
        </w:rPr>
        <w:t>De aan de opdracht gestelde juridische en commerciële eisen.</w:t>
      </w:r>
    </w:p>
    <w:p w14:paraId="26E3BE34" w14:textId="77777777" w:rsidR="0030501A" w:rsidRPr="00287752" w:rsidRDefault="0030501A" w:rsidP="0030501A">
      <w:pPr>
        <w:spacing w:line="240" w:lineRule="auto"/>
        <w:rPr>
          <w:color w:val="000000"/>
          <w:szCs w:val="18"/>
          <w:lang w:val="nl-NL"/>
        </w:rPr>
      </w:pPr>
    </w:p>
    <w:p w14:paraId="0DE1A697" w14:textId="77777777" w:rsidR="00E51527" w:rsidRPr="00287752" w:rsidRDefault="00E51527" w:rsidP="00E51527">
      <w:pPr>
        <w:pStyle w:val="Kop2"/>
        <w:keepLines w:val="0"/>
        <w:numPr>
          <w:ilvl w:val="1"/>
          <w:numId w:val="8"/>
        </w:numPr>
        <w:spacing w:before="240" w:after="60" w:line="240" w:lineRule="auto"/>
        <w:rPr>
          <w:rFonts w:eastAsiaTheme="minorHAnsi"/>
          <w:sz w:val="18"/>
          <w:szCs w:val="18"/>
          <w:lang w:val="nl-NL"/>
        </w:rPr>
      </w:pPr>
      <w:bookmarkStart w:id="577" w:name="_Toc474929311"/>
      <w:bookmarkStart w:id="578" w:name="_Toc140157657"/>
      <w:r w:rsidRPr="00287752">
        <w:rPr>
          <w:rFonts w:eastAsiaTheme="minorHAnsi"/>
          <w:sz w:val="18"/>
          <w:szCs w:val="18"/>
          <w:lang w:val="nl-NL"/>
        </w:rPr>
        <w:t>Eisen</w:t>
      </w:r>
      <w:bookmarkEnd w:id="577"/>
      <w:bookmarkEnd w:id="578"/>
    </w:p>
    <w:p w14:paraId="24C0A94D" w14:textId="1A5E4885" w:rsidR="00E51527" w:rsidRPr="00287752" w:rsidRDefault="00E51527" w:rsidP="00E51527">
      <w:pPr>
        <w:rPr>
          <w:rFonts w:ascii="Verdana" w:hAnsi="Verdana"/>
          <w:sz w:val="18"/>
          <w:szCs w:val="18"/>
          <w:lang w:val="nl-NL"/>
        </w:rPr>
      </w:pPr>
      <w:r w:rsidRPr="00287752">
        <w:rPr>
          <w:rFonts w:ascii="Verdana" w:hAnsi="Verdana"/>
          <w:sz w:val="18"/>
          <w:szCs w:val="18"/>
          <w:lang w:val="nl-NL"/>
        </w:rPr>
        <w:t xml:space="preserve">Alle eisen in Bijlage </w:t>
      </w:r>
      <w:r w:rsidR="007361A1" w:rsidRPr="00287752">
        <w:rPr>
          <w:rFonts w:ascii="Verdana" w:hAnsi="Verdana"/>
          <w:sz w:val="18"/>
          <w:szCs w:val="18"/>
          <w:lang w:val="nl-NL"/>
        </w:rPr>
        <w:t>0</w:t>
      </w:r>
      <w:r w:rsidRPr="00287752">
        <w:rPr>
          <w:rFonts w:ascii="Verdana" w:hAnsi="Verdana"/>
          <w:sz w:val="18"/>
          <w:szCs w:val="18"/>
          <w:lang w:val="nl-NL"/>
        </w:rPr>
        <w:t>2 – Specificatie van de Prestatie en Bijlage E – Akkoordverklaring zijn geïdentificeerd met een hoofdletter E.</w:t>
      </w:r>
    </w:p>
    <w:p w14:paraId="0E2BBC87" w14:textId="77777777" w:rsidR="00E51527" w:rsidRPr="00287752" w:rsidRDefault="00E51527" w:rsidP="00E51527">
      <w:pPr>
        <w:rPr>
          <w:rFonts w:ascii="Verdana" w:hAnsi="Verdana"/>
          <w:sz w:val="18"/>
          <w:szCs w:val="18"/>
          <w:lang w:val="nl-NL"/>
        </w:rPr>
      </w:pPr>
    </w:p>
    <w:p w14:paraId="3EEC3A72" w14:textId="086C1100" w:rsidR="00E51527" w:rsidRPr="00287752" w:rsidRDefault="00E51527" w:rsidP="00E51527">
      <w:pPr>
        <w:rPr>
          <w:rFonts w:ascii="Verdana" w:hAnsi="Verdana"/>
          <w:sz w:val="18"/>
          <w:szCs w:val="18"/>
          <w:lang w:val="nl-NL"/>
        </w:rPr>
      </w:pPr>
      <w:r w:rsidRPr="00287752">
        <w:rPr>
          <w:rFonts w:ascii="Verdana" w:hAnsi="Verdana" w:cs="TimesNewRomanPSMT"/>
          <w:sz w:val="18"/>
          <w:szCs w:val="18"/>
          <w:lang w:val="nl-NL"/>
        </w:rPr>
        <w:t xml:space="preserve">Door het opnemen van deze eisen wordt de ondergrens voor de benodigde kwaliteit en functionaliteit van de Prestatie geborgd. De Opdrachtnemer moet </w:t>
      </w:r>
      <w:r w:rsidR="00696A00" w:rsidRPr="00287752">
        <w:rPr>
          <w:rFonts w:ascii="Verdana" w:hAnsi="Verdana" w:cs="Helvetica Neue"/>
          <w:color w:val="000000"/>
          <w:sz w:val="18"/>
          <w:szCs w:val="18"/>
          <w:lang w:val="nl-NL"/>
        </w:rPr>
        <w:t xml:space="preserve">gedurende de integrale looptijd van de </w:t>
      </w:r>
      <w:r w:rsidR="006648D9" w:rsidRPr="00287752">
        <w:rPr>
          <w:rFonts w:ascii="Verdana" w:hAnsi="Verdana" w:cs="Helvetica Neue"/>
          <w:color w:val="000000"/>
          <w:sz w:val="18"/>
          <w:szCs w:val="18"/>
          <w:lang w:val="nl-NL"/>
        </w:rPr>
        <w:t>Overeenkomst</w:t>
      </w:r>
      <w:r w:rsidR="00696A00" w:rsidRPr="00287752">
        <w:rPr>
          <w:rFonts w:ascii="Verdana" w:hAnsi="Verdana" w:cs="Helvetica Neue"/>
          <w:color w:val="000000"/>
          <w:sz w:val="18"/>
          <w:szCs w:val="18"/>
          <w:lang w:val="nl-NL"/>
        </w:rPr>
        <w:t>, steeds voldoen</w:t>
      </w:r>
      <w:r w:rsidR="00696A00" w:rsidRPr="00287752">
        <w:rPr>
          <w:rFonts w:ascii="Verdana" w:hAnsi="Verdana" w:cs="TimesNewRomanPSMT"/>
          <w:sz w:val="18"/>
          <w:szCs w:val="18"/>
          <w:lang w:val="nl-NL"/>
        </w:rPr>
        <w:t xml:space="preserve"> </w:t>
      </w:r>
      <w:r w:rsidRPr="00287752">
        <w:rPr>
          <w:rFonts w:ascii="Verdana" w:hAnsi="Verdana" w:cs="TimesNewRomanPSMT"/>
          <w:sz w:val="18"/>
          <w:szCs w:val="18"/>
          <w:lang w:val="nl-NL"/>
        </w:rPr>
        <w:t xml:space="preserve">aan al deze eisen bij het verrichten van de Prestatie. De eisen in Bijlage 02 – Specificatie van de Prestatie en Bijlage E – Akkoordverklaring zijn ‘knock-out’ eisen. Indien aan één of meer eisen niet wordt voldaan, dan </w:t>
      </w:r>
      <w:r w:rsidRPr="00287752">
        <w:rPr>
          <w:rFonts w:ascii="Verdana" w:hAnsi="Verdana"/>
          <w:sz w:val="18"/>
          <w:szCs w:val="18"/>
          <w:lang w:val="nl-NL"/>
        </w:rPr>
        <w:t>wordt de Inschrijving aangemerkt als een ongeldige Inschrijving welke door de Aanbestedende dienst wordt uitgesloten van verdere deelname aan de Aanbesteding.</w:t>
      </w:r>
    </w:p>
    <w:p w14:paraId="078AF21F" w14:textId="77777777" w:rsidR="00E51527" w:rsidRPr="00287752" w:rsidRDefault="00E51527" w:rsidP="00E51527">
      <w:pPr>
        <w:rPr>
          <w:rFonts w:ascii="Verdana" w:hAnsi="Verdana"/>
          <w:sz w:val="18"/>
          <w:szCs w:val="18"/>
          <w:lang w:val="nl-NL"/>
        </w:rPr>
      </w:pPr>
    </w:p>
    <w:p w14:paraId="4A85B744" w14:textId="77777777" w:rsidR="005C43DB" w:rsidRPr="00287752" w:rsidRDefault="00E51527" w:rsidP="00E51527">
      <w:pPr>
        <w:rPr>
          <w:rFonts w:ascii="Verdana" w:hAnsi="Verdana" w:cs="TimesNewRomanPSMT"/>
          <w:sz w:val="18"/>
          <w:szCs w:val="18"/>
          <w:lang w:val="nl-NL"/>
        </w:rPr>
      </w:pPr>
      <w:r w:rsidRPr="00287752">
        <w:rPr>
          <w:rFonts w:ascii="Verdana" w:hAnsi="Verdana" w:cs="TimesNewRomanPSMT"/>
          <w:sz w:val="18"/>
          <w:szCs w:val="18"/>
          <w:lang w:val="nl-NL"/>
        </w:rPr>
        <w:t xml:space="preserve">Door ondertekening van Bijlage E – Akkoordverklaring verklaart Inschrijver onvoorwaardelijk te voldoen aan de in Bijlage 02 – Specificatie van de Prestatie opgenomen eisen. </w:t>
      </w:r>
    </w:p>
    <w:p w14:paraId="5C0A6B19" w14:textId="77777777" w:rsidR="00E51527" w:rsidRPr="00287752" w:rsidRDefault="00E51527" w:rsidP="00E51527">
      <w:pPr>
        <w:rPr>
          <w:rFonts w:ascii="Verdana" w:hAnsi="Verdana"/>
          <w:sz w:val="18"/>
          <w:szCs w:val="18"/>
          <w:lang w:val="nl-NL"/>
        </w:rPr>
      </w:pPr>
    </w:p>
    <w:p w14:paraId="0CECF18A" w14:textId="77777777" w:rsidR="00E51527" w:rsidRPr="00287752" w:rsidRDefault="00E51527" w:rsidP="00E51527">
      <w:pPr>
        <w:pStyle w:val="Kop2"/>
        <w:keepLines w:val="0"/>
        <w:numPr>
          <w:ilvl w:val="1"/>
          <w:numId w:val="8"/>
        </w:numPr>
        <w:spacing w:before="240" w:after="60" w:line="240" w:lineRule="auto"/>
        <w:rPr>
          <w:rFonts w:eastAsiaTheme="minorHAnsi"/>
          <w:sz w:val="18"/>
          <w:szCs w:val="18"/>
          <w:lang w:val="nl-NL"/>
        </w:rPr>
      </w:pPr>
      <w:bookmarkStart w:id="579" w:name="_Toc459300453"/>
      <w:bookmarkStart w:id="580" w:name="_Toc459888953"/>
      <w:bookmarkStart w:id="581" w:name="_Toc140157658"/>
      <w:r w:rsidRPr="00287752">
        <w:rPr>
          <w:rFonts w:eastAsiaTheme="minorHAnsi"/>
          <w:sz w:val="18"/>
          <w:szCs w:val="18"/>
          <w:lang w:val="nl-NL"/>
        </w:rPr>
        <w:t>Wensen</w:t>
      </w:r>
      <w:bookmarkEnd w:id="579"/>
      <w:bookmarkEnd w:id="580"/>
      <w:bookmarkEnd w:id="581"/>
    </w:p>
    <w:p w14:paraId="78FAF32D" w14:textId="708D4BB6" w:rsidR="00E51527" w:rsidRPr="00287752" w:rsidRDefault="00E51527" w:rsidP="00E51527">
      <w:pPr>
        <w:rPr>
          <w:rFonts w:ascii="Verdana" w:hAnsi="Verdana" w:cs="TimesNewRomanPSMT"/>
          <w:sz w:val="18"/>
          <w:szCs w:val="18"/>
          <w:lang w:val="nl-NL"/>
        </w:rPr>
      </w:pPr>
      <w:r w:rsidRPr="00287752">
        <w:rPr>
          <w:rFonts w:ascii="Verdana" w:hAnsi="Verdana" w:cs="TimesNewRomanPSMT"/>
          <w:sz w:val="18"/>
          <w:szCs w:val="18"/>
          <w:lang w:val="nl-NL"/>
        </w:rPr>
        <w:t>Alle wensen in Bijlage 02 – Specificatie van de Prestatie zijn geïdentificeerd met een hoofdletter W. De Inschrijver dient in zijn Inschrijving aan</w:t>
      </w:r>
      <w:r w:rsidR="00D75051" w:rsidRPr="00287752">
        <w:rPr>
          <w:rFonts w:ascii="Verdana" w:hAnsi="Verdana" w:cs="TimesNewRomanPSMT"/>
          <w:sz w:val="18"/>
          <w:szCs w:val="18"/>
          <w:lang w:val="nl-NL"/>
        </w:rPr>
        <w:t xml:space="preserve"> te </w:t>
      </w:r>
      <w:r w:rsidRPr="00287752">
        <w:rPr>
          <w:rFonts w:ascii="Verdana" w:hAnsi="Verdana" w:cs="TimesNewRomanPSMT"/>
          <w:sz w:val="18"/>
          <w:szCs w:val="18"/>
          <w:lang w:val="nl-NL"/>
        </w:rPr>
        <w:t>geven of hij wel (</w:t>
      </w:r>
      <w:r w:rsidR="00D75051" w:rsidRPr="00287752">
        <w:rPr>
          <w:rFonts w:ascii="Verdana" w:hAnsi="Verdana" w:cs="TimesNewRomanPSMT"/>
          <w:sz w:val="18"/>
          <w:szCs w:val="18"/>
          <w:lang w:val="nl-NL"/>
        </w:rPr>
        <w:t>C</w:t>
      </w:r>
      <w:r w:rsidR="00620726" w:rsidRPr="00287752">
        <w:rPr>
          <w:rFonts w:ascii="Verdana" w:hAnsi="Verdana" w:cs="TimesNewRomanPSMT"/>
          <w:sz w:val="18"/>
          <w:szCs w:val="18"/>
          <w:lang w:val="nl-NL"/>
        </w:rPr>
        <w:t>/</w:t>
      </w:r>
      <w:r w:rsidRPr="00287752">
        <w:rPr>
          <w:rFonts w:ascii="Verdana" w:hAnsi="Verdana" w:cs="TimesNewRomanPSMT"/>
          <w:sz w:val="18"/>
          <w:szCs w:val="18"/>
          <w:lang w:val="nl-NL"/>
        </w:rPr>
        <w:t>conform) of niet (</w:t>
      </w:r>
      <w:r w:rsidR="00D75051" w:rsidRPr="00287752">
        <w:rPr>
          <w:rFonts w:ascii="Verdana" w:hAnsi="Verdana" w:cs="TimesNewRomanPSMT"/>
          <w:sz w:val="18"/>
          <w:szCs w:val="18"/>
          <w:lang w:val="nl-NL"/>
        </w:rPr>
        <w:t>NC</w:t>
      </w:r>
      <w:r w:rsidR="00620726" w:rsidRPr="00287752">
        <w:rPr>
          <w:rFonts w:ascii="Verdana" w:hAnsi="Verdana" w:cs="TimesNewRomanPSMT"/>
          <w:sz w:val="18"/>
          <w:szCs w:val="18"/>
          <w:lang w:val="nl-NL"/>
        </w:rPr>
        <w:t>/</w:t>
      </w:r>
      <w:r w:rsidRPr="00287752">
        <w:rPr>
          <w:rFonts w:ascii="Verdana" w:hAnsi="Verdana" w:cs="TimesNewRomanPSMT"/>
          <w:sz w:val="18"/>
          <w:szCs w:val="18"/>
          <w:lang w:val="nl-NL"/>
        </w:rPr>
        <w:t>niet-conform) aan een wens voldoet, zoals nader beschreven in paragraaf 6.3.1.</w:t>
      </w:r>
    </w:p>
    <w:p w14:paraId="4E500074" w14:textId="77777777" w:rsidR="00E51527" w:rsidRPr="00287752" w:rsidRDefault="00E51527" w:rsidP="00E51527">
      <w:pPr>
        <w:tabs>
          <w:tab w:val="left" w:pos="0"/>
        </w:tabs>
        <w:rPr>
          <w:rFonts w:ascii="Verdana" w:hAnsi="Verdana" w:cs="TimesNewRomanPSMT"/>
          <w:sz w:val="18"/>
          <w:szCs w:val="18"/>
          <w:lang w:val="nl-NL"/>
        </w:rPr>
      </w:pPr>
    </w:p>
    <w:p w14:paraId="6E2E4CC3" w14:textId="515D991B" w:rsidR="00E51527" w:rsidRPr="00287752" w:rsidRDefault="00E51527" w:rsidP="00E51527">
      <w:pPr>
        <w:tabs>
          <w:tab w:val="left" w:pos="0"/>
        </w:tabs>
        <w:rPr>
          <w:rFonts w:ascii="Verdana" w:hAnsi="Verdana"/>
          <w:sz w:val="18"/>
          <w:szCs w:val="18"/>
          <w:lang w:val="nl-NL"/>
        </w:rPr>
      </w:pPr>
      <w:r w:rsidRPr="00287752">
        <w:rPr>
          <w:rFonts w:ascii="Verdana" w:hAnsi="Verdana" w:cs="TimesNewRomanPSMT"/>
          <w:sz w:val="18"/>
          <w:szCs w:val="18"/>
          <w:lang w:val="nl-NL"/>
        </w:rPr>
        <w:t xml:space="preserve">Door ondertekening van Bijlage E – Akkoordverklaring </w:t>
      </w:r>
      <w:r w:rsidRPr="00287752">
        <w:rPr>
          <w:rFonts w:ascii="Verdana" w:hAnsi="Verdana"/>
          <w:sz w:val="18"/>
          <w:szCs w:val="18"/>
          <w:lang w:val="nl-NL"/>
        </w:rPr>
        <w:t xml:space="preserve">verklaart Inschrijver volledig en onvoorwaardelijk </w:t>
      </w:r>
      <w:r w:rsidR="00003460" w:rsidRPr="00287752">
        <w:rPr>
          <w:rFonts w:ascii="Verdana" w:hAnsi="Verdana"/>
          <w:sz w:val="18"/>
          <w:szCs w:val="18"/>
          <w:lang w:val="nl-NL"/>
        </w:rPr>
        <w:t xml:space="preserve">tevens </w:t>
      </w:r>
      <w:r w:rsidRPr="00287752">
        <w:rPr>
          <w:rFonts w:ascii="Verdana" w:hAnsi="Verdana"/>
          <w:sz w:val="18"/>
          <w:szCs w:val="18"/>
          <w:lang w:val="nl-NL"/>
        </w:rPr>
        <w:t xml:space="preserve">te voldoen aan de in Bijlage 02 - Specificatie van de Prestatie </w:t>
      </w:r>
      <w:r w:rsidR="00FF414B" w:rsidRPr="00287752">
        <w:rPr>
          <w:rFonts w:ascii="Verdana" w:hAnsi="Verdana"/>
          <w:sz w:val="18"/>
          <w:szCs w:val="18"/>
          <w:lang w:val="nl-NL"/>
        </w:rPr>
        <w:t>opgenomen wensen</w:t>
      </w:r>
      <w:r w:rsidR="00003460" w:rsidRPr="00287752">
        <w:rPr>
          <w:rFonts w:ascii="Verdana" w:hAnsi="Verdana"/>
          <w:sz w:val="18"/>
          <w:szCs w:val="18"/>
          <w:lang w:val="nl-NL"/>
        </w:rPr>
        <w:t>. Dit voorzover Inschrijver</w:t>
      </w:r>
      <w:r w:rsidRPr="00287752">
        <w:rPr>
          <w:rFonts w:ascii="Verdana" w:hAnsi="Verdana"/>
          <w:sz w:val="18"/>
          <w:szCs w:val="18"/>
          <w:lang w:val="nl-NL"/>
        </w:rPr>
        <w:t xml:space="preserve"> </w:t>
      </w:r>
      <w:r w:rsidR="00003460" w:rsidRPr="00287752">
        <w:rPr>
          <w:rFonts w:ascii="Verdana" w:hAnsi="Verdana"/>
          <w:sz w:val="18"/>
          <w:szCs w:val="18"/>
          <w:lang w:val="nl-NL"/>
        </w:rPr>
        <w:t xml:space="preserve">in Bijlage F- Invulformulier Subgunningscriterium kwaliteit bij de betreffende wens </w:t>
      </w:r>
      <w:r w:rsidR="0082695A" w:rsidRPr="00287752">
        <w:rPr>
          <w:rFonts w:ascii="Verdana" w:hAnsi="Verdana"/>
          <w:sz w:val="18"/>
          <w:szCs w:val="18"/>
          <w:lang w:val="nl-NL"/>
        </w:rPr>
        <w:t xml:space="preserve">de </w:t>
      </w:r>
      <w:r w:rsidRPr="00287752">
        <w:rPr>
          <w:rFonts w:ascii="Verdana" w:hAnsi="Verdana"/>
          <w:sz w:val="18"/>
          <w:szCs w:val="18"/>
          <w:lang w:val="nl-NL"/>
        </w:rPr>
        <w:t xml:space="preserve">‘C’ </w:t>
      </w:r>
      <w:r w:rsidR="0082695A" w:rsidRPr="00287752">
        <w:rPr>
          <w:rFonts w:ascii="Verdana" w:hAnsi="Verdana"/>
          <w:sz w:val="18"/>
          <w:szCs w:val="18"/>
          <w:lang w:val="nl-NL"/>
        </w:rPr>
        <w:t xml:space="preserve">van Conform </w:t>
      </w:r>
      <w:r w:rsidRPr="00287752">
        <w:rPr>
          <w:rFonts w:ascii="Verdana" w:hAnsi="Verdana"/>
          <w:sz w:val="18"/>
          <w:szCs w:val="18"/>
          <w:lang w:val="nl-NL"/>
        </w:rPr>
        <w:t>heeft ingevuld</w:t>
      </w:r>
      <w:r w:rsidR="0082695A" w:rsidRPr="00287752">
        <w:rPr>
          <w:rFonts w:ascii="Verdana" w:hAnsi="Verdana"/>
          <w:sz w:val="18"/>
          <w:szCs w:val="18"/>
          <w:lang w:val="nl-NL"/>
        </w:rPr>
        <w:t>.</w:t>
      </w:r>
      <w:r w:rsidR="00390390" w:rsidRPr="00287752">
        <w:rPr>
          <w:rFonts w:ascii="Verdana" w:hAnsi="Verdana"/>
          <w:sz w:val="18"/>
          <w:szCs w:val="18"/>
          <w:lang w:val="nl-NL"/>
        </w:rPr>
        <w:t xml:space="preserve"> </w:t>
      </w:r>
    </w:p>
    <w:p w14:paraId="0B1C2347" w14:textId="18705212" w:rsidR="00E51527" w:rsidRPr="00287752" w:rsidRDefault="00E51527" w:rsidP="00444378">
      <w:pPr>
        <w:tabs>
          <w:tab w:val="left" w:pos="0"/>
        </w:tabs>
        <w:rPr>
          <w:rFonts w:ascii="Verdana" w:hAnsi="Verdana" w:cstheme="minorHAnsi"/>
          <w:b/>
          <w:bCs/>
          <w:kern w:val="32"/>
          <w:sz w:val="28"/>
          <w:szCs w:val="32"/>
          <w:lang w:val="nl-NL"/>
        </w:rPr>
      </w:pPr>
      <w:r w:rsidRPr="00287752">
        <w:rPr>
          <w:rFonts w:ascii="Verdana" w:hAnsi="Verdana" w:cstheme="minorHAnsi"/>
          <w:lang w:val="nl-NL"/>
        </w:rPr>
        <w:br w:type="page"/>
      </w:r>
    </w:p>
    <w:p w14:paraId="518209C6" w14:textId="77777777" w:rsidR="00E51527" w:rsidRPr="00287752" w:rsidRDefault="00E51527" w:rsidP="00E51527">
      <w:pPr>
        <w:pStyle w:val="Kop1"/>
        <w:keepLines w:val="0"/>
        <w:numPr>
          <w:ilvl w:val="0"/>
          <w:numId w:val="8"/>
        </w:numPr>
        <w:spacing w:before="240" w:after="60" w:line="240" w:lineRule="auto"/>
        <w:rPr>
          <w:rFonts w:cstheme="minorHAnsi"/>
        </w:rPr>
      </w:pPr>
      <w:bookmarkStart w:id="582" w:name="_Toc140157659"/>
      <w:bookmarkStart w:id="583" w:name="_Hlk57711789"/>
      <w:r w:rsidRPr="00287752">
        <w:rPr>
          <w:rFonts w:cstheme="minorHAnsi"/>
        </w:rPr>
        <w:t>Gunningscriteria</w:t>
      </w:r>
      <w:bookmarkEnd w:id="564"/>
      <w:bookmarkEnd w:id="582"/>
      <w:r w:rsidRPr="00287752">
        <w:rPr>
          <w:rFonts w:cstheme="minorHAnsi"/>
        </w:rPr>
        <w:t xml:space="preserve"> </w:t>
      </w:r>
      <w:bookmarkEnd w:id="565"/>
      <w:bookmarkEnd w:id="566"/>
      <w:bookmarkEnd w:id="567"/>
      <w:bookmarkEnd w:id="568"/>
      <w:bookmarkEnd w:id="569"/>
      <w:bookmarkEnd w:id="570"/>
      <w:bookmarkEnd w:id="571"/>
      <w:bookmarkEnd w:id="572"/>
      <w:bookmarkEnd w:id="573"/>
      <w:bookmarkEnd w:id="574"/>
    </w:p>
    <w:p w14:paraId="04BDC680" w14:textId="77777777" w:rsidR="00E51527" w:rsidRPr="00287752" w:rsidRDefault="00E51527" w:rsidP="00E51527">
      <w:pPr>
        <w:rPr>
          <w:rFonts w:ascii="Verdana" w:hAnsi="Verdana" w:cstheme="minorHAnsi"/>
          <w:lang w:val="nl-NL"/>
        </w:rPr>
      </w:pPr>
    </w:p>
    <w:p w14:paraId="41D99EC8" w14:textId="6067764C" w:rsidR="00E51527" w:rsidRPr="00287752" w:rsidRDefault="00E51527" w:rsidP="008911AD">
      <w:pPr>
        <w:pStyle w:val="Kop2"/>
        <w:keepLines w:val="0"/>
        <w:numPr>
          <w:ilvl w:val="1"/>
          <w:numId w:val="8"/>
        </w:numPr>
        <w:spacing w:before="240" w:after="60" w:line="240" w:lineRule="auto"/>
        <w:rPr>
          <w:rFonts w:cstheme="minorHAnsi"/>
          <w:sz w:val="18"/>
          <w:szCs w:val="18"/>
          <w:lang w:val="nl-NL"/>
        </w:rPr>
      </w:pPr>
      <w:bookmarkStart w:id="584" w:name="_Toc140157660"/>
      <w:r w:rsidRPr="00287752">
        <w:rPr>
          <w:rFonts w:cstheme="minorHAnsi"/>
          <w:sz w:val="18"/>
          <w:szCs w:val="18"/>
          <w:lang w:val="nl-NL"/>
        </w:rPr>
        <w:t>Economisch meest voordelige inschrijving op basis van de beste prijs-kwaliteitverhouding</w:t>
      </w:r>
      <w:bookmarkEnd w:id="584"/>
    </w:p>
    <w:p w14:paraId="4B38DA75" w14:textId="7653BE2F" w:rsidR="00AE7BDC" w:rsidRPr="00287752" w:rsidRDefault="00052640" w:rsidP="00AE7BDC">
      <w:pPr>
        <w:spacing w:line="240" w:lineRule="exact"/>
        <w:rPr>
          <w:rFonts w:ascii="Verdana" w:hAnsi="Verdana"/>
          <w:sz w:val="18"/>
          <w:szCs w:val="18"/>
          <w:lang w:val="nl-NL"/>
        </w:rPr>
      </w:pPr>
      <w:r w:rsidRPr="00287752">
        <w:rPr>
          <w:lang w:val="nl-NL"/>
        </w:rPr>
        <w:t xml:space="preserve">Deze Aanbesteding wordt gegund aan de Inschrijver met de economisch meest voordelige Inschrijving </w:t>
      </w:r>
      <w:r w:rsidRPr="00287752">
        <w:rPr>
          <w:bCs/>
          <w:lang w:val="nl-NL"/>
        </w:rPr>
        <w:t>op basis van de beste prijs-kwaliteitverhouding</w:t>
      </w:r>
      <w:r w:rsidRPr="00287752">
        <w:rPr>
          <w:lang w:val="nl-NL"/>
        </w:rPr>
        <w:t>. Dit houdt in dat zowel de kwaliteit als de prijs beoordeeld worden.</w:t>
      </w:r>
      <w:r w:rsidR="00D65BC9" w:rsidRPr="00287752">
        <w:rPr>
          <w:lang w:val="nl-NL"/>
        </w:rPr>
        <w:t xml:space="preserve">  </w:t>
      </w:r>
      <w:r w:rsidRPr="00287752">
        <w:rPr>
          <w:lang w:val="nl-NL"/>
        </w:rPr>
        <w:t xml:space="preserve">De beste prijs-kwaliteitverhouding wordt vastgesteld door de </w:t>
      </w:r>
      <w:r w:rsidR="00E751A5" w:rsidRPr="00287752">
        <w:rPr>
          <w:lang w:val="nl-NL"/>
        </w:rPr>
        <w:t xml:space="preserve">gewogen </w:t>
      </w:r>
      <w:r w:rsidRPr="00287752">
        <w:rPr>
          <w:lang w:val="nl-NL"/>
        </w:rPr>
        <w:t>score</w:t>
      </w:r>
      <w:r w:rsidR="00E751A5" w:rsidRPr="00287752">
        <w:rPr>
          <w:lang w:val="nl-NL"/>
        </w:rPr>
        <w:t>s</w:t>
      </w:r>
      <w:r w:rsidRPr="00287752">
        <w:rPr>
          <w:lang w:val="nl-NL"/>
        </w:rPr>
        <w:t xml:space="preserve"> voor kwaliteit en prijs bij elkaar op te tellen. De Subgunningscriteria worden in dit hoofdstuk verder uitgewerkt.</w:t>
      </w:r>
      <w:r w:rsidR="00AE7BDC" w:rsidRPr="00287752">
        <w:rPr>
          <w:lang w:val="nl-NL"/>
        </w:rPr>
        <w:t xml:space="preserve"> </w:t>
      </w:r>
      <w:r w:rsidR="00AE7BDC" w:rsidRPr="00287752">
        <w:rPr>
          <w:rFonts w:ascii="Verdana" w:hAnsi="Verdana"/>
          <w:sz w:val="18"/>
          <w:szCs w:val="18"/>
          <w:lang w:val="nl-NL"/>
        </w:rPr>
        <w:t xml:space="preserve">De wijze van beoordelen van de bij Inschrijving benoemde kwaliteit en prijs </w:t>
      </w:r>
      <w:r w:rsidR="00D65BC9" w:rsidRPr="00287752">
        <w:rPr>
          <w:rFonts w:ascii="Verdana" w:hAnsi="Verdana"/>
          <w:sz w:val="18"/>
          <w:szCs w:val="18"/>
          <w:lang w:val="nl-NL"/>
        </w:rPr>
        <w:t xml:space="preserve">is </w:t>
      </w:r>
      <w:r w:rsidR="00AE7BDC" w:rsidRPr="00287752">
        <w:rPr>
          <w:rFonts w:ascii="Verdana" w:hAnsi="Verdana"/>
          <w:sz w:val="18"/>
          <w:szCs w:val="18"/>
          <w:lang w:val="nl-NL"/>
        </w:rPr>
        <w:t>beschreven in hoofdstuk 7.</w:t>
      </w:r>
    </w:p>
    <w:p w14:paraId="0D1A82EC" w14:textId="77777777" w:rsidR="00052640" w:rsidRPr="00287752" w:rsidRDefault="00052640" w:rsidP="00E51527">
      <w:pPr>
        <w:rPr>
          <w:rFonts w:ascii="Verdana" w:hAnsi="Verdana" w:cstheme="minorHAnsi"/>
          <w:sz w:val="18"/>
          <w:szCs w:val="18"/>
          <w:lang w:val="nl-NL"/>
        </w:rPr>
      </w:pPr>
    </w:p>
    <w:p w14:paraId="081719F4" w14:textId="77777777" w:rsidR="00E51527" w:rsidRPr="00287752" w:rsidRDefault="00E51527" w:rsidP="00E51527">
      <w:pPr>
        <w:pStyle w:val="Kop2"/>
        <w:keepLines w:val="0"/>
        <w:numPr>
          <w:ilvl w:val="1"/>
          <w:numId w:val="8"/>
        </w:numPr>
        <w:spacing w:before="240" w:after="60" w:line="240" w:lineRule="auto"/>
        <w:rPr>
          <w:rFonts w:cstheme="minorHAnsi"/>
          <w:sz w:val="18"/>
          <w:szCs w:val="18"/>
          <w:lang w:val="nl-NL"/>
        </w:rPr>
      </w:pPr>
      <w:bookmarkStart w:id="585" w:name="_Toc140157661"/>
      <w:r w:rsidRPr="00287752">
        <w:rPr>
          <w:rFonts w:cstheme="minorHAnsi"/>
          <w:sz w:val="18"/>
          <w:szCs w:val="18"/>
          <w:lang w:val="nl-NL"/>
        </w:rPr>
        <w:t>Subgunningscriteria</w:t>
      </w:r>
      <w:bookmarkEnd w:id="585"/>
    </w:p>
    <w:p w14:paraId="794B57D7" w14:textId="77777777" w:rsidR="00E51527" w:rsidRPr="00287752" w:rsidRDefault="00E51527" w:rsidP="00E51527">
      <w:pPr>
        <w:rPr>
          <w:rFonts w:ascii="Verdana" w:hAnsi="Verdana" w:cstheme="minorHAnsi"/>
          <w:sz w:val="18"/>
          <w:szCs w:val="18"/>
          <w:lang w:val="nl-NL"/>
        </w:rPr>
      </w:pPr>
      <w:r w:rsidRPr="00287752">
        <w:rPr>
          <w:rFonts w:ascii="Verdana" w:hAnsi="Verdana" w:cstheme="minorHAnsi"/>
          <w:sz w:val="18"/>
          <w:szCs w:val="18"/>
          <w:lang w:val="nl-NL"/>
        </w:rPr>
        <w:t xml:space="preserve">Het aantal punten dat een Inschrijver maximaal kan scoren is te zien in de onderstaande tabel. </w:t>
      </w:r>
    </w:p>
    <w:p w14:paraId="5A75C7C4" w14:textId="77777777" w:rsidR="00E51527" w:rsidRPr="00287752" w:rsidRDefault="00E51527" w:rsidP="00E51527">
      <w:pPr>
        <w:rPr>
          <w:rFonts w:ascii="Verdana" w:hAnsi="Verdana" w:cstheme="minorHAnsi"/>
          <w:sz w:val="18"/>
          <w:szCs w:val="18"/>
          <w:lang w:val="nl-NL"/>
        </w:rPr>
      </w:pP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27"/>
        <w:gridCol w:w="1234"/>
        <w:gridCol w:w="2268"/>
      </w:tblGrid>
      <w:tr w:rsidR="00F80739" w:rsidRPr="00287752" w14:paraId="780B3ECE" w14:textId="54D1D90A" w:rsidTr="00983F3B">
        <w:trPr>
          <w:trHeight w:val="364"/>
          <w:jc w:val="center"/>
        </w:trPr>
        <w:tc>
          <w:tcPr>
            <w:tcW w:w="6658" w:type="dxa"/>
            <w:gridSpan w:val="4"/>
            <w:shd w:val="clear" w:color="auto" w:fill="FFFF00"/>
          </w:tcPr>
          <w:p w14:paraId="42016BAF" w14:textId="77777777" w:rsidR="00F80739" w:rsidRPr="00287752" w:rsidRDefault="00F80739" w:rsidP="00DF075D">
            <w:pPr>
              <w:rPr>
                <w:rFonts w:ascii="Verdana" w:hAnsi="Verdana" w:cstheme="minorHAnsi"/>
                <w:b/>
                <w:color w:val="000000" w:themeColor="text1"/>
                <w:sz w:val="18"/>
                <w:szCs w:val="18"/>
                <w:lang w:val="nl-NL"/>
              </w:rPr>
            </w:pPr>
            <w:r w:rsidRPr="00287752">
              <w:rPr>
                <w:rFonts w:ascii="Verdana" w:hAnsi="Verdana" w:cstheme="minorHAnsi"/>
                <w:b/>
                <w:color w:val="000000" w:themeColor="text1"/>
                <w:sz w:val="18"/>
                <w:szCs w:val="18"/>
                <w:lang w:val="nl-NL"/>
              </w:rPr>
              <w:t>Gunningscriterium ‘Beste prijs-kwaliteitverhouding’</w:t>
            </w:r>
          </w:p>
          <w:p w14:paraId="11804601" w14:textId="77777777" w:rsidR="00F80739" w:rsidRPr="00287752" w:rsidRDefault="00F80739" w:rsidP="00DF075D">
            <w:pPr>
              <w:rPr>
                <w:rFonts w:ascii="Verdana" w:hAnsi="Verdana" w:cstheme="minorHAnsi"/>
                <w:b/>
                <w:color w:val="000000" w:themeColor="text1"/>
                <w:sz w:val="18"/>
                <w:szCs w:val="18"/>
                <w:lang w:val="nl-NL"/>
              </w:rPr>
            </w:pPr>
          </w:p>
        </w:tc>
      </w:tr>
      <w:tr w:rsidR="00983F3B" w:rsidRPr="00287752" w14:paraId="0927FD94" w14:textId="010A4106" w:rsidTr="002D14C9">
        <w:trPr>
          <w:trHeight w:val="364"/>
          <w:jc w:val="center"/>
        </w:trPr>
        <w:tc>
          <w:tcPr>
            <w:tcW w:w="3156" w:type="dxa"/>
            <w:gridSpan w:val="2"/>
            <w:tcBorders>
              <w:bottom w:val="single" w:sz="4" w:space="0" w:color="auto"/>
            </w:tcBorders>
            <w:shd w:val="clear" w:color="auto" w:fill="FABF8F" w:themeFill="accent6" w:themeFillTint="99"/>
          </w:tcPr>
          <w:p w14:paraId="370045D3" w14:textId="77777777" w:rsidR="00983F3B" w:rsidRPr="00287752" w:rsidRDefault="00983F3B" w:rsidP="00DF075D">
            <w:pPr>
              <w:rPr>
                <w:rFonts w:ascii="Verdana" w:hAnsi="Verdana" w:cstheme="minorHAnsi"/>
                <w:b/>
                <w:sz w:val="18"/>
                <w:szCs w:val="18"/>
                <w:lang w:val="nl-NL"/>
              </w:rPr>
            </w:pPr>
            <w:r w:rsidRPr="00287752">
              <w:rPr>
                <w:rFonts w:ascii="Verdana" w:hAnsi="Verdana" w:cstheme="minorHAnsi"/>
                <w:b/>
                <w:sz w:val="18"/>
                <w:szCs w:val="18"/>
                <w:lang w:val="nl-NL"/>
              </w:rPr>
              <w:t>Subgunningscriteria</w:t>
            </w:r>
          </w:p>
        </w:tc>
        <w:tc>
          <w:tcPr>
            <w:tcW w:w="1234" w:type="dxa"/>
            <w:tcBorders>
              <w:bottom w:val="single" w:sz="4" w:space="0" w:color="auto"/>
            </w:tcBorders>
            <w:shd w:val="clear" w:color="auto" w:fill="FABF8F" w:themeFill="accent6" w:themeFillTint="99"/>
          </w:tcPr>
          <w:p w14:paraId="21DD02F3" w14:textId="6A0555DF" w:rsidR="00983F3B" w:rsidRPr="00287752" w:rsidRDefault="00DB3CAD" w:rsidP="00E751A5">
            <w:pPr>
              <w:jc w:val="center"/>
              <w:rPr>
                <w:rFonts w:ascii="Verdana" w:hAnsi="Verdana" w:cstheme="minorHAnsi"/>
                <w:b/>
                <w:sz w:val="18"/>
                <w:szCs w:val="18"/>
                <w:lang w:val="nl-NL"/>
              </w:rPr>
            </w:pPr>
            <w:proofErr w:type="spellStart"/>
            <w:r>
              <w:rPr>
                <w:rFonts w:ascii="Verdana" w:hAnsi="Verdana" w:cstheme="minorHAnsi"/>
                <w:b/>
                <w:sz w:val="18"/>
                <w:szCs w:val="18"/>
                <w:lang w:val="nl-NL"/>
              </w:rPr>
              <w:t>subscores</w:t>
            </w:r>
            <w:proofErr w:type="spellEnd"/>
          </w:p>
        </w:tc>
        <w:tc>
          <w:tcPr>
            <w:tcW w:w="2268" w:type="dxa"/>
            <w:tcBorders>
              <w:bottom w:val="single" w:sz="4" w:space="0" w:color="auto"/>
            </w:tcBorders>
            <w:shd w:val="clear" w:color="auto" w:fill="FABF8F" w:themeFill="accent6" w:themeFillTint="99"/>
          </w:tcPr>
          <w:p w14:paraId="016D408D" w14:textId="609E7B2B" w:rsidR="00983F3B" w:rsidRPr="00287752" w:rsidRDefault="00983F3B" w:rsidP="00F80739">
            <w:pPr>
              <w:jc w:val="center"/>
              <w:rPr>
                <w:rFonts w:ascii="Verdana" w:hAnsi="Verdana" w:cstheme="minorHAnsi"/>
                <w:b/>
                <w:sz w:val="18"/>
                <w:szCs w:val="18"/>
                <w:lang w:val="nl-NL"/>
              </w:rPr>
            </w:pPr>
            <w:r w:rsidRPr="00287752">
              <w:rPr>
                <w:rFonts w:ascii="Verdana" w:hAnsi="Verdana" w:cstheme="minorHAnsi"/>
                <w:b/>
                <w:sz w:val="18"/>
                <w:szCs w:val="18"/>
                <w:lang w:val="nl-NL"/>
              </w:rPr>
              <w:t>Maximale score</w:t>
            </w:r>
          </w:p>
        </w:tc>
      </w:tr>
      <w:tr w:rsidR="00DB3CAD" w:rsidRPr="00287752" w14:paraId="7095675D" w14:textId="57520BA2" w:rsidTr="002D14C9">
        <w:trPr>
          <w:trHeight w:val="172"/>
          <w:jc w:val="center"/>
        </w:trPr>
        <w:tc>
          <w:tcPr>
            <w:tcW w:w="1129" w:type="dxa"/>
            <w:tcBorders>
              <w:bottom w:val="single" w:sz="4" w:space="0" w:color="auto"/>
            </w:tcBorders>
            <w:shd w:val="clear" w:color="auto" w:fill="auto"/>
          </w:tcPr>
          <w:p w14:paraId="5E37BAA8" w14:textId="77777777" w:rsidR="00DB3CAD" w:rsidRPr="00287752" w:rsidRDefault="00DB3CAD" w:rsidP="00DF075D">
            <w:pPr>
              <w:rPr>
                <w:rFonts w:ascii="Verdana" w:hAnsi="Verdana" w:cstheme="minorHAnsi"/>
                <w:b/>
                <w:color w:val="000000" w:themeColor="text1"/>
                <w:sz w:val="16"/>
                <w:szCs w:val="16"/>
                <w:lang w:val="nl-NL"/>
              </w:rPr>
            </w:pPr>
            <w:r w:rsidRPr="00287752">
              <w:rPr>
                <w:rFonts w:ascii="Verdana" w:hAnsi="Verdana" w:cstheme="minorHAnsi"/>
                <w:b/>
                <w:color w:val="000000" w:themeColor="text1"/>
                <w:sz w:val="16"/>
                <w:szCs w:val="16"/>
                <w:lang w:val="nl-NL"/>
              </w:rPr>
              <w:t>Kwaliteit</w:t>
            </w:r>
          </w:p>
          <w:p w14:paraId="1B009919" w14:textId="77777777" w:rsidR="00DB3CAD" w:rsidRPr="00287752" w:rsidRDefault="00DB3CAD" w:rsidP="00DF075D">
            <w:pPr>
              <w:rPr>
                <w:rFonts w:ascii="Verdana" w:hAnsi="Verdana" w:cstheme="minorHAnsi"/>
                <w:b/>
                <w:color w:val="000000" w:themeColor="text1"/>
                <w:sz w:val="16"/>
                <w:szCs w:val="16"/>
                <w:lang w:val="nl-NL"/>
              </w:rPr>
            </w:pPr>
          </w:p>
        </w:tc>
        <w:tc>
          <w:tcPr>
            <w:tcW w:w="2027" w:type="dxa"/>
            <w:shd w:val="clear" w:color="auto" w:fill="auto"/>
          </w:tcPr>
          <w:p w14:paraId="00FE144D" w14:textId="1BA46F60" w:rsidR="00DB3CAD" w:rsidRPr="00287752" w:rsidRDefault="00DB3CAD" w:rsidP="00DF075D">
            <w:pPr>
              <w:rPr>
                <w:rFonts w:ascii="Verdana" w:hAnsi="Verdana" w:cstheme="minorHAnsi"/>
                <w:color w:val="000000" w:themeColor="text1"/>
                <w:sz w:val="16"/>
                <w:szCs w:val="16"/>
                <w:lang w:val="nl-NL"/>
              </w:rPr>
            </w:pPr>
            <w:r w:rsidRPr="00287752">
              <w:rPr>
                <w:rFonts w:ascii="Verdana" w:hAnsi="Verdana" w:cstheme="minorHAnsi"/>
                <w:color w:val="000000" w:themeColor="text1"/>
                <w:sz w:val="16"/>
                <w:szCs w:val="16"/>
                <w:lang w:val="nl-NL"/>
              </w:rPr>
              <w:t>(wensen)</w:t>
            </w:r>
          </w:p>
        </w:tc>
        <w:tc>
          <w:tcPr>
            <w:tcW w:w="1234" w:type="dxa"/>
            <w:tcBorders>
              <w:bottom w:val="single" w:sz="4" w:space="0" w:color="auto"/>
            </w:tcBorders>
            <w:shd w:val="clear" w:color="auto" w:fill="auto"/>
          </w:tcPr>
          <w:p w14:paraId="52506090" w14:textId="77777777" w:rsidR="00DB3CAD" w:rsidRPr="00287752" w:rsidRDefault="00DB3CAD" w:rsidP="00DF075D">
            <w:pPr>
              <w:rPr>
                <w:rFonts w:ascii="Verdana" w:hAnsi="Verdana" w:cstheme="minorHAnsi"/>
                <w:b/>
                <w:color w:val="000000" w:themeColor="text1"/>
                <w:sz w:val="18"/>
                <w:szCs w:val="18"/>
                <w:lang w:val="nl-NL"/>
              </w:rPr>
            </w:pPr>
          </w:p>
        </w:tc>
        <w:tc>
          <w:tcPr>
            <w:tcW w:w="2268" w:type="dxa"/>
            <w:tcBorders>
              <w:bottom w:val="single" w:sz="4" w:space="0" w:color="auto"/>
            </w:tcBorders>
          </w:tcPr>
          <w:p w14:paraId="019523DA" w14:textId="2DBFBBC2" w:rsidR="00DB3CAD" w:rsidRPr="00287752" w:rsidRDefault="00DB3CAD" w:rsidP="00F80739">
            <w:pPr>
              <w:jc w:val="center"/>
              <w:rPr>
                <w:rFonts w:ascii="Verdana" w:hAnsi="Verdana" w:cstheme="minorHAnsi"/>
                <w:b/>
                <w:color w:val="000000" w:themeColor="text1"/>
                <w:sz w:val="18"/>
                <w:szCs w:val="18"/>
                <w:lang w:val="nl-NL"/>
              </w:rPr>
            </w:pPr>
            <w:r>
              <w:rPr>
                <w:rFonts w:ascii="Verdana" w:hAnsi="Verdana" w:cstheme="minorHAnsi"/>
                <w:sz w:val="18"/>
                <w:szCs w:val="18"/>
                <w:lang w:val="nl-NL"/>
              </w:rPr>
              <w:t>1400</w:t>
            </w:r>
          </w:p>
        </w:tc>
      </w:tr>
      <w:tr w:rsidR="00DB3CAD" w:rsidRPr="00287752" w14:paraId="55531CD1" w14:textId="3979C94A" w:rsidTr="002D14C9">
        <w:trPr>
          <w:trHeight w:val="172"/>
          <w:jc w:val="center"/>
        </w:trPr>
        <w:tc>
          <w:tcPr>
            <w:tcW w:w="1129" w:type="dxa"/>
            <w:tcBorders>
              <w:left w:val="single" w:sz="4" w:space="0" w:color="auto"/>
              <w:bottom w:val="single" w:sz="4" w:space="0" w:color="auto"/>
              <w:right w:val="single" w:sz="4" w:space="0" w:color="auto"/>
            </w:tcBorders>
          </w:tcPr>
          <w:p w14:paraId="39DAC498" w14:textId="77777777" w:rsidR="00DB3CAD" w:rsidRPr="00287752" w:rsidRDefault="00DB3CAD" w:rsidP="00F80739">
            <w:pPr>
              <w:rPr>
                <w:rFonts w:ascii="Verdana" w:hAnsi="Verdana" w:cstheme="minorHAnsi"/>
                <w:sz w:val="16"/>
                <w:szCs w:val="16"/>
                <w:lang w:val="nl-NL"/>
              </w:rPr>
            </w:pPr>
          </w:p>
        </w:tc>
        <w:tc>
          <w:tcPr>
            <w:tcW w:w="2027" w:type="dxa"/>
            <w:tcBorders>
              <w:left w:val="single" w:sz="4" w:space="0" w:color="auto"/>
            </w:tcBorders>
            <w:shd w:val="clear" w:color="auto" w:fill="FFFFFF" w:themeFill="background1"/>
          </w:tcPr>
          <w:p w14:paraId="18B4BD62" w14:textId="70A7CE23" w:rsidR="00DB3CAD" w:rsidRPr="00287752" w:rsidRDefault="00DB3CAD" w:rsidP="00F80739">
            <w:pPr>
              <w:rPr>
                <w:rFonts w:ascii="Verdana" w:hAnsi="Verdana" w:cstheme="minorHAnsi"/>
                <w:b/>
                <w:bCs/>
                <w:sz w:val="16"/>
                <w:szCs w:val="16"/>
                <w:lang w:val="nl-NL"/>
              </w:rPr>
            </w:pPr>
            <w:r w:rsidRPr="00287752">
              <w:rPr>
                <w:rFonts w:ascii="Verdana" w:hAnsi="Verdana" w:cstheme="minorHAnsi"/>
                <w:b/>
                <w:bCs/>
                <w:sz w:val="16"/>
                <w:szCs w:val="16"/>
                <w:lang w:val="nl-NL"/>
              </w:rPr>
              <w:t>Kwaliteit van de Dienst</w:t>
            </w:r>
          </w:p>
        </w:tc>
        <w:tc>
          <w:tcPr>
            <w:tcW w:w="1234" w:type="dxa"/>
            <w:tcBorders>
              <w:top w:val="nil"/>
              <w:left w:val="single" w:sz="4" w:space="0" w:color="auto"/>
              <w:bottom w:val="single" w:sz="4" w:space="0" w:color="auto"/>
              <w:right w:val="single" w:sz="4" w:space="0" w:color="auto"/>
            </w:tcBorders>
          </w:tcPr>
          <w:p w14:paraId="5F623333" w14:textId="56352615" w:rsidR="00DB3CAD" w:rsidRPr="00287752" w:rsidRDefault="00CA3A36" w:rsidP="00F80739">
            <w:pPr>
              <w:jc w:val="center"/>
              <w:rPr>
                <w:rFonts w:ascii="Verdana" w:hAnsi="Verdana" w:cstheme="minorHAnsi"/>
                <w:sz w:val="18"/>
                <w:szCs w:val="18"/>
                <w:lang w:val="nl-NL"/>
              </w:rPr>
            </w:pPr>
            <w:r>
              <w:rPr>
                <w:rFonts w:ascii="Verdana" w:hAnsi="Verdana" w:cstheme="minorHAnsi"/>
                <w:sz w:val="18"/>
                <w:szCs w:val="18"/>
                <w:lang w:val="nl-NL"/>
              </w:rPr>
              <w:t>2</w:t>
            </w:r>
            <w:r w:rsidR="00DB3CAD">
              <w:rPr>
                <w:rFonts w:ascii="Verdana" w:hAnsi="Verdana" w:cstheme="minorHAnsi"/>
                <w:sz w:val="18"/>
                <w:szCs w:val="18"/>
                <w:lang w:val="nl-NL"/>
              </w:rPr>
              <w:t>0</w:t>
            </w:r>
            <w:r w:rsidR="00DB3CAD" w:rsidRPr="00287752">
              <w:rPr>
                <w:rFonts w:ascii="Verdana" w:hAnsi="Verdana" w:cstheme="minorHAnsi"/>
                <w:sz w:val="18"/>
                <w:szCs w:val="18"/>
                <w:lang w:val="nl-NL"/>
              </w:rPr>
              <w:t>0</w:t>
            </w:r>
          </w:p>
        </w:tc>
        <w:tc>
          <w:tcPr>
            <w:tcW w:w="2268" w:type="dxa"/>
            <w:tcBorders>
              <w:top w:val="nil"/>
              <w:left w:val="single" w:sz="4" w:space="0" w:color="auto"/>
              <w:bottom w:val="single" w:sz="4" w:space="0" w:color="auto"/>
              <w:right w:val="single" w:sz="4" w:space="0" w:color="auto"/>
            </w:tcBorders>
          </w:tcPr>
          <w:p w14:paraId="102BDC40" w14:textId="140AB1AE" w:rsidR="00DB3CAD" w:rsidRPr="00287752" w:rsidRDefault="00DB3CAD" w:rsidP="00F80739">
            <w:pPr>
              <w:jc w:val="center"/>
              <w:rPr>
                <w:rFonts w:ascii="Verdana" w:hAnsi="Verdana" w:cstheme="minorHAnsi"/>
                <w:b/>
                <w:bCs/>
                <w:sz w:val="18"/>
                <w:szCs w:val="18"/>
                <w:lang w:val="nl-NL"/>
              </w:rPr>
            </w:pPr>
          </w:p>
        </w:tc>
      </w:tr>
      <w:tr w:rsidR="00DB3CAD" w:rsidRPr="00287752" w14:paraId="38A19687" w14:textId="7DAD37D9" w:rsidTr="002D14C9">
        <w:trPr>
          <w:trHeight w:val="172"/>
          <w:jc w:val="center"/>
        </w:trPr>
        <w:tc>
          <w:tcPr>
            <w:tcW w:w="1129" w:type="dxa"/>
            <w:tcBorders>
              <w:left w:val="single" w:sz="4" w:space="0" w:color="auto"/>
              <w:bottom w:val="single" w:sz="4" w:space="0" w:color="auto"/>
              <w:right w:val="single" w:sz="4" w:space="0" w:color="auto"/>
            </w:tcBorders>
          </w:tcPr>
          <w:p w14:paraId="70857057" w14:textId="77777777" w:rsidR="00DB3CAD" w:rsidRPr="00287752" w:rsidRDefault="00DB3CAD" w:rsidP="00F80739">
            <w:pPr>
              <w:rPr>
                <w:rFonts w:ascii="Verdana" w:hAnsi="Verdana" w:cstheme="minorHAnsi"/>
                <w:sz w:val="16"/>
                <w:szCs w:val="16"/>
                <w:lang w:val="nl-NL"/>
              </w:rPr>
            </w:pPr>
          </w:p>
        </w:tc>
        <w:tc>
          <w:tcPr>
            <w:tcW w:w="2027" w:type="dxa"/>
            <w:tcBorders>
              <w:left w:val="single" w:sz="4" w:space="0" w:color="auto"/>
              <w:bottom w:val="single" w:sz="4" w:space="0" w:color="auto"/>
            </w:tcBorders>
            <w:shd w:val="clear" w:color="auto" w:fill="FFFFFF" w:themeFill="background1"/>
          </w:tcPr>
          <w:p w14:paraId="4A33A175" w14:textId="1EF2A1D8" w:rsidR="00DB3CAD" w:rsidRPr="00287752" w:rsidRDefault="00DB3CAD" w:rsidP="00F80739">
            <w:pPr>
              <w:rPr>
                <w:rFonts w:ascii="Verdana" w:hAnsi="Verdana" w:cstheme="minorHAnsi"/>
                <w:b/>
                <w:bCs/>
                <w:sz w:val="16"/>
                <w:szCs w:val="16"/>
                <w:lang w:val="nl-NL"/>
              </w:rPr>
            </w:pPr>
            <w:r w:rsidRPr="00287752">
              <w:rPr>
                <w:rFonts w:ascii="Verdana" w:hAnsi="Verdana" w:cstheme="minorHAnsi"/>
                <w:b/>
                <w:bCs/>
                <w:sz w:val="16"/>
                <w:szCs w:val="16"/>
                <w:lang w:val="nl-NL"/>
              </w:rPr>
              <w:t>Duurzaamheid</w:t>
            </w:r>
          </w:p>
        </w:tc>
        <w:tc>
          <w:tcPr>
            <w:tcW w:w="1234" w:type="dxa"/>
            <w:tcBorders>
              <w:top w:val="nil"/>
              <w:left w:val="single" w:sz="4" w:space="0" w:color="auto"/>
              <w:bottom w:val="single" w:sz="4" w:space="0" w:color="auto"/>
              <w:right w:val="single" w:sz="4" w:space="0" w:color="auto"/>
            </w:tcBorders>
          </w:tcPr>
          <w:p w14:paraId="75B194AD" w14:textId="2C5CEE8C" w:rsidR="00DB3CAD" w:rsidRPr="00287752" w:rsidRDefault="00DB3CAD" w:rsidP="00F80739">
            <w:pPr>
              <w:jc w:val="center"/>
              <w:rPr>
                <w:rFonts w:ascii="Verdana" w:hAnsi="Verdana" w:cstheme="minorHAnsi"/>
                <w:sz w:val="18"/>
                <w:szCs w:val="18"/>
                <w:lang w:val="nl-NL"/>
              </w:rPr>
            </w:pPr>
            <w:r w:rsidRPr="00287752">
              <w:rPr>
                <w:rFonts w:ascii="Verdana" w:hAnsi="Verdana" w:cstheme="minorHAnsi"/>
                <w:sz w:val="18"/>
                <w:szCs w:val="18"/>
                <w:lang w:val="nl-NL"/>
              </w:rPr>
              <w:t>1</w:t>
            </w:r>
            <w:r w:rsidR="00CA3A36">
              <w:rPr>
                <w:rFonts w:ascii="Verdana" w:hAnsi="Verdana" w:cstheme="minorHAnsi"/>
                <w:sz w:val="18"/>
                <w:szCs w:val="18"/>
                <w:lang w:val="nl-NL"/>
              </w:rPr>
              <w:t>2</w:t>
            </w:r>
            <w:r w:rsidRPr="00287752">
              <w:rPr>
                <w:rFonts w:ascii="Verdana" w:hAnsi="Verdana" w:cstheme="minorHAnsi"/>
                <w:sz w:val="18"/>
                <w:szCs w:val="18"/>
                <w:lang w:val="nl-NL"/>
              </w:rPr>
              <w:t>00</w:t>
            </w:r>
          </w:p>
        </w:tc>
        <w:tc>
          <w:tcPr>
            <w:tcW w:w="2268" w:type="dxa"/>
            <w:tcBorders>
              <w:top w:val="nil"/>
              <w:left w:val="single" w:sz="4" w:space="0" w:color="auto"/>
              <w:bottom w:val="single" w:sz="4" w:space="0" w:color="auto"/>
              <w:right w:val="single" w:sz="4" w:space="0" w:color="auto"/>
            </w:tcBorders>
          </w:tcPr>
          <w:p w14:paraId="79446D4D" w14:textId="77777777" w:rsidR="00DB3CAD" w:rsidRPr="00287752" w:rsidRDefault="00DB3CAD" w:rsidP="00F80739">
            <w:pPr>
              <w:jc w:val="center"/>
              <w:rPr>
                <w:rFonts w:ascii="Verdana" w:hAnsi="Verdana" w:cstheme="minorHAnsi"/>
                <w:sz w:val="18"/>
                <w:szCs w:val="18"/>
                <w:lang w:val="nl-NL"/>
              </w:rPr>
            </w:pPr>
          </w:p>
        </w:tc>
      </w:tr>
      <w:tr w:rsidR="00DB3CAD" w:rsidRPr="00287752" w14:paraId="38FF7624" w14:textId="14FAEA4D" w:rsidTr="002D14C9">
        <w:trPr>
          <w:trHeight w:val="172"/>
          <w:jc w:val="center"/>
        </w:trPr>
        <w:tc>
          <w:tcPr>
            <w:tcW w:w="1129" w:type="dxa"/>
            <w:tcBorders>
              <w:top w:val="single" w:sz="4" w:space="0" w:color="auto"/>
            </w:tcBorders>
          </w:tcPr>
          <w:p w14:paraId="2FBE57D9" w14:textId="3E1B0642" w:rsidR="00DB3CAD" w:rsidRPr="00287752" w:rsidRDefault="00DB3CAD" w:rsidP="00F80739">
            <w:pPr>
              <w:rPr>
                <w:rFonts w:ascii="Verdana" w:hAnsi="Verdana" w:cstheme="minorHAnsi"/>
                <w:b/>
                <w:sz w:val="16"/>
                <w:szCs w:val="16"/>
                <w:lang w:val="nl-NL"/>
              </w:rPr>
            </w:pPr>
            <w:r w:rsidRPr="00287752">
              <w:rPr>
                <w:rFonts w:ascii="Verdana" w:hAnsi="Verdana" w:cstheme="minorHAnsi"/>
                <w:b/>
                <w:color w:val="000000" w:themeColor="text1"/>
                <w:sz w:val="16"/>
                <w:szCs w:val="16"/>
                <w:lang w:val="nl-NL"/>
              </w:rPr>
              <w:t>Prijs</w:t>
            </w:r>
          </w:p>
        </w:tc>
        <w:tc>
          <w:tcPr>
            <w:tcW w:w="2027" w:type="dxa"/>
            <w:shd w:val="clear" w:color="auto" w:fill="FFFFFF" w:themeFill="background1"/>
          </w:tcPr>
          <w:p w14:paraId="343CFE18" w14:textId="69BC3642" w:rsidR="00DB3CAD" w:rsidRPr="00287752" w:rsidRDefault="00DB3CAD" w:rsidP="00F80739">
            <w:pPr>
              <w:rPr>
                <w:rFonts w:ascii="Verdana" w:hAnsi="Verdana" w:cstheme="minorHAnsi"/>
                <w:sz w:val="16"/>
                <w:szCs w:val="16"/>
                <w:lang w:val="nl-NL"/>
              </w:rPr>
            </w:pPr>
          </w:p>
        </w:tc>
        <w:tc>
          <w:tcPr>
            <w:tcW w:w="1234" w:type="dxa"/>
          </w:tcPr>
          <w:p w14:paraId="6D50349E" w14:textId="11AB8C3E" w:rsidR="00DB3CAD" w:rsidRPr="00287752" w:rsidRDefault="00DB3CAD" w:rsidP="00AA2485">
            <w:pPr>
              <w:jc w:val="center"/>
              <w:rPr>
                <w:rFonts w:ascii="Verdana" w:hAnsi="Verdana" w:cstheme="minorHAnsi"/>
                <w:b/>
                <w:sz w:val="18"/>
                <w:szCs w:val="18"/>
                <w:lang w:val="nl-NL"/>
              </w:rPr>
            </w:pPr>
          </w:p>
        </w:tc>
        <w:tc>
          <w:tcPr>
            <w:tcW w:w="2268" w:type="dxa"/>
          </w:tcPr>
          <w:p w14:paraId="5731086F" w14:textId="1E19E648" w:rsidR="00DB3CAD" w:rsidRPr="00287752" w:rsidRDefault="00DB3CAD" w:rsidP="00F80739">
            <w:pPr>
              <w:jc w:val="center"/>
              <w:rPr>
                <w:rFonts w:ascii="Verdana" w:hAnsi="Verdana" w:cstheme="minorHAnsi"/>
                <w:b/>
                <w:sz w:val="18"/>
                <w:szCs w:val="18"/>
                <w:lang w:val="nl-NL"/>
              </w:rPr>
            </w:pPr>
            <w:r>
              <w:rPr>
                <w:rFonts w:ascii="Verdana" w:hAnsi="Verdana" w:cstheme="minorHAnsi"/>
                <w:b/>
                <w:sz w:val="18"/>
                <w:szCs w:val="18"/>
                <w:lang w:val="nl-NL"/>
              </w:rPr>
              <w:t>600</w:t>
            </w:r>
          </w:p>
          <w:p w14:paraId="78FB4CC8" w14:textId="77777777" w:rsidR="00DB3CAD" w:rsidRPr="00287752" w:rsidRDefault="00DB3CAD" w:rsidP="00F80739">
            <w:pPr>
              <w:jc w:val="center"/>
              <w:rPr>
                <w:rFonts w:ascii="Verdana" w:hAnsi="Verdana" w:cstheme="minorHAnsi"/>
                <w:b/>
                <w:sz w:val="18"/>
                <w:szCs w:val="18"/>
                <w:lang w:val="nl-NL"/>
              </w:rPr>
            </w:pPr>
          </w:p>
        </w:tc>
      </w:tr>
      <w:tr w:rsidR="00DB3CAD" w:rsidRPr="00287752" w14:paraId="232860DB" w14:textId="778014F0" w:rsidTr="002D14C9">
        <w:trPr>
          <w:trHeight w:val="162"/>
          <w:jc w:val="center"/>
        </w:trPr>
        <w:tc>
          <w:tcPr>
            <w:tcW w:w="1129" w:type="dxa"/>
            <w:tcBorders>
              <w:top w:val="single" w:sz="4" w:space="0" w:color="auto"/>
            </w:tcBorders>
            <w:shd w:val="clear" w:color="auto" w:fill="auto"/>
          </w:tcPr>
          <w:p w14:paraId="777BAC08" w14:textId="41B39F05" w:rsidR="00DB3CAD" w:rsidRPr="00287752" w:rsidRDefault="00DB3CAD" w:rsidP="00F80739">
            <w:pPr>
              <w:rPr>
                <w:rFonts w:ascii="Verdana" w:hAnsi="Verdana" w:cstheme="minorHAnsi"/>
                <w:b/>
                <w:sz w:val="16"/>
                <w:szCs w:val="16"/>
                <w:lang w:val="nl-NL"/>
              </w:rPr>
            </w:pPr>
            <w:r w:rsidRPr="00287752">
              <w:rPr>
                <w:rFonts w:ascii="Verdana" w:hAnsi="Verdana" w:cstheme="minorHAnsi"/>
                <w:b/>
                <w:color w:val="000000" w:themeColor="text1"/>
                <w:sz w:val="16"/>
                <w:szCs w:val="16"/>
                <w:lang w:val="nl-NL"/>
              </w:rPr>
              <w:t xml:space="preserve">Totaal </w:t>
            </w:r>
          </w:p>
        </w:tc>
        <w:tc>
          <w:tcPr>
            <w:tcW w:w="2027" w:type="dxa"/>
            <w:shd w:val="clear" w:color="auto" w:fill="auto"/>
          </w:tcPr>
          <w:p w14:paraId="5E83B4F4" w14:textId="7FD97286" w:rsidR="00DB3CAD" w:rsidRPr="00287752" w:rsidRDefault="00DB3CAD" w:rsidP="00F80739">
            <w:pPr>
              <w:rPr>
                <w:rFonts w:ascii="Verdana" w:hAnsi="Verdana" w:cstheme="minorHAnsi"/>
                <w:bCs/>
                <w:sz w:val="16"/>
                <w:szCs w:val="16"/>
                <w:lang w:val="nl-NL"/>
              </w:rPr>
            </w:pPr>
            <w:r w:rsidRPr="00287752">
              <w:rPr>
                <w:rFonts w:ascii="Verdana" w:hAnsi="Verdana" w:cstheme="minorHAnsi"/>
                <w:bCs/>
                <w:color w:val="000000" w:themeColor="text1"/>
                <w:sz w:val="16"/>
                <w:szCs w:val="16"/>
                <w:lang w:val="nl-NL"/>
              </w:rPr>
              <w:t>som van subtotalen Kwaliteit + prijs</w:t>
            </w:r>
          </w:p>
        </w:tc>
        <w:tc>
          <w:tcPr>
            <w:tcW w:w="1234" w:type="dxa"/>
            <w:shd w:val="clear" w:color="auto" w:fill="auto"/>
          </w:tcPr>
          <w:p w14:paraId="0EDBD934" w14:textId="77777777" w:rsidR="00DB3CAD" w:rsidRPr="00287752" w:rsidRDefault="00DB3CAD" w:rsidP="00F80739">
            <w:pPr>
              <w:jc w:val="right"/>
              <w:rPr>
                <w:rFonts w:ascii="Verdana" w:hAnsi="Verdana" w:cstheme="minorHAnsi"/>
                <w:b/>
                <w:sz w:val="18"/>
                <w:szCs w:val="18"/>
                <w:lang w:val="nl-NL"/>
              </w:rPr>
            </w:pPr>
          </w:p>
        </w:tc>
        <w:tc>
          <w:tcPr>
            <w:tcW w:w="2268" w:type="dxa"/>
          </w:tcPr>
          <w:p w14:paraId="07B02045" w14:textId="11812FDA" w:rsidR="00DB3CAD" w:rsidRPr="00287752" w:rsidRDefault="00DB3CAD" w:rsidP="00F80739">
            <w:pPr>
              <w:jc w:val="center"/>
              <w:rPr>
                <w:rFonts w:ascii="Verdana" w:hAnsi="Verdana" w:cstheme="minorHAnsi"/>
                <w:b/>
                <w:color w:val="000000" w:themeColor="text1"/>
                <w:sz w:val="18"/>
                <w:szCs w:val="18"/>
                <w:lang w:val="nl-NL"/>
              </w:rPr>
            </w:pPr>
            <w:r>
              <w:rPr>
                <w:rFonts w:ascii="Verdana" w:hAnsi="Verdana" w:cstheme="minorHAnsi"/>
                <w:b/>
                <w:color w:val="000000" w:themeColor="text1"/>
                <w:sz w:val="18"/>
                <w:szCs w:val="18"/>
                <w:lang w:val="nl-NL"/>
              </w:rPr>
              <w:t>2000</w:t>
            </w:r>
          </w:p>
        </w:tc>
      </w:tr>
    </w:tbl>
    <w:p w14:paraId="63E2F535" w14:textId="4B8A9C5B" w:rsidR="00052640" w:rsidRPr="00287752" w:rsidRDefault="00052640" w:rsidP="00052640">
      <w:pPr>
        <w:spacing w:line="240" w:lineRule="exact"/>
        <w:rPr>
          <w:lang w:val="nl-NL"/>
        </w:rPr>
      </w:pPr>
      <w:bookmarkStart w:id="586" w:name="_Toc467766810"/>
      <w:bookmarkStart w:id="587" w:name="_Ref456355762"/>
      <w:r w:rsidRPr="00287752">
        <w:rPr>
          <w:lang w:val="nl-NL"/>
        </w:rPr>
        <w:br/>
        <w:t>Om in aanmerking te komen voor gunning van de O</w:t>
      </w:r>
      <w:r w:rsidRPr="00287752">
        <w:rPr>
          <w:color w:val="000000"/>
          <w:lang w:val="nl-NL"/>
        </w:rPr>
        <w:t>vereenkomst</w:t>
      </w:r>
      <w:r w:rsidRPr="00287752">
        <w:rPr>
          <w:lang w:val="nl-NL"/>
        </w:rPr>
        <w:t xml:space="preserve"> dient Inschrijver ten minste 60% van het maxim</w:t>
      </w:r>
      <w:r w:rsidR="00E751A5" w:rsidRPr="00287752">
        <w:rPr>
          <w:lang w:val="nl-NL"/>
        </w:rPr>
        <w:t>um</w:t>
      </w:r>
      <w:r w:rsidRPr="00287752">
        <w:rPr>
          <w:lang w:val="nl-NL"/>
        </w:rPr>
        <w:t xml:space="preserve"> aantal punten op het subgunningscriterium kwaliteit te behalen. Pas als een Inschrijver ten minste 60% van het maximum aantal heeft gescoord, wordt de Inschrijving beoordeeld op het Sub-gunningscriterium prijs. Een Inschrijver dient met andere woorden minimaal 60% x </w:t>
      </w:r>
      <w:r w:rsidR="00AA2485">
        <w:rPr>
          <w:lang w:val="nl-NL"/>
        </w:rPr>
        <w:t>1</w:t>
      </w:r>
      <w:r w:rsidRPr="00287752">
        <w:rPr>
          <w:lang w:val="nl-NL"/>
        </w:rPr>
        <w:t>4</w:t>
      </w:r>
      <w:r w:rsidR="00AA2485">
        <w:rPr>
          <w:lang w:val="nl-NL"/>
        </w:rPr>
        <w:t>0</w:t>
      </w:r>
      <w:r w:rsidRPr="00287752">
        <w:rPr>
          <w:lang w:val="nl-NL"/>
        </w:rPr>
        <w:t xml:space="preserve">0 punten = </w:t>
      </w:r>
      <w:r w:rsidR="008864BC" w:rsidRPr="00287752">
        <w:rPr>
          <w:lang w:val="nl-NL"/>
        </w:rPr>
        <w:t xml:space="preserve"> </w:t>
      </w:r>
      <w:r w:rsidR="00AA2485">
        <w:rPr>
          <w:b/>
          <w:bCs/>
          <w:lang w:val="nl-NL"/>
        </w:rPr>
        <w:t xml:space="preserve">840 </w:t>
      </w:r>
      <w:r w:rsidRPr="00287752">
        <w:rPr>
          <w:b/>
          <w:bCs/>
          <w:lang w:val="nl-NL"/>
        </w:rPr>
        <w:t>punten</w:t>
      </w:r>
      <w:r w:rsidRPr="00287752">
        <w:rPr>
          <w:lang w:val="nl-NL"/>
        </w:rPr>
        <w:t xml:space="preserve"> te scoren om mee te dingen naar gunning van de O</w:t>
      </w:r>
      <w:r w:rsidRPr="00287752">
        <w:rPr>
          <w:color w:val="000000"/>
          <w:lang w:val="nl-NL"/>
        </w:rPr>
        <w:t>vereenkomst</w:t>
      </w:r>
      <w:r w:rsidRPr="00287752">
        <w:rPr>
          <w:lang w:val="nl-NL"/>
        </w:rPr>
        <w:t xml:space="preserve">. </w:t>
      </w:r>
    </w:p>
    <w:p w14:paraId="3B5166DF" w14:textId="62574F42" w:rsidR="00052640" w:rsidRPr="00287752" w:rsidRDefault="00052640" w:rsidP="008864BC">
      <w:pPr>
        <w:spacing w:line="240" w:lineRule="exact"/>
        <w:rPr>
          <w:lang w:val="nl-NL"/>
        </w:rPr>
      </w:pPr>
      <w:r w:rsidRPr="00287752">
        <w:rPr>
          <w:lang w:val="nl-NL"/>
        </w:rPr>
        <w:t>Indien de Inschrijving niet voldoet aan deze minimumgrens, dan wordt de Inschrijving aangemerkt als een ongeldige Inschrijving en wordt de Inschrijver door de Aanbestedende dienst uitgesloten van verdere deelname aan de Aanbesteding.</w:t>
      </w:r>
    </w:p>
    <w:p w14:paraId="6D924A4C" w14:textId="261395A9" w:rsidR="00E51527" w:rsidRPr="00287752" w:rsidRDefault="00052640" w:rsidP="00E51527">
      <w:pPr>
        <w:pStyle w:val="Kop2"/>
        <w:keepLines w:val="0"/>
        <w:numPr>
          <w:ilvl w:val="1"/>
          <w:numId w:val="8"/>
        </w:numPr>
        <w:spacing w:before="240" w:after="60" w:line="240" w:lineRule="auto"/>
        <w:rPr>
          <w:sz w:val="18"/>
          <w:szCs w:val="18"/>
          <w:lang w:val="nl-NL"/>
        </w:rPr>
      </w:pPr>
      <w:bookmarkStart w:id="588" w:name="_Toc140157662"/>
      <w:r w:rsidRPr="00287752">
        <w:rPr>
          <w:sz w:val="18"/>
          <w:szCs w:val="18"/>
          <w:lang w:val="nl-NL"/>
        </w:rPr>
        <w:t>S</w:t>
      </w:r>
      <w:r w:rsidR="00E51527" w:rsidRPr="00287752">
        <w:rPr>
          <w:sz w:val="18"/>
          <w:szCs w:val="18"/>
          <w:lang w:val="nl-NL"/>
        </w:rPr>
        <w:t>ubgunningscriteri</w:t>
      </w:r>
      <w:r w:rsidRPr="00287752">
        <w:rPr>
          <w:sz w:val="18"/>
          <w:szCs w:val="18"/>
          <w:lang w:val="nl-NL"/>
        </w:rPr>
        <w:t>um</w:t>
      </w:r>
      <w:r w:rsidR="00E51527" w:rsidRPr="00287752">
        <w:rPr>
          <w:sz w:val="18"/>
          <w:szCs w:val="18"/>
          <w:lang w:val="nl-NL"/>
        </w:rPr>
        <w:t xml:space="preserve"> kwaliteit</w:t>
      </w:r>
      <w:bookmarkEnd w:id="586"/>
      <w:bookmarkEnd w:id="588"/>
      <w:r w:rsidR="00E51527" w:rsidRPr="00287752">
        <w:rPr>
          <w:sz w:val="18"/>
          <w:szCs w:val="18"/>
          <w:lang w:val="nl-NL"/>
        </w:rPr>
        <w:t xml:space="preserve"> </w:t>
      </w:r>
      <w:bookmarkEnd w:id="587"/>
    </w:p>
    <w:p w14:paraId="5AEC95B2" w14:textId="77777777" w:rsidR="00052640" w:rsidRPr="00287752" w:rsidRDefault="00052640" w:rsidP="00052640">
      <w:pPr>
        <w:spacing w:line="240" w:lineRule="exact"/>
        <w:rPr>
          <w:rFonts w:cs="TimesNewRomanPSMT"/>
          <w:lang w:val="nl-NL"/>
        </w:rPr>
      </w:pPr>
      <w:r w:rsidRPr="00287752">
        <w:rPr>
          <w:rFonts w:cs="TimesNewRomanPSMT"/>
          <w:lang w:val="nl-NL"/>
        </w:rPr>
        <w:t>Het Subgunningscriterium kwaliteit bestaat uitsluitend uit wensen. De wensen zijn opgenomen in Bijlage 02 – Specificatie van de Prestatie en in Bijlage F – Invulformulier Subgunningscriterium kwaliteit.</w:t>
      </w:r>
    </w:p>
    <w:p w14:paraId="10750247" w14:textId="4982DA49" w:rsidR="00052640" w:rsidRPr="00287752" w:rsidRDefault="00052640" w:rsidP="00052640">
      <w:pPr>
        <w:spacing w:line="240" w:lineRule="exact"/>
        <w:rPr>
          <w:rFonts w:cs="TimesNewRomanPSMT"/>
          <w:lang w:val="nl-NL"/>
        </w:rPr>
      </w:pPr>
      <w:bookmarkStart w:id="589" w:name="_Toc499539322"/>
      <w:bookmarkStart w:id="590" w:name="_Toc499539988"/>
      <w:bookmarkStart w:id="591" w:name="_Toc500163142"/>
      <w:bookmarkEnd w:id="589"/>
      <w:bookmarkEnd w:id="590"/>
      <w:bookmarkEnd w:id="591"/>
      <w:r w:rsidRPr="00287752">
        <w:rPr>
          <w:rFonts w:cs="TimesNewRomanPSMT"/>
          <w:lang w:val="nl-NL"/>
        </w:rPr>
        <w:t>De Inschrijver dient in Bijlage F – Invulformulier Subgunningscriterium kwaliteit bij elke wens als volgt aan</w:t>
      </w:r>
      <w:r w:rsidR="00B92C78" w:rsidRPr="00287752">
        <w:rPr>
          <w:rFonts w:cs="TimesNewRomanPSMT"/>
          <w:lang w:val="nl-NL"/>
        </w:rPr>
        <w:t xml:space="preserve"> te </w:t>
      </w:r>
      <w:r w:rsidRPr="00287752">
        <w:rPr>
          <w:rFonts w:cs="TimesNewRomanPSMT"/>
          <w:lang w:val="nl-NL"/>
        </w:rPr>
        <w:t>geven of hij wel of niet aan de wens voldoet:</w:t>
      </w:r>
    </w:p>
    <w:p w14:paraId="73E51D41" w14:textId="33A3DC2D" w:rsidR="00052640" w:rsidRPr="00287752" w:rsidRDefault="00052640" w:rsidP="00E751A5">
      <w:pPr>
        <w:pStyle w:val="Lijstalinea"/>
        <w:numPr>
          <w:ilvl w:val="0"/>
          <w:numId w:val="47"/>
        </w:numPr>
        <w:spacing w:line="240" w:lineRule="exact"/>
        <w:rPr>
          <w:rFonts w:cs="TimesNewRomanPSMT"/>
          <w:szCs w:val="18"/>
        </w:rPr>
      </w:pPr>
      <w:r w:rsidRPr="00287752">
        <w:rPr>
          <w:rFonts w:eastAsiaTheme="minorHAnsi" w:cs="TimesNewRomanPSMT"/>
          <w:szCs w:val="18"/>
        </w:rPr>
        <w:t>indien de Inschrijver de betreffende functionaliteit of Dienst kan en wil leveren dan kan hij dat in Bijlage F – Invulformulier Subgunningscriterium kwaliteit bij de betreffende wens aangeven door het invullen van ‘C’ dat als Conform wordt geïnterpreteerd</w:t>
      </w:r>
      <w:r w:rsidRPr="00287752">
        <w:rPr>
          <w:rFonts w:cs="TimesNewRomanPSMT"/>
          <w:szCs w:val="18"/>
        </w:rPr>
        <w:t xml:space="preserve">. </w:t>
      </w:r>
      <w:r w:rsidRPr="00287752">
        <w:rPr>
          <w:rFonts w:eastAsia="Calibri"/>
          <w:szCs w:val="18"/>
        </w:rPr>
        <w:t xml:space="preserve"> Het invullen van ‘C’ leidt tot toekenning van het </w:t>
      </w:r>
      <w:r w:rsidR="00B92C78" w:rsidRPr="00287752">
        <w:rPr>
          <w:rFonts w:eastAsia="Calibri"/>
          <w:szCs w:val="18"/>
        </w:rPr>
        <w:t xml:space="preserve">daarbij </w:t>
      </w:r>
      <w:r w:rsidR="008864BC" w:rsidRPr="00287752">
        <w:rPr>
          <w:rFonts w:eastAsia="Calibri"/>
          <w:szCs w:val="18"/>
        </w:rPr>
        <w:t xml:space="preserve">in </w:t>
      </w:r>
      <w:r w:rsidRPr="00287752">
        <w:rPr>
          <w:rFonts w:eastAsia="Calibri"/>
          <w:szCs w:val="18"/>
        </w:rPr>
        <w:t>bijlage F - Invulformulier Subgunningcriteria kwaliteit</w:t>
      </w:r>
      <w:r w:rsidR="00B92C78" w:rsidRPr="00287752">
        <w:rPr>
          <w:rFonts w:eastAsia="Calibri"/>
          <w:szCs w:val="18"/>
        </w:rPr>
        <w:t xml:space="preserve"> vermelde aantal punten</w:t>
      </w:r>
      <w:r w:rsidRPr="00287752">
        <w:rPr>
          <w:rFonts w:eastAsia="Calibri"/>
          <w:szCs w:val="18"/>
        </w:rPr>
        <w:t>.</w:t>
      </w:r>
      <w:r w:rsidR="008864BC" w:rsidRPr="00287752">
        <w:rPr>
          <w:rFonts w:eastAsia="Calibri"/>
        </w:rPr>
        <w:t xml:space="preserve"> Indien de Inschrijver bij een wens de ‘C’ van Conform heeft ingevuld, dan zal hij als Opdrachtnemer bij uitvoering van de opdracht de Prestatie dienen te verrichten conform deze wens. </w:t>
      </w:r>
    </w:p>
    <w:p w14:paraId="05731D53" w14:textId="652B452E" w:rsidR="008864BC" w:rsidRPr="00287752" w:rsidRDefault="00052640" w:rsidP="00B3562D">
      <w:pPr>
        <w:pStyle w:val="Lijstalinea"/>
        <w:numPr>
          <w:ilvl w:val="0"/>
          <w:numId w:val="15"/>
        </w:numPr>
        <w:spacing w:line="240" w:lineRule="exact"/>
        <w:contextualSpacing w:val="0"/>
        <w:rPr>
          <w:rFonts w:eastAsia="Calibri"/>
        </w:rPr>
      </w:pPr>
      <w:r w:rsidRPr="00287752">
        <w:rPr>
          <w:rFonts w:eastAsiaTheme="minorHAnsi" w:cs="TimesNewRomanPSMT"/>
          <w:szCs w:val="18"/>
          <w:lang w:eastAsia="en-US"/>
        </w:rPr>
        <w:t>indien de Inschrijver de betreffende functionaliteit of Dienst niet kan of wil leveren dan kan hij dat in Bijlage F – Subgunningscriterium kwaliteit bij de betreffende wens aangeven door het invullen van ‘NC’ dat als niet-conform wordt geïnterpreteerd.</w:t>
      </w:r>
      <w:r w:rsidR="008864BC" w:rsidRPr="00287752">
        <w:rPr>
          <w:rFonts w:eastAsiaTheme="minorHAnsi" w:cs="TimesNewRomanPSMT"/>
          <w:szCs w:val="18"/>
          <w:lang w:eastAsia="en-US"/>
        </w:rPr>
        <w:t xml:space="preserve"> Het do</w:t>
      </w:r>
      <w:r w:rsidR="006B1090">
        <w:rPr>
          <w:rFonts w:eastAsiaTheme="minorHAnsi" w:cs="TimesNewRomanPSMT"/>
          <w:szCs w:val="18"/>
          <w:lang w:eastAsia="en-US"/>
        </w:rPr>
        <w:t>o</w:t>
      </w:r>
      <w:r w:rsidR="008864BC" w:rsidRPr="00287752">
        <w:rPr>
          <w:rFonts w:eastAsiaTheme="minorHAnsi" w:cs="TimesNewRomanPSMT"/>
          <w:szCs w:val="18"/>
          <w:lang w:eastAsia="en-US"/>
        </w:rPr>
        <w:t xml:space="preserve">r Inschrijver invullen van ‘NC’ betekent dat Inschrijver op dat onderdeel geen punten toegekend krijgt. </w:t>
      </w:r>
      <w:r w:rsidR="00C726B0" w:rsidRPr="00287752">
        <w:rPr>
          <w:rFonts w:eastAsiaTheme="minorHAnsi" w:cs="TimesNewRomanPSMT"/>
          <w:szCs w:val="18"/>
          <w:lang w:eastAsia="en-US"/>
        </w:rPr>
        <w:t xml:space="preserve"> </w:t>
      </w:r>
      <w:r w:rsidR="007A16AD">
        <w:rPr>
          <w:rFonts w:eastAsiaTheme="minorHAnsi" w:cs="TimesNewRomanPSMT"/>
          <w:szCs w:val="18"/>
          <w:lang w:eastAsia="en-US"/>
        </w:rPr>
        <w:br/>
      </w:r>
    </w:p>
    <w:p w14:paraId="16BB5A22" w14:textId="568F7534" w:rsidR="00052640" w:rsidRPr="00287752" w:rsidRDefault="00AE7BDC" w:rsidP="00052640">
      <w:pPr>
        <w:spacing w:line="240" w:lineRule="exact"/>
        <w:rPr>
          <w:lang w:val="nl-NL"/>
        </w:rPr>
      </w:pPr>
      <w:r w:rsidRPr="00287752">
        <w:rPr>
          <w:rFonts w:eastAsia="Calibri"/>
          <w:b/>
          <w:bCs/>
          <w:lang w:val="nl-NL"/>
        </w:rPr>
        <w:t>NB</w:t>
      </w:r>
      <w:r w:rsidRPr="00287752">
        <w:rPr>
          <w:rFonts w:eastAsia="Calibri"/>
          <w:lang w:val="nl-NL"/>
        </w:rPr>
        <w:t xml:space="preserve">: </w:t>
      </w:r>
      <w:r w:rsidR="00C726B0" w:rsidRPr="00287752">
        <w:rPr>
          <w:rFonts w:eastAsia="Calibri"/>
          <w:lang w:val="nl-NL"/>
        </w:rPr>
        <w:t xml:space="preserve">Het </w:t>
      </w:r>
      <w:r w:rsidR="00052640" w:rsidRPr="00287752">
        <w:rPr>
          <w:rFonts w:eastAsia="Calibri"/>
          <w:lang w:val="nl-NL"/>
        </w:rPr>
        <w:t xml:space="preserve">bij een wens </w:t>
      </w:r>
      <w:r w:rsidR="00C726B0" w:rsidRPr="00287752">
        <w:rPr>
          <w:rFonts w:eastAsia="Calibri"/>
          <w:lang w:val="nl-NL"/>
        </w:rPr>
        <w:t>invullen van ‘NC’ (N</w:t>
      </w:r>
      <w:r w:rsidR="00052640" w:rsidRPr="00287752">
        <w:rPr>
          <w:rFonts w:eastAsia="Calibri"/>
          <w:lang w:val="nl-NL"/>
        </w:rPr>
        <w:t>iet-</w:t>
      </w:r>
      <w:r w:rsidR="00C726B0" w:rsidRPr="00287752">
        <w:rPr>
          <w:rFonts w:eastAsia="Calibri"/>
          <w:lang w:val="nl-NL"/>
        </w:rPr>
        <w:t>C</w:t>
      </w:r>
      <w:r w:rsidR="00052640" w:rsidRPr="00287752">
        <w:rPr>
          <w:rFonts w:eastAsia="Calibri"/>
          <w:lang w:val="nl-NL"/>
        </w:rPr>
        <w:t>onform</w:t>
      </w:r>
      <w:r w:rsidR="00C726B0" w:rsidRPr="00287752">
        <w:rPr>
          <w:rFonts w:eastAsia="Calibri"/>
          <w:lang w:val="nl-NL"/>
        </w:rPr>
        <w:t xml:space="preserve">) leidt niet tot terzijdelegging van een </w:t>
      </w:r>
      <w:r w:rsidR="00052640" w:rsidRPr="00287752">
        <w:rPr>
          <w:rFonts w:eastAsia="Calibri"/>
          <w:lang w:val="nl-NL"/>
        </w:rPr>
        <w:t xml:space="preserve">Inschrijving </w:t>
      </w:r>
      <w:r w:rsidRPr="00287752">
        <w:rPr>
          <w:rFonts w:eastAsia="Calibri"/>
          <w:lang w:val="nl-NL"/>
        </w:rPr>
        <w:t>als “</w:t>
      </w:r>
      <w:r w:rsidR="00052640" w:rsidRPr="00287752">
        <w:rPr>
          <w:rFonts w:eastAsia="Calibri"/>
          <w:lang w:val="nl-NL"/>
        </w:rPr>
        <w:t>ongeldige</w:t>
      </w:r>
      <w:r w:rsidRPr="00287752">
        <w:rPr>
          <w:rFonts w:eastAsia="Calibri"/>
          <w:lang w:val="nl-NL"/>
        </w:rPr>
        <w:t>”</w:t>
      </w:r>
      <w:r w:rsidR="00052640" w:rsidRPr="00287752">
        <w:rPr>
          <w:rFonts w:eastAsia="Calibri"/>
          <w:lang w:val="nl-NL"/>
        </w:rPr>
        <w:t xml:space="preserve"> Inschrijving. </w:t>
      </w:r>
    </w:p>
    <w:p w14:paraId="312C7413" w14:textId="1794EE98" w:rsidR="00E51527" w:rsidRPr="00287752" w:rsidRDefault="00E51527" w:rsidP="00E51527">
      <w:pPr>
        <w:pStyle w:val="Kop2"/>
        <w:keepLines w:val="0"/>
        <w:numPr>
          <w:ilvl w:val="1"/>
          <w:numId w:val="8"/>
        </w:numPr>
        <w:spacing w:before="240" w:after="60" w:line="240" w:lineRule="auto"/>
        <w:rPr>
          <w:rFonts w:cstheme="minorHAnsi"/>
          <w:sz w:val="18"/>
          <w:szCs w:val="18"/>
          <w:lang w:val="nl-NL"/>
        </w:rPr>
      </w:pPr>
      <w:bookmarkStart w:id="592" w:name="_Toc140157663"/>
      <w:bookmarkEnd w:id="583"/>
      <w:r w:rsidRPr="00287752">
        <w:rPr>
          <w:rFonts w:cstheme="minorHAnsi"/>
          <w:sz w:val="18"/>
          <w:szCs w:val="18"/>
          <w:lang w:val="nl-NL"/>
        </w:rPr>
        <w:t>Subgunningscriter</w:t>
      </w:r>
      <w:r w:rsidR="008827FE" w:rsidRPr="00287752">
        <w:rPr>
          <w:rFonts w:cstheme="minorHAnsi"/>
          <w:sz w:val="18"/>
          <w:szCs w:val="18"/>
          <w:lang w:val="nl-NL"/>
        </w:rPr>
        <w:t>ia</w:t>
      </w:r>
      <w:r w:rsidRPr="00287752">
        <w:rPr>
          <w:rFonts w:cstheme="minorHAnsi"/>
          <w:sz w:val="18"/>
          <w:szCs w:val="18"/>
          <w:lang w:val="nl-NL"/>
        </w:rPr>
        <w:t xml:space="preserve"> prijs</w:t>
      </w:r>
      <w:bookmarkEnd w:id="592"/>
    </w:p>
    <w:p w14:paraId="39662111" w14:textId="21CF6555" w:rsidR="008864BC" w:rsidRPr="00287752" w:rsidRDefault="008864BC" w:rsidP="008864BC">
      <w:pPr>
        <w:spacing w:line="240" w:lineRule="exact"/>
        <w:rPr>
          <w:rFonts w:ascii="Verdana" w:hAnsi="Verdana"/>
          <w:sz w:val="18"/>
          <w:szCs w:val="18"/>
          <w:lang w:val="nl-NL"/>
        </w:rPr>
      </w:pPr>
      <w:bookmarkStart w:id="593" w:name="_Toc459888971"/>
      <w:r w:rsidRPr="00287752">
        <w:rPr>
          <w:rFonts w:ascii="Verdana" w:hAnsi="Verdana"/>
          <w:sz w:val="18"/>
          <w:szCs w:val="18"/>
          <w:lang w:val="nl-NL"/>
        </w:rPr>
        <w:t xml:space="preserve">In Bijlage G – Invulformulier Tarieven zijn de onderdelen met betrekking tot het Subgunningscriterium prijs opgenomen. De Inschrijver dient Bijlage G – Invulformulier Tarieven in te vullen en bij zijn Inschrijving te voegen. </w:t>
      </w:r>
    </w:p>
    <w:p w14:paraId="1E0F5E72" w14:textId="77777777" w:rsidR="008864BC" w:rsidRPr="00287752" w:rsidRDefault="008864BC" w:rsidP="008864BC">
      <w:pPr>
        <w:spacing w:line="240" w:lineRule="exact"/>
        <w:rPr>
          <w:rFonts w:ascii="Verdana" w:hAnsi="Verdana"/>
          <w:sz w:val="18"/>
          <w:szCs w:val="18"/>
          <w:lang w:val="nl-NL"/>
        </w:rPr>
      </w:pPr>
    </w:p>
    <w:p w14:paraId="4EA70A03" w14:textId="554CBB64" w:rsidR="008864BC" w:rsidRPr="00287752" w:rsidRDefault="008864BC" w:rsidP="008864BC">
      <w:pPr>
        <w:spacing w:line="240" w:lineRule="exact"/>
        <w:rPr>
          <w:rFonts w:ascii="Verdana" w:hAnsi="Verdana"/>
          <w:sz w:val="18"/>
          <w:szCs w:val="18"/>
          <w:lang w:val="nl-NL"/>
        </w:rPr>
      </w:pPr>
      <w:r w:rsidRPr="00287752">
        <w:rPr>
          <w:rFonts w:ascii="Verdana" w:hAnsi="Verdana"/>
          <w:sz w:val="18"/>
          <w:szCs w:val="18"/>
          <w:lang w:val="nl-NL"/>
        </w:rPr>
        <w:t>De door de Inschrijver in te vullen Bijlage G – Invulformulier Tarieven, wordt geacht door de Inschrijver te zijn ingediend in overeenstemming met alle in het B</w:t>
      </w:r>
      <w:r w:rsidR="006E247A">
        <w:rPr>
          <w:rFonts w:ascii="Verdana" w:hAnsi="Verdana"/>
          <w:sz w:val="18"/>
          <w:szCs w:val="18"/>
          <w:lang w:val="nl-NL"/>
        </w:rPr>
        <w:t xml:space="preserve">eschrijvend document </w:t>
      </w:r>
      <w:r w:rsidRPr="00287752">
        <w:rPr>
          <w:rFonts w:ascii="Verdana" w:hAnsi="Verdana"/>
          <w:sz w:val="18"/>
          <w:szCs w:val="18"/>
          <w:lang w:val="nl-NL"/>
        </w:rPr>
        <w:t xml:space="preserve"> gestelde eisen</w:t>
      </w:r>
      <w:r w:rsidR="00B92C78" w:rsidRPr="00287752">
        <w:rPr>
          <w:rFonts w:ascii="Verdana" w:hAnsi="Verdana"/>
          <w:sz w:val="18"/>
          <w:szCs w:val="18"/>
          <w:lang w:val="nl-NL"/>
        </w:rPr>
        <w:t>, en met de door Inschrijver met “ C” aanvaarde wensen</w:t>
      </w:r>
      <w:r w:rsidRPr="00287752">
        <w:rPr>
          <w:rFonts w:ascii="Verdana" w:hAnsi="Verdana"/>
          <w:sz w:val="18"/>
          <w:szCs w:val="18"/>
          <w:lang w:val="nl-NL"/>
        </w:rPr>
        <w:t xml:space="preserve">. De ingevulde Bijlage dient als Bijlage G aan de Inschrijving te </w:t>
      </w:r>
      <w:r w:rsidR="009E4E30" w:rsidRPr="00287752">
        <w:rPr>
          <w:rFonts w:ascii="Verdana" w:hAnsi="Verdana"/>
          <w:sz w:val="18"/>
          <w:szCs w:val="18"/>
          <w:lang w:val="nl-NL"/>
        </w:rPr>
        <w:t xml:space="preserve">zijn </w:t>
      </w:r>
      <w:r w:rsidRPr="00287752">
        <w:rPr>
          <w:rFonts w:ascii="Verdana" w:hAnsi="Verdana"/>
          <w:sz w:val="18"/>
          <w:szCs w:val="18"/>
          <w:lang w:val="nl-NL"/>
        </w:rPr>
        <w:t>toegevoegd.</w:t>
      </w:r>
    </w:p>
    <w:p w14:paraId="793803AE" w14:textId="77777777" w:rsidR="008864BC" w:rsidRPr="00287752" w:rsidRDefault="008864BC" w:rsidP="008864BC">
      <w:pPr>
        <w:spacing w:line="240" w:lineRule="exact"/>
        <w:rPr>
          <w:rFonts w:ascii="Verdana" w:hAnsi="Verdana"/>
          <w:sz w:val="18"/>
          <w:szCs w:val="18"/>
          <w:lang w:val="nl-NL"/>
        </w:rPr>
      </w:pPr>
    </w:p>
    <w:p w14:paraId="74F22E4E" w14:textId="7EF8ED06" w:rsidR="008864BC" w:rsidRPr="00287752" w:rsidRDefault="008864BC" w:rsidP="008864BC">
      <w:pPr>
        <w:spacing w:line="240" w:lineRule="exact"/>
        <w:rPr>
          <w:rFonts w:ascii="Verdana" w:hAnsi="Verdana"/>
          <w:sz w:val="18"/>
          <w:szCs w:val="18"/>
          <w:lang w:val="nl-NL"/>
        </w:rPr>
      </w:pPr>
      <w:r w:rsidRPr="00287752">
        <w:rPr>
          <w:rFonts w:ascii="Verdana" w:hAnsi="Verdana"/>
          <w:sz w:val="18"/>
          <w:szCs w:val="18"/>
          <w:lang w:val="nl-NL"/>
        </w:rPr>
        <w:t xml:space="preserve">In </w:t>
      </w:r>
      <w:r w:rsidR="009E4E30" w:rsidRPr="00287752">
        <w:rPr>
          <w:rFonts w:ascii="Verdana" w:hAnsi="Verdana"/>
          <w:sz w:val="18"/>
          <w:szCs w:val="18"/>
          <w:lang w:val="nl-NL"/>
        </w:rPr>
        <w:t>de online</w:t>
      </w:r>
      <w:r w:rsidR="00604D19" w:rsidRPr="00287752">
        <w:rPr>
          <w:rFonts w:ascii="Verdana" w:hAnsi="Verdana"/>
          <w:sz w:val="18"/>
          <w:szCs w:val="18"/>
          <w:lang w:val="nl-NL"/>
        </w:rPr>
        <w:t xml:space="preserve"> </w:t>
      </w:r>
      <w:r w:rsidRPr="00287752">
        <w:rPr>
          <w:rFonts w:ascii="Verdana" w:hAnsi="Verdana"/>
          <w:sz w:val="18"/>
          <w:szCs w:val="18"/>
          <w:lang w:val="nl-NL"/>
        </w:rPr>
        <w:t>TenderNed</w:t>
      </w:r>
      <w:r w:rsidR="009E4E30" w:rsidRPr="00287752">
        <w:rPr>
          <w:rFonts w:ascii="Verdana" w:hAnsi="Verdana"/>
          <w:sz w:val="18"/>
          <w:szCs w:val="18"/>
          <w:lang w:val="nl-NL"/>
        </w:rPr>
        <w:t xml:space="preserve">-omgeving </w:t>
      </w:r>
      <w:r w:rsidRPr="00287752">
        <w:rPr>
          <w:rFonts w:ascii="Verdana" w:hAnsi="Verdana"/>
          <w:sz w:val="18"/>
          <w:szCs w:val="18"/>
          <w:lang w:val="nl-NL"/>
        </w:rPr>
        <w:t xml:space="preserve">is een veld gedefinieerd waarin de Inschrijver </w:t>
      </w:r>
      <w:r w:rsidR="009E4E30" w:rsidRPr="00287752">
        <w:rPr>
          <w:rFonts w:ascii="Verdana" w:hAnsi="Verdana"/>
          <w:sz w:val="18"/>
          <w:szCs w:val="18"/>
          <w:lang w:val="nl-NL"/>
        </w:rPr>
        <w:t xml:space="preserve">verplicht </w:t>
      </w:r>
      <w:r w:rsidRPr="00287752">
        <w:rPr>
          <w:rFonts w:ascii="Verdana" w:hAnsi="Verdana"/>
          <w:sz w:val="18"/>
          <w:szCs w:val="18"/>
          <w:lang w:val="nl-NL"/>
        </w:rPr>
        <w:t xml:space="preserve">een prijs dient op te geven. De Inschrijver dient hier een fictieve prijs van bijvoorbeeld € 0,- of € 1,- in te vullen. Deze fictieve prijs wordt niet beoordeeld. Beoordeling vindt </w:t>
      </w:r>
      <w:r w:rsidR="009E4E30" w:rsidRPr="00287752">
        <w:rPr>
          <w:rFonts w:ascii="Verdana" w:hAnsi="Verdana"/>
          <w:sz w:val="18"/>
          <w:szCs w:val="18"/>
          <w:lang w:val="nl-NL"/>
        </w:rPr>
        <w:t xml:space="preserve">uitsluitend </w:t>
      </w:r>
      <w:r w:rsidRPr="00287752">
        <w:rPr>
          <w:rFonts w:ascii="Verdana" w:hAnsi="Verdana"/>
          <w:sz w:val="18"/>
          <w:szCs w:val="18"/>
          <w:lang w:val="nl-NL"/>
        </w:rPr>
        <w:t xml:space="preserve">plaats op basis van de </w:t>
      </w:r>
      <w:r w:rsidR="009E4E30" w:rsidRPr="00287752">
        <w:rPr>
          <w:rFonts w:ascii="Verdana" w:hAnsi="Verdana"/>
          <w:sz w:val="18"/>
          <w:szCs w:val="18"/>
          <w:lang w:val="nl-NL"/>
        </w:rPr>
        <w:t xml:space="preserve">door Inschrijver </w:t>
      </w:r>
      <w:r w:rsidRPr="00287752">
        <w:rPr>
          <w:rFonts w:ascii="Verdana" w:hAnsi="Verdana"/>
          <w:sz w:val="18"/>
          <w:szCs w:val="18"/>
          <w:lang w:val="nl-NL"/>
        </w:rPr>
        <w:t xml:space="preserve">ingevulde </w:t>
      </w:r>
      <w:r w:rsidR="009E4E30" w:rsidRPr="00287752">
        <w:rPr>
          <w:rFonts w:ascii="Verdana" w:hAnsi="Verdana"/>
          <w:sz w:val="18"/>
          <w:szCs w:val="18"/>
          <w:lang w:val="nl-NL"/>
        </w:rPr>
        <w:t xml:space="preserve">en ingediende </w:t>
      </w:r>
      <w:r w:rsidRPr="00287752">
        <w:rPr>
          <w:rFonts w:ascii="Verdana" w:hAnsi="Verdana"/>
          <w:sz w:val="18"/>
          <w:szCs w:val="18"/>
          <w:lang w:val="nl-NL"/>
        </w:rPr>
        <w:t>Bijlage G – Invulformulier Tarieven.</w:t>
      </w:r>
    </w:p>
    <w:p w14:paraId="09E76F89" w14:textId="77777777" w:rsidR="008864BC" w:rsidRPr="00287752" w:rsidRDefault="008864BC" w:rsidP="008864BC">
      <w:pPr>
        <w:spacing w:line="240" w:lineRule="exact"/>
        <w:rPr>
          <w:rFonts w:ascii="Verdana" w:hAnsi="Verdana"/>
          <w:sz w:val="18"/>
          <w:szCs w:val="18"/>
          <w:lang w:val="nl-NL"/>
        </w:rPr>
      </w:pPr>
    </w:p>
    <w:p w14:paraId="0EAE7E5D" w14:textId="0153E808" w:rsidR="008864BC" w:rsidRPr="00287752" w:rsidRDefault="008864BC" w:rsidP="008864BC">
      <w:pPr>
        <w:spacing w:line="240" w:lineRule="exact"/>
        <w:rPr>
          <w:rFonts w:ascii="Verdana" w:hAnsi="Verdana"/>
          <w:sz w:val="18"/>
          <w:szCs w:val="18"/>
          <w:lang w:val="nl-NL"/>
        </w:rPr>
      </w:pPr>
      <w:r w:rsidRPr="00287752">
        <w:rPr>
          <w:rFonts w:ascii="Verdana" w:hAnsi="Verdana"/>
          <w:sz w:val="18"/>
          <w:szCs w:val="18"/>
          <w:lang w:val="nl-NL"/>
        </w:rPr>
        <w:t>In Bijlage G – Invulformulier Tarieven is het niet toegestaan om invulvelden leeg te laten of daarin een negatieve waarde in te vullen. Het is niet toegestaan om de beveiliging van Bijlage G – Invulformulier Tarieven op te heffen of te wijzigen of andere wijzigingen in Bijlage G – Invulformulier Tarieven aan te brengen. Een dergelijke Inschrijving wordt aangemerkt als een ongeldige Inschrijving; in dat geval wordt de Inschrijver door de Aanbestedende dienst uitgesloten van verdere deelname aan de Aanbesteding.</w:t>
      </w:r>
    </w:p>
    <w:p w14:paraId="1D537DF4" w14:textId="32FFDFB1" w:rsidR="008864BC" w:rsidRPr="00287752" w:rsidRDefault="008864BC" w:rsidP="008864BC">
      <w:pPr>
        <w:spacing w:line="240" w:lineRule="exact"/>
        <w:rPr>
          <w:rFonts w:ascii="Verdana" w:hAnsi="Verdana"/>
          <w:sz w:val="18"/>
          <w:szCs w:val="18"/>
          <w:lang w:val="nl-NL"/>
        </w:rPr>
      </w:pPr>
    </w:p>
    <w:p w14:paraId="594697FC" w14:textId="62660F56" w:rsidR="008864BC" w:rsidRDefault="008864BC" w:rsidP="00AE7BDC">
      <w:pPr>
        <w:spacing w:line="240" w:lineRule="exact"/>
        <w:rPr>
          <w:rFonts w:ascii="Verdana" w:hAnsi="Verdana"/>
          <w:sz w:val="18"/>
          <w:szCs w:val="18"/>
          <w:lang w:val="nl-NL"/>
        </w:rPr>
      </w:pPr>
      <w:r w:rsidRPr="00287752">
        <w:rPr>
          <w:rFonts w:ascii="Verdana" w:hAnsi="Verdana"/>
          <w:sz w:val="18"/>
          <w:szCs w:val="18"/>
          <w:lang w:val="nl-NL"/>
        </w:rPr>
        <w:t>De door de winnende Inschrijver ingevulde Tarieven van Bijlage G – Invulformulier Tarieven, worden bij de Raamovereenkomst opgenomen als Bijlage 03 – Tarieflijst.</w:t>
      </w:r>
    </w:p>
    <w:p w14:paraId="0067424B" w14:textId="013E4C60" w:rsidR="007A16AD" w:rsidRPr="00287752" w:rsidRDefault="007A16AD" w:rsidP="00AE7BDC">
      <w:pPr>
        <w:spacing w:line="240" w:lineRule="exact"/>
        <w:rPr>
          <w:rFonts w:ascii="Verdana" w:hAnsi="Verdana" w:cstheme="minorHAnsi"/>
          <w:sz w:val="18"/>
          <w:szCs w:val="18"/>
          <w:lang w:val="nl-NL"/>
        </w:rPr>
      </w:pPr>
    </w:p>
    <w:p w14:paraId="4E306A7B" w14:textId="77777777" w:rsidR="00E51527" w:rsidRPr="00287752" w:rsidRDefault="00E51527" w:rsidP="00A86BB8">
      <w:pPr>
        <w:pStyle w:val="Kop2"/>
        <w:keepLines w:val="0"/>
        <w:numPr>
          <w:ilvl w:val="1"/>
          <w:numId w:val="8"/>
        </w:numPr>
        <w:spacing w:before="240" w:after="60" w:line="240" w:lineRule="auto"/>
        <w:rPr>
          <w:rFonts w:cstheme="minorHAnsi"/>
          <w:sz w:val="18"/>
          <w:szCs w:val="18"/>
          <w:lang w:val="nl-NL"/>
        </w:rPr>
      </w:pPr>
      <w:bookmarkStart w:id="594" w:name="_Toc467766814"/>
      <w:bookmarkStart w:id="595" w:name="_Toc140157664"/>
      <w:bookmarkEnd w:id="593"/>
      <w:r w:rsidRPr="00287752">
        <w:rPr>
          <w:rFonts w:cstheme="minorHAnsi"/>
          <w:sz w:val="18"/>
          <w:szCs w:val="18"/>
          <w:lang w:val="nl-NL"/>
        </w:rPr>
        <w:t>Manipulatieve Inschrijving en Inschrijving met abnormaal lage prijzen</w:t>
      </w:r>
      <w:bookmarkEnd w:id="594"/>
      <w:bookmarkEnd w:id="595"/>
      <w:r w:rsidRPr="00287752">
        <w:rPr>
          <w:rFonts w:cstheme="minorHAnsi"/>
          <w:sz w:val="18"/>
          <w:szCs w:val="18"/>
          <w:lang w:val="nl-NL"/>
        </w:rPr>
        <w:t xml:space="preserve">  </w:t>
      </w:r>
    </w:p>
    <w:p w14:paraId="3271C042" w14:textId="77777777" w:rsidR="00E51527" w:rsidRPr="00287752" w:rsidRDefault="00E51527" w:rsidP="008864BC">
      <w:pPr>
        <w:pStyle w:val="Kop3"/>
        <w:keepLines w:val="0"/>
        <w:spacing w:before="240" w:after="60" w:line="240" w:lineRule="auto"/>
        <w:rPr>
          <w:rFonts w:ascii="Verdana" w:hAnsi="Verdana"/>
          <w:sz w:val="18"/>
          <w:szCs w:val="18"/>
          <w:lang w:val="nl-NL"/>
        </w:rPr>
      </w:pPr>
      <w:bookmarkStart w:id="596" w:name="_Toc467766815"/>
      <w:bookmarkStart w:id="597" w:name="_Toc134793946"/>
      <w:bookmarkStart w:id="598" w:name="_Toc140157665"/>
      <w:r w:rsidRPr="00287752">
        <w:rPr>
          <w:rFonts w:ascii="Verdana" w:hAnsi="Verdana"/>
          <w:sz w:val="18"/>
          <w:szCs w:val="18"/>
          <w:lang w:val="nl-NL"/>
        </w:rPr>
        <w:t>Manipulatieve Inschrijving</w:t>
      </w:r>
      <w:bookmarkEnd w:id="596"/>
      <w:bookmarkEnd w:id="597"/>
      <w:bookmarkEnd w:id="598"/>
    </w:p>
    <w:p w14:paraId="50E97A12" w14:textId="42CDF56C" w:rsidR="00E51527" w:rsidRPr="00287752" w:rsidRDefault="00E51527" w:rsidP="00620726">
      <w:pPr>
        <w:rPr>
          <w:rFonts w:ascii="Verdana" w:hAnsi="Verdana"/>
          <w:sz w:val="18"/>
          <w:szCs w:val="18"/>
          <w:lang w:val="nl-NL"/>
        </w:rPr>
      </w:pPr>
      <w:bookmarkStart w:id="599" w:name="_Toc467766816"/>
      <w:r w:rsidRPr="00287752">
        <w:rPr>
          <w:rFonts w:ascii="Verdana" w:hAnsi="Verdana"/>
          <w:sz w:val="18"/>
          <w:szCs w:val="18"/>
          <w:lang w:val="nl-NL"/>
        </w:rPr>
        <w:t xml:space="preserve">Een </w:t>
      </w:r>
      <w:r w:rsidR="00C55652" w:rsidRPr="00287752">
        <w:rPr>
          <w:rFonts w:ascii="Verdana" w:hAnsi="Verdana"/>
          <w:sz w:val="18"/>
          <w:szCs w:val="18"/>
          <w:lang w:val="nl-NL"/>
        </w:rPr>
        <w:t xml:space="preserve">manipulatieve inschrijving is niet toegestaan. Bij een manipulatieve inschrijving probeert een inschrijver de opdracht naar zich toe te trekken door een inschrijving te doen die weliswaar aan de eisen voldoet, maar een resultaat bewerkstelligt dat niet door de beoordelingssystematiek wordt beoogd. Het kan hier bijvoorbeeld gaan om irreële prijzen. Naast de irreële prijzen kan (bijvoorbeeld) ook gedacht worden aan de situatie waarin een inschrijving een vergelijking met andere inschrijvingen onmogelijk maakt en daardoor de mededinging belemmert. Er zijn dus meerdere vormen van manipulatieve inschrijvingen mogelijk. </w:t>
      </w:r>
    </w:p>
    <w:p w14:paraId="27FCD311" w14:textId="77777777" w:rsidR="00E51527" w:rsidRPr="00287752" w:rsidRDefault="00E51527" w:rsidP="008864BC">
      <w:pPr>
        <w:pStyle w:val="Kop3"/>
        <w:keepLines w:val="0"/>
        <w:spacing w:before="240" w:after="60" w:line="240" w:lineRule="auto"/>
        <w:rPr>
          <w:rFonts w:ascii="Verdana" w:hAnsi="Verdana"/>
          <w:sz w:val="18"/>
          <w:szCs w:val="18"/>
          <w:lang w:val="nl-NL"/>
        </w:rPr>
      </w:pPr>
      <w:bookmarkStart w:id="600" w:name="_Toc134793947"/>
      <w:bookmarkStart w:id="601" w:name="_Toc140157666"/>
      <w:r w:rsidRPr="00287752">
        <w:rPr>
          <w:rFonts w:ascii="Verdana" w:hAnsi="Verdana"/>
          <w:sz w:val="18"/>
          <w:szCs w:val="18"/>
          <w:lang w:val="nl-NL"/>
        </w:rPr>
        <w:t>Inschrijving met abnormaal lage prijzen</w:t>
      </w:r>
      <w:bookmarkEnd w:id="599"/>
      <w:bookmarkEnd w:id="600"/>
      <w:bookmarkEnd w:id="601"/>
    </w:p>
    <w:p w14:paraId="2F634E8C" w14:textId="0271B537" w:rsidR="006E247A" w:rsidRPr="00D54CFC" w:rsidRDefault="00E51527" w:rsidP="006E247A">
      <w:pPr>
        <w:rPr>
          <w:sz w:val="18"/>
          <w:szCs w:val="18"/>
          <w:lang w:val="nl-NL"/>
        </w:rPr>
      </w:pPr>
      <w:r w:rsidRPr="00287752">
        <w:rPr>
          <w:rFonts w:ascii="Verdana" w:hAnsi="Verdana"/>
          <w:sz w:val="18"/>
          <w:szCs w:val="18"/>
          <w:lang w:val="nl-NL"/>
        </w:rPr>
        <w:t xml:space="preserve">Indien een Inschrijving wordt gedaan die in verhouding tot de te verrichten Prestatie abnormaal laag lijkt, dan handelt de Aanbestedende dienst conform artikel 2:116 Aanbestedingswet 2012. </w:t>
      </w:r>
      <w:r w:rsidR="00127B03" w:rsidRPr="00287752">
        <w:rPr>
          <w:rFonts w:ascii="Verdana" w:hAnsi="Verdana"/>
          <w:sz w:val="18"/>
          <w:szCs w:val="18"/>
          <w:lang w:val="nl-NL"/>
        </w:rPr>
        <w:br/>
      </w:r>
      <w:r w:rsidRPr="00287752">
        <w:rPr>
          <w:rFonts w:ascii="Verdana" w:hAnsi="Verdana"/>
          <w:sz w:val="18"/>
          <w:szCs w:val="18"/>
          <w:lang w:val="nl-NL"/>
        </w:rPr>
        <w:t xml:space="preserve">Dit houdt onder andere in dat de Aanbestedende dienst de Inschrijver om een toelichting op de voorgestelde </w:t>
      </w:r>
      <w:r w:rsidR="008864BC" w:rsidRPr="00287752">
        <w:rPr>
          <w:rFonts w:ascii="Verdana" w:hAnsi="Verdana"/>
          <w:sz w:val="18"/>
          <w:szCs w:val="18"/>
          <w:lang w:val="nl-NL"/>
        </w:rPr>
        <w:t xml:space="preserve">Prijzen en/of </w:t>
      </w:r>
      <w:r w:rsidRPr="00287752">
        <w:rPr>
          <w:rFonts w:ascii="Verdana" w:hAnsi="Verdana"/>
          <w:sz w:val="18"/>
          <w:szCs w:val="18"/>
          <w:lang w:val="nl-NL"/>
        </w:rPr>
        <w:t>Tarieven zal verzoeken</w:t>
      </w:r>
      <w:r w:rsidR="00B92C78" w:rsidRPr="00287752">
        <w:rPr>
          <w:rFonts w:ascii="Verdana" w:hAnsi="Verdana"/>
          <w:sz w:val="18"/>
          <w:szCs w:val="18"/>
          <w:lang w:val="nl-NL"/>
        </w:rPr>
        <w:t>, waarom die niet als abnormaal laag behoeven te worden beschouwd</w:t>
      </w:r>
      <w:r w:rsidRPr="00287752">
        <w:rPr>
          <w:rFonts w:ascii="Verdana" w:hAnsi="Verdana"/>
          <w:sz w:val="18"/>
          <w:szCs w:val="18"/>
          <w:lang w:val="nl-NL"/>
        </w:rPr>
        <w:t xml:space="preserve">. </w:t>
      </w:r>
      <w:r w:rsidR="006E247A" w:rsidRPr="00D54CFC">
        <w:rPr>
          <w:sz w:val="18"/>
          <w:szCs w:val="18"/>
          <w:lang w:val="nl-NL"/>
        </w:rPr>
        <w:br/>
      </w:r>
    </w:p>
    <w:p w14:paraId="5F41B72D" w14:textId="77777777" w:rsidR="006E247A" w:rsidRPr="00D54CFC" w:rsidRDefault="006E247A">
      <w:pPr>
        <w:rPr>
          <w:sz w:val="18"/>
          <w:szCs w:val="18"/>
          <w:lang w:val="nl-NL"/>
        </w:rPr>
      </w:pPr>
      <w:r w:rsidRPr="00D54CFC">
        <w:rPr>
          <w:sz w:val="18"/>
          <w:szCs w:val="18"/>
          <w:lang w:val="nl-NL"/>
        </w:rPr>
        <w:br w:type="page"/>
      </w:r>
    </w:p>
    <w:p w14:paraId="2EFFDA2C" w14:textId="77777777" w:rsidR="00E51527" w:rsidRPr="00287752" w:rsidRDefault="00E51527" w:rsidP="00A86BB8">
      <w:pPr>
        <w:pStyle w:val="Kop1"/>
        <w:keepLines w:val="0"/>
        <w:numPr>
          <w:ilvl w:val="0"/>
          <w:numId w:val="8"/>
        </w:numPr>
        <w:spacing w:before="240" w:after="60" w:line="240" w:lineRule="auto"/>
        <w:rPr>
          <w:rFonts w:cstheme="minorHAnsi"/>
        </w:rPr>
      </w:pPr>
      <w:bookmarkStart w:id="602" w:name="_Ref456354874"/>
      <w:bookmarkStart w:id="603" w:name="_Toc459888972"/>
      <w:bookmarkStart w:id="604" w:name="_Toc140157667"/>
      <w:r w:rsidRPr="00287752">
        <w:rPr>
          <w:rFonts w:cstheme="minorHAnsi"/>
        </w:rPr>
        <w:t>Beoordelingssystematiek</w:t>
      </w:r>
      <w:bookmarkEnd w:id="602"/>
      <w:bookmarkEnd w:id="603"/>
      <w:bookmarkEnd w:id="604"/>
      <w:r w:rsidRPr="00287752">
        <w:rPr>
          <w:rFonts w:cstheme="minorHAnsi"/>
        </w:rPr>
        <w:t xml:space="preserve"> </w:t>
      </w:r>
    </w:p>
    <w:p w14:paraId="286199EF" w14:textId="77777777" w:rsidR="00E51527" w:rsidRPr="00287752" w:rsidRDefault="00E51527" w:rsidP="00A86BB8">
      <w:pPr>
        <w:pStyle w:val="Kop2"/>
        <w:keepLines w:val="0"/>
        <w:numPr>
          <w:ilvl w:val="1"/>
          <w:numId w:val="8"/>
        </w:numPr>
        <w:spacing w:before="240" w:after="60" w:line="240" w:lineRule="auto"/>
        <w:rPr>
          <w:rFonts w:cstheme="minorHAnsi"/>
          <w:sz w:val="18"/>
          <w:szCs w:val="18"/>
          <w:lang w:val="nl-NL"/>
        </w:rPr>
      </w:pPr>
      <w:bookmarkStart w:id="605" w:name="_Toc467766818"/>
      <w:bookmarkStart w:id="606" w:name="_Toc140157668"/>
      <w:r w:rsidRPr="00287752">
        <w:rPr>
          <w:rFonts w:cstheme="minorHAnsi"/>
          <w:sz w:val="18"/>
          <w:szCs w:val="18"/>
          <w:lang w:val="nl-NL"/>
        </w:rPr>
        <w:t>Algemeen</w:t>
      </w:r>
      <w:bookmarkEnd w:id="605"/>
      <w:bookmarkEnd w:id="606"/>
    </w:p>
    <w:p w14:paraId="42B9D3D5" w14:textId="58EA01EA" w:rsidR="00B1587D" w:rsidRPr="00287752" w:rsidRDefault="00E51527" w:rsidP="00C759F9">
      <w:pPr>
        <w:rPr>
          <w:rFonts w:ascii="Verdana" w:hAnsi="Verdana"/>
          <w:sz w:val="18"/>
          <w:szCs w:val="18"/>
          <w:lang w:val="nl-NL"/>
        </w:rPr>
      </w:pPr>
      <w:r w:rsidRPr="00287752">
        <w:rPr>
          <w:rFonts w:ascii="Verdana" w:hAnsi="Verdana"/>
          <w:sz w:val="18"/>
          <w:szCs w:val="18"/>
          <w:lang w:val="nl-NL"/>
        </w:rPr>
        <w:t xml:space="preserve">De Inschrijving van die Inschrijvers op wie geen Uitsluitingsgronden van toepassing zijn en die voldoen aan de Geschiktheidseisen en alle overige eisen waaraan de sanctie van uitsluiting en ongeldigverklaring is gekoppeld, wordt inhoudelijk beoordeeld. </w:t>
      </w:r>
    </w:p>
    <w:p w14:paraId="24585723" w14:textId="6C139581" w:rsidR="00C53A0D" w:rsidRPr="00287752" w:rsidRDefault="00C53A0D" w:rsidP="00C759F9">
      <w:pPr>
        <w:rPr>
          <w:rFonts w:ascii="Verdana" w:hAnsi="Verdana"/>
          <w:sz w:val="18"/>
          <w:szCs w:val="18"/>
          <w:lang w:val="nl-NL"/>
        </w:rPr>
      </w:pPr>
    </w:p>
    <w:p w14:paraId="5259EBEF" w14:textId="2015A614" w:rsidR="00C53A0D" w:rsidRPr="00287752" w:rsidRDefault="00C53A0D" w:rsidP="00C759F9">
      <w:pPr>
        <w:rPr>
          <w:rFonts w:ascii="Verdana" w:hAnsi="Verdana"/>
          <w:sz w:val="18"/>
          <w:szCs w:val="18"/>
          <w:lang w:val="nl-NL"/>
        </w:rPr>
      </w:pPr>
      <w:r w:rsidRPr="00287752">
        <w:rPr>
          <w:rFonts w:ascii="Verdana" w:hAnsi="Verdana"/>
          <w:sz w:val="18"/>
          <w:szCs w:val="18"/>
          <w:lang w:val="nl-NL"/>
        </w:rPr>
        <w:t>De Beoordelingscommissie bestaat uit minimaal vijf personen, waarin de benodigde materiedeskundigheid aanwezig is. De namen van de beoordelaars worden door de Aanbestedende dienst vastgelegd in een intern beoordelingsprotocol en niet extern bekend gemaakt. Het beoordelingsprotocol wordt definitief vastgesteld v</w:t>
      </w:r>
      <w:r w:rsidR="00127B03" w:rsidRPr="00287752">
        <w:rPr>
          <w:rFonts w:ascii="Verdana" w:hAnsi="Verdana"/>
          <w:sz w:val="18"/>
          <w:szCs w:val="18"/>
          <w:lang w:val="nl-NL"/>
        </w:rPr>
        <w:t>óó</w:t>
      </w:r>
      <w:r w:rsidRPr="00287752">
        <w:rPr>
          <w:rFonts w:ascii="Verdana" w:hAnsi="Verdana"/>
          <w:sz w:val="18"/>
          <w:szCs w:val="18"/>
          <w:lang w:val="nl-NL"/>
        </w:rPr>
        <w:t>r de uiterste datum voor het indienen van een Inschrijving. De Aanbestedende dienst heeft het recht de samenstelling van de Beoordelingscommissie te wijzigen</w:t>
      </w:r>
      <w:r w:rsidR="00D75051" w:rsidRPr="00287752">
        <w:rPr>
          <w:rFonts w:ascii="Verdana" w:hAnsi="Verdana"/>
          <w:sz w:val="18"/>
          <w:szCs w:val="18"/>
          <w:lang w:val="nl-NL"/>
        </w:rPr>
        <w:t>.</w:t>
      </w:r>
      <w:r w:rsidRPr="00287752">
        <w:rPr>
          <w:rFonts w:ascii="Verdana" w:hAnsi="Verdana"/>
          <w:sz w:val="18"/>
          <w:szCs w:val="18"/>
          <w:lang w:val="nl-NL"/>
        </w:rPr>
        <w:t xml:space="preserve"> De beoordelingscommissie beoordeel</w:t>
      </w:r>
      <w:r w:rsidR="00C53EDB" w:rsidRPr="00287752">
        <w:rPr>
          <w:rFonts w:ascii="Verdana" w:hAnsi="Verdana"/>
          <w:sz w:val="18"/>
          <w:szCs w:val="18"/>
          <w:lang w:val="nl-NL"/>
        </w:rPr>
        <w:t>t</w:t>
      </w:r>
      <w:r w:rsidRPr="00287752">
        <w:rPr>
          <w:rFonts w:ascii="Verdana" w:hAnsi="Verdana"/>
          <w:sz w:val="18"/>
          <w:szCs w:val="18"/>
          <w:lang w:val="nl-NL"/>
        </w:rPr>
        <w:t xml:space="preserve"> eerst individueel en uiteindelijk </w:t>
      </w:r>
      <w:r w:rsidR="008A62AA" w:rsidRPr="00287752">
        <w:rPr>
          <w:rFonts w:ascii="Verdana" w:hAnsi="Verdana"/>
          <w:sz w:val="18"/>
          <w:szCs w:val="18"/>
          <w:lang w:val="nl-NL"/>
        </w:rPr>
        <w:t xml:space="preserve">gezamenlijk </w:t>
      </w:r>
      <w:r w:rsidRPr="00287752">
        <w:rPr>
          <w:rFonts w:ascii="Verdana" w:hAnsi="Verdana"/>
          <w:sz w:val="18"/>
          <w:szCs w:val="18"/>
          <w:lang w:val="nl-NL"/>
        </w:rPr>
        <w:t xml:space="preserve">in consensus. </w:t>
      </w:r>
    </w:p>
    <w:p w14:paraId="1FA1EBF5" w14:textId="77777777" w:rsidR="00E51527" w:rsidRPr="00287752" w:rsidRDefault="00E51527" w:rsidP="00A86BB8">
      <w:pPr>
        <w:pStyle w:val="Kop2"/>
        <w:keepLines w:val="0"/>
        <w:numPr>
          <w:ilvl w:val="1"/>
          <w:numId w:val="8"/>
        </w:numPr>
        <w:spacing w:before="240" w:after="60" w:line="240" w:lineRule="auto"/>
        <w:rPr>
          <w:rFonts w:cstheme="minorHAnsi"/>
          <w:sz w:val="18"/>
          <w:szCs w:val="18"/>
          <w:lang w:val="nl-NL"/>
        </w:rPr>
      </w:pPr>
      <w:bookmarkStart w:id="607" w:name="_Toc317839771"/>
      <w:bookmarkStart w:id="608" w:name="_Toc321483907"/>
      <w:bookmarkStart w:id="609" w:name="_Toc321484799"/>
      <w:bookmarkStart w:id="610" w:name="_Toc321484838"/>
      <w:bookmarkStart w:id="611" w:name="_Toc321484875"/>
      <w:bookmarkStart w:id="612" w:name="_Toc321484912"/>
      <w:bookmarkStart w:id="613" w:name="_Toc321484950"/>
      <w:bookmarkStart w:id="614" w:name="_Toc321485336"/>
      <w:bookmarkStart w:id="615" w:name="_Toc321485388"/>
      <w:bookmarkStart w:id="616" w:name="_Toc321485425"/>
      <w:bookmarkStart w:id="617" w:name="_Toc321485469"/>
      <w:bookmarkStart w:id="618" w:name="_Toc467766819"/>
      <w:bookmarkStart w:id="619" w:name="_Toc140157669"/>
      <w:r w:rsidRPr="00287752">
        <w:rPr>
          <w:rFonts w:cstheme="minorHAnsi"/>
          <w:sz w:val="18"/>
          <w:szCs w:val="18"/>
          <w:lang w:val="nl-NL"/>
        </w:rPr>
        <w:t>Beoordelingssystematiek kwaliteit</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21E5E641" w14:textId="208E3BC8" w:rsidR="00E51527" w:rsidRPr="00287752" w:rsidRDefault="00E51527" w:rsidP="00E51527">
      <w:pPr>
        <w:rPr>
          <w:rFonts w:ascii="Verdana" w:hAnsi="Verdana"/>
          <w:sz w:val="18"/>
          <w:szCs w:val="18"/>
          <w:lang w:val="nl-NL"/>
        </w:rPr>
      </w:pPr>
      <w:bookmarkStart w:id="620" w:name="_Toc459300466"/>
      <w:bookmarkStart w:id="621" w:name="_Ref467657207"/>
      <w:bookmarkStart w:id="622" w:name="_Toc467766820"/>
      <w:bookmarkStart w:id="623" w:name="_Ref474869369"/>
      <w:r w:rsidRPr="00287752">
        <w:rPr>
          <w:rFonts w:ascii="Verdana" w:hAnsi="Verdana"/>
          <w:sz w:val="18"/>
          <w:szCs w:val="18"/>
          <w:lang w:val="nl-NL"/>
        </w:rPr>
        <w:t xml:space="preserve">De beoordelingssystematiek kwaliteit bestaat uit de beoordelingssystematiek inzake </w:t>
      </w:r>
      <w:r w:rsidR="00990D52" w:rsidRPr="00287752">
        <w:rPr>
          <w:rFonts w:ascii="Verdana" w:hAnsi="Verdana"/>
          <w:sz w:val="18"/>
          <w:szCs w:val="18"/>
          <w:lang w:val="nl-NL"/>
        </w:rPr>
        <w:t xml:space="preserve">wensen. </w:t>
      </w:r>
    </w:p>
    <w:p w14:paraId="4BEB90DD" w14:textId="77777777" w:rsidR="00E51527" w:rsidRPr="00287752" w:rsidRDefault="00E51527" w:rsidP="00AE7BDC">
      <w:pPr>
        <w:pStyle w:val="Kop3"/>
        <w:spacing w:line="240" w:lineRule="exact"/>
        <w:rPr>
          <w:lang w:val="nl-NL"/>
        </w:rPr>
      </w:pPr>
      <w:bookmarkStart w:id="624" w:name="_Toc134793951"/>
      <w:bookmarkStart w:id="625" w:name="_Toc140157670"/>
      <w:r w:rsidRPr="00287752">
        <w:rPr>
          <w:lang w:val="nl-NL"/>
        </w:rPr>
        <w:t>Wensen</w:t>
      </w:r>
      <w:bookmarkEnd w:id="620"/>
      <w:bookmarkEnd w:id="621"/>
      <w:bookmarkEnd w:id="622"/>
      <w:bookmarkEnd w:id="623"/>
      <w:bookmarkEnd w:id="624"/>
      <w:bookmarkEnd w:id="625"/>
    </w:p>
    <w:p w14:paraId="272156D0" w14:textId="169C3F2D" w:rsidR="00E51527" w:rsidRPr="00287752" w:rsidRDefault="00E51527" w:rsidP="00E51527">
      <w:pPr>
        <w:rPr>
          <w:rFonts w:ascii="Verdana" w:hAnsi="Verdana"/>
          <w:sz w:val="18"/>
          <w:szCs w:val="18"/>
          <w:lang w:val="nl-NL"/>
        </w:rPr>
      </w:pPr>
      <w:r w:rsidRPr="00287752">
        <w:rPr>
          <w:rFonts w:ascii="Verdana" w:hAnsi="Verdana"/>
          <w:sz w:val="18"/>
          <w:szCs w:val="18"/>
          <w:lang w:val="nl-NL"/>
        </w:rPr>
        <w:t>Voor elke wens waarbij de Inschrijver in Bijlage F – Invulformulier Subgunningscriteria kwaliteit een ‘C’ (conform) heeft ingevuld</w:t>
      </w:r>
      <w:r w:rsidR="00127B03" w:rsidRPr="00287752">
        <w:rPr>
          <w:rFonts w:ascii="Verdana" w:hAnsi="Verdana"/>
          <w:sz w:val="18"/>
          <w:szCs w:val="18"/>
          <w:lang w:val="nl-NL"/>
        </w:rPr>
        <w:t>,</w:t>
      </w:r>
      <w:r w:rsidRPr="00287752">
        <w:rPr>
          <w:rFonts w:ascii="Verdana" w:hAnsi="Verdana"/>
          <w:sz w:val="18"/>
          <w:szCs w:val="18"/>
          <w:lang w:val="nl-NL"/>
        </w:rPr>
        <w:t xml:space="preserve"> ontvangt Inschrijver bij de beoordeling het aantal punten dat </w:t>
      </w:r>
      <w:r w:rsidR="00C53EDB" w:rsidRPr="00287752">
        <w:rPr>
          <w:rFonts w:ascii="Verdana" w:hAnsi="Verdana"/>
          <w:sz w:val="18"/>
          <w:szCs w:val="18"/>
          <w:lang w:val="nl-NL"/>
        </w:rPr>
        <w:t xml:space="preserve">in de betreffende Bijlage F </w:t>
      </w:r>
      <w:r w:rsidRPr="00287752">
        <w:rPr>
          <w:rFonts w:ascii="Verdana" w:hAnsi="Verdana"/>
          <w:sz w:val="18"/>
          <w:szCs w:val="18"/>
          <w:lang w:val="nl-NL"/>
        </w:rPr>
        <w:t>aan die wens is toegekend.</w:t>
      </w:r>
    </w:p>
    <w:p w14:paraId="450C2BF3" w14:textId="77777777" w:rsidR="00E51527" w:rsidRPr="00287752" w:rsidRDefault="00E51527" w:rsidP="00E51527">
      <w:pPr>
        <w:rPr>
          <w:rFonts w:ascii="Verdana" w:hAnsi="Verdana" w:cs="TimesNewRomanPSMT"/>
          <w:sz w:val="18"/>
          <w:szCs w:val="18"/>
          <w:lang w:val="nl-NL"/>
        </w:rPr>
      </w:pPr>
    </w:p>
    <w:p w14:paraId="76118F2F" w14:textId="0CFF8E0D" w:rsidR="00E51527" w:rsidRPr="00287752" w:rsidRDefault="00E51527" w:rsidP="00E51527">
      <w:pPr>
        <w:rPr>
          <w:rFonts w:ascii="Verdana" w:hAnsi="Verdana" w:cs="TimesNewRomanPSMT"/>
          <w:sz w:val="18"/>
          <w:szCs w:val="18"/>
          <w:lang w:val="nl-NL"/>
        </w:rPr>
      </w:pPr>
      <w:r w:rsidRPr="00287752">
        <w:rPr>
          <w:rFonts w:ascii="Verdana" w:hAnsi="Verdana" w:cs="TimesNewRomanPSMT"/>
          <w:sz w:val="18"/>
          <w:szCs w:val="18"/>
          <w:lang w:val="nl-NL"/>
        </w:rPr>
        <w:t xml:space="preserve">Voor elke wens waarbij de Inschrijver in Bijlage F – Invulformulier Subgunningscriteria kwaliteit “NC” (niet-conform) heeft ingevuld, </w:t>
      </w:r>
      <w:r w:rsidR="00127B03" w:rsidRPr="00287752">
        <w:rPr>
          <w:rFonts w:ascii="Verdana" w:hAnsi="Verdana" w:cs="TimesNewRomanPSMT"/>
          <w:sz w:val="18"/>
          <w:szCs w:val="18"/>
          <w:lang w:val="nl-NL"/>
        </w:rPr>
        <w:t xml:space="preserve">ontvangt Inschrijver </w:t>
      </w:r>
      <w:r w:rsidRPr="00287752">
        <w:rPr>
          <w:rFonts w:ascii="Verdana" w:hAnsi="Verdana" w:cs="TimesNewRomanPSMT"/>
          <w:sz w:val="18"/>
          <w:szCs w:val="18"/>
          <w:lang w:val="nl-NL"/>
        </w:rPr>
        <w:t>bij de beoordeling nul punten. Indien Inschrijver niets heeft ingevuld bij een wens zal deze wens als “NC” worden beoordeeld.</w:t>
      </w:r>
    </w:p>
    <w:p w14:paraId="638FCF3D" w14:textId="77777777" w:rsidR="009E4E30" w:rsidRPr="00287752" w:rsidRDefault="009E4E30" w:rsidP="009E4E30">
      <w:pPr>
        <w:pStyle w:val="Kop3"/>
        <w:spacing w:line="240" w:lineRule="exact"/>
        <w:rPr>
          <w:lang w:val="nl-NL"/>
        </w:rPr>
      </w:pPr>
      <w:bookmarkStart w:id="626" w:name="_Toc503291400"/>
      <w:bookmarkStart w:id="627" w:name="_Toc505087906"/>
      <w:bookmarkStart w:id="628" w:name="_Toc134793952"/>
      <w:bookmarkStart w:id="629" w:name="_Toc140157671"/>
      <w:r w:rsidRPr="00287752">
        <w:rPr>
          <w:lang w:val="nl-NL"/>
        </w:rPr>
        <w:t>Berekenen score</w:t>
      </w:r>
      <w:bookmarkEnd w:id="626"/>
      <w:bookmarkEnd w:id="627"/>
      <w:bookmarkEnd w:id="628"/>
      <w:bookmarkEnd w:id="629"/>
    </w:p>
    <w:p w14:paraId="1F0E49A7" w14:textId="77777777" w:rsidR="009E4E30" w:rsidRPr="00287752" w:rsidRDefault="009E4E30" w:rsidP="009E4E30">
      <w:pPr>
        <w:spacing w:line="240" w:lineRule="exact"/>
        <w:rPr>
          <w:lang w:val="nl-NL"/>
        </w:rPr>
      </w:pPr>
      <w:r w:rsidRPr="00287752">
        <w:rPr>
          <w:lang w:val="nl-NL"/>
        </w:rPr>
        <w:t>De totaalscore voor de kwaliteit (Score</w:t>
      </w:r>
      <w:r w:rsidRPr="00287752">
        <w:rPr>
          <w:vertAlign w:val="subscript"/>
          <w:lang w:val="nl-NL"/>
        </w:rPr>
        <w:t>Kwaliteit</w:t>
      </w:r>
      <w:r w:rsidRPr="00287752">
        <w:rPr>
          <w:lang w:val="nl-NL"/>
        </w:rPr>
        <w:t>) van de betreffende Inschrijving bedraagt de som van de behaalde kwaliteitsscore voor wensen. Deze wordt berekend in Bijlage F – Invulformulier Subgunningscriterium kwaliteit.</w:t>
      </w:r>
    </w:p>
    <w:p w14:paraId="063E7C33" w14:textId="406D13D9" w:rsidR="009E4E30" w:rsidRPr="00287752" w:rsidRDefault="009E4E30" w:rsidP="00E51527">
      <w:pPr>
        <w:rPr>
          <w:rFonts w:ascii="Verdana" w:hAnsi="Verdana" w:cs="TimesNewRomanPSMT"/>
          <w:sz w:val="18"/>
          <w:szCs w:val="18"/>
          <w:lang w:val="nl-NL"/>
        </w:rPr>
      </w:pPr>
    </w:p>
    <w:p w14:paraId="1AAEF656" w14:textId="77777777" w:rsidR="00E51527" w:rsidRPr="00287752" w:rsidRDefault="00E51527" w:rsidP="005C3C1F">
      <w:pPr>
        <w:pStyle w:val="Kop2"/>
        <w:keepLines w:val="0"/>
        <w:numPr>
          <w:ilvl w:val="1"/>
          <w:numId w:val="8"/>
        </w:numPr>
        <w:spacing w:before="240" w:after="60" w:line="240" w:lineRule="auto"/>
        <w:rPr>
          <w:rFonts w:cstheme="minorHAnsi"/>
          <w:sz w:val="18"/>
          <w:szCs w:val="18"/>
          <w:lang w:val="nl-NL"/>
        </w:rPr>
      </w:pPr>
      <w:bookmarkStart w:id="630" w:name="_Toc317839772"/>
      <w:bookmarkStart w:id="631" w:name="_Toc321483908"/>
      <w:bookmarkStart w:id="632" w:name="_Toc321484800"/>
      <w:bookmarkStart w:id="633" w:name="_Toc321484839"/>
      <w:bookmarkStart w:id="634" w:name="_Toc321484876"/>
      <w:bookmarkStart w:id="635" w:name="_Toc321484913"/>
      <w:bookmarkStart w:id="636" w:name="_Toc321484951"/>
      <w:bookmarkStart w:id="637" w:name="_Toc321485337"/>
      <w:bookmarkStart w:id="638" w:name="_Toc321485389"/>
      <w:bookmarkStart w:id="639" w:name="_Toc321485426"/>
      <w:bookmarkStart w:id="640" w:name="_Toc321485470"/>
      <w:bookmarkStart w:id="641" w:name="_Ref456356426"/>
      <w:bookmarkStart w:id="642" w:name="_Ref456356438"/>
      <w:bookmarkStart w:id="643" w:name="_Toc459888977"/>
      <w:bookmarkStart w:id="644" w:name="_Toc140157672"/>
      <w:bookmarkStart w:id="645" w:name="_Hlk58842570"/>
      <w:r w:rsidRPr="00287752">
        <w:rPr>
          <w:rFonts w:cstheme="minorHAnsi"/>
          <w:sz w:val="18"/>
          <w:szCs w:val="18"/>
          <w:lang w:val="nl-NL"/>
        </w:rPr>
        <w:t>Beoordelingssystematiek prijs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93005F0" w14:textId="5CAB6145" w:rsidR="009E4E30" w:rsidRPr="00287752" w:rsidRDefault="009E4E30" w:rsidP="009E4E30">
      <w:pPr>
        <w:spacing w:line="240" w:lineRule="exact"/>
        <w:rPr>
          <w:lang w:val="nl-NL"/>
        </w:rPr>
      </w:pPr>
      <w:bookmarkStart w:id="646" w:name="_Toc459888978"/>
      <w:bookmarkStart w:id="647" w:name="_Toc291771620"/>
      <w:bookmarkStart w:id="648" w:name="_Toc291833524"/>
      <w:bookmarkStart w:id="649" w:name="_Toc306965125"/>
      <w:bookmarkStart w:id="650" w:name="_Toc306965170"/>
      <w:bookmarkStart w:id="651" w:name="_Toc306970335"/>
      <w:bookmarkStart w:id="652" w:name="_Toc317839777"/>
      <w:bookmarkStart w:id="653" w:name="_Toc321483909"/>
      <w:bookmarkStart w:id="654" w:name="_Toc321484801"/>
      <w:bookmarkStart w:id="655" w:name="_Toc321484840"/>
      <w:bookmarkStart w:id="656" w:name="_Toc321484877"/>
      <w:bookmarkStart w:id="657" w:name="_Toc321484914"/>
      <w:bookmarkStart w:id="658" w:name="_Toc321484952"/>
      <w:bookmarkStart w:id="659" w:name="_Toc321485338"/>
      <w:bookmarkStart w:id="660" w:name="_Toc321485390"/>
      <w:bookmarkStart w:id="661" w:name="_Toc321485427"/>
      <w:bookmarkStart w:id="662" w:name="_Toc321485471"/>
      <w:bookmarkStart w:id="663" w:name="_Ref456356370"/>
      <w:bookmarkStart w:id="664" w:name="_Toc459888979"/>
      <w:bookmarkEnd w:id="645"/>
      <w:bookmarkEnd w:id="646"/>
      <w:r w:rsidRPr="00287752">
        <w:rPr>
          <w:lang w:val="nl-NL"/>
        </w:rPr>
        <w:t>In Bijlage G - Invulformulier Tarieven, zijn door Inschrijver alle gegevens verstrekt om de prijs-score van de Inschrijving te bepalen. Het betreft:</w:t>
      </w:r>
    </w:p>
    <w:p w14:paraId="2260A16E" w14:textId="77777777" w:rsidR="009E4E30" w:rsidRPr="00287752" w:rsidRDefault="009E4E30" w:rsidP="009E4E30">
      <w:pPr>
        <w:pStyle w:val="Lijstalinea"/>
        <w:numPr>
          <w:ilvl w:val="0"/>
          <w:numId w:val="46"/>
        </w:numPr>
        <w:spacing w:line="240" w:lineRule="exact"/>
        <w:ind w:left="426" w:hanging="426"/>
        <w:contextualSpacing w:val="0"/>
      </w:pPr>
      <w:r w:rsidRPr="00287752">
        <w:t>Tarieven van Diensten en eventuele opslagpercentages;</w:t>
      </w:r>
    </w:p>
    <w:p w14:paraId="701DB93F" w14:textId="77777777" w:rsidR="009E4E30" w:rsidRPr="00287752" w:rsidRDefault="009E4E30" w:rsidP="009E4E30">
      <w:pPr>
        <w:pStyle w:val="Lijstalinea"/>
        <w:numPr>
          <w:ilvl w:val="0"/>
          <w:numId w:val="46"/>
        </w:numPr>
        <w:spacing w:line="240" w:lineRule="exact"/>
        <w:ind w:left="426" w:hanging="426"/>
        <w:contextualSpacing w:val="0"/>
      </w:pPr>
      <w:r w:rsidRPr="00287752">
        <w:t>Tarieven voor de aanleg van dragerinfrastructuur;</w:t>
      </w:r>
    </w:p>
    <w:p w14:paraId="3F58A03F" w14:textId="77777777" w:rsidR="009E4E30" w:rsidRPr="00287752" w:rsidRDefault="009E4E30" w:rsidP="009E4E30">
      <w:pPr>
        <w:pStyle w:val="Lijstalinea"/>
        <w:numPr>
          <w:ilvl w:val="0"/>
          <w:numId w:val="46"/>
        </w:numPr>
        <w:spacing w:line="240" w:lineRule="exact"/>
        <w:ind w:left="426" w:hanging="426"/>
        <w:contextualSpacing w:val="0"/>
      </w:pPr>
      <w:r w:rsidRPr="00287752">
        <w:t>Tarieven per Tariefzone.</w:t>
      </w:r>
    </w:p>
    <w:p w14:paraId="46085C31" w14:textId="77777777" w:rsidR="009E4E30" w:rsidRPr="00287752" w:rsidRDefault="009E4E30" w:rsidP="009E4E30">
      <w:pPr>
        <w:spacing w:line="240" w:lineRule="exact"/>
        <w:rPr>
          <w:lang w:val="nl-NL"/>
        </w:rPr>
      </w:pPr>
    </w:p>
    <w:p w14:paraId="49C58C55" w14:textId="0B2F5469" w:rsidR="009E4E30" w:rsidRPr="00287752" w:rsidRDefault="009E4E30" w:rsidP="009E4E30">
      <w:pPr>
        <w:spacing w:line="240" w:lineRule="exact"/>
        <w:rPr>
          <w:lang w:val="nl-NL"/>
        </w:rPr>
      </w:pPr>
      <w:r w:rsidRPr="00287752">
        <w:rPr>
          <w:lang w:val="nl-NL"/>
        </w:rPr>
        <w:t>De prijs</w:t>
      </w:r>
      <w:r w:rsidR="00586155" w:rsidRPr="00287752">
        <w:rPr>
          <w:lang w:val="nl-NL"/>
        </w:rPr>
        <w:t>-score</w:t>
      </w:r>
      <w:r w:rsidRPr="00287752">
        <w:rPr>
          <w:lang w:val="nl-NL"/>
        </w:rPr>
        <w:t xml:space="preserve"> wordt gebruikt ten behoeve van de bepaling en beoordeling van het Gunningscriterium beste prijs-kwaliteitverhouding.</w:t>
      </w:r>
    </w:p>
    <w:p w14:paraId="3AA56C20" w14:textId="77777777" w:rsidR="009E4E30" w:rsidRPr="00287752" w:rsidRDefault="009E4E30" w:rsidP="007E0C85">
      <w:pPr>
        <w:rPr>
          <w:lang w:val="nl-NL"/>
        </w:rPr>
      </w:pPr>
    </w:p>
    <w:p w14:paraId="7731D9E5" w14:textId="583A9B9F" w:rsidR="009E4E30" w:rsidRPr="00287752" w:rsidRDefault="009E4E30" w:rsidP="007E0C85">
      <w:pPr>
        <w:rPr>
          <w:rFonts w:cs="Verdana"/>
          <w:color w:val="000000"/>
          <w:lang w:val="nl-NL"/>
        </w:rPr>
      </w:pPr>
      <w:r w:rsidRPr="00287752">
        <w:rPr>
          <w:rFonts w:cs="Verdana"/>
          <w:color w:val="000000"/>
          <w:lang w:val="nl-NL"/>
        </w:rPr>
        <w:t>De Inschrijver met de laagste totaal aangeboden beoordelingsprijs (LTAB) voor Vaste telefonie, exclusief BTW ontvangt als score voor het Subgunningscriterium prijs (</w:t>
      </w:r>
      <w:proofErr w:type="spellStart"/>
      <w:r w:rsidRPr="00287752">
        <w:rPr>
          <w:lang w:val="nl-NL"/>
        </w:rPr>
        <w:t>Score</w:t>
      </w:r>
      <w:r w:rsidRPr="00287752">
        <w:rPr>
          <w:vertAlign w:val="subscript"/>
          <w:lang w:val="nl-NL"/>
        </w:rPr>
        <w:t>Prijs</w:t>
      </w:r>
      <w:proofErr w:type="spellEnd"/>
      <w:r w:rsidRPr="00287752">
        <w:rPr>
          <w:rFonts w:cs="Verdana"/>
          <w:color w:val="000000"/>
          <w:lang w:val="nl-NL"/>
        </w:rPr>
        <w:t xml:space="preserve">) de maximale score die voor het Subgunningscriterium prijs (MSP) is te behalen, zijnde </w:t>
      </w:r>
      <w:r w:rsidR="00983F3B">
        <w:rPr>
          <w:rFonts w:cs="Verdana"/>
          <w:b/>
          <w:bCs/>
          <w:color w:val="000000"/>
          <w:highlight w:val="yellow"/>
          <w:lang w:val="nl-NL"/>
        </w:rPr>
        <w:t>6</w:t>
      </w:r>
      <w:r w:rsidR="007A16AD">
        <w:rPr>
          <w:rFonts w:cs="Verdana"/>
          <w:b/>
          <w:bCs/>
          <w:color w:val="000000"/>
          <w:highlight w:val="yellow"/>
          <w:lang w:val="nl-NL"/>
        </w:rPr>
        <w:t>00</w:t>
      </w:r>
      <w:r w:rsidRPr="00287752">
        <w:rPr>
          <w:rFonts w:cs="Verdana"/>
          <w:b/>
          <w:bCs/>
          <w:color w:val="000000"/>
          <w:highlight w:val="yellow"/>
          <w:lang w:val="nl-NL"/>
        </w:rPr>
        <w:t xml:space="preserve"> punten</w:t>
      </w:r>
      <w:r w:rsidRPr="00287752">
        <w:rPr>
          <w:rFonts w:cs="Verdana"/>
          <w:color w:val="000000"/>
          <w:lang w:val="nl-NL"/>
        </w:rPr>
        <w:t xml:space="preserve">. Bij de andere Inschrijvers zal, ten behoeve van het vaststellen van de score voor het Subgunningscriterium prijs van de Inschrijving, per elke € </w:t>
      </w:r>
      <w:r w:rsidR="00D54CFC">
        <w:rPr>
          <w:rFonts w:cs="Verdana"/>
          <w:color w:val="000000"/>
          <w:lang w:val="nl-NL"/>
        </w:rPr>
        <w:t>333</w:t>
      </w:r>
      <w:r w:rsidRPr="00287752">
        <w:rPr>
          <w:rFonts w:cs="Verdana"/>
          <w:color w:val="000000"/>
          <w:lang w:val="nl-NL"/>
        </w:rPr>
        <w:t xml:space="preserve">,- hogere totaal aangeboden beoordelingsprijs voor Vaste telefonie ten opzichte van de laagste totaal aangeboden beoordelingsprijs voor Vaste telefonie </w:t>
      </w:r>
      <w:r w:rsidRPr="00287752">
        <w:rPr>
          <w:rFonts w:cs="Verdana"/>
          <w:color w:val="000000"/>
          <w:highlight w:val="yellow"/>
          <w:lang w:val="nl-NL"/>
        </w:rPr>
        <w:t>één (1) punt in mindering worden gebracht.</w:t>
      </w:r>
      <w:r w:rsidRPr="00287752">
        <w:rPr>
          <w:rFonts w:cs="Verdana"/>
          <w:color w:val="000000"/>
          <w:lang w:val="nl-NL"/>
        </w:rPr>
        <w:t xml:space="preserve"> Een negatieve score is mogelijk.</w:t>
      </w:r>
    </w:p>
    <w:p w14:paraId="2A976051" w14:textId="77777777" w:rsidR="00AE7BDC" w:rsidRPr="00287752" w:rsidRDefault="00AE7BDC" w:rsidP="009E4E30">
      <w:pPr>
        <w:autoSpaceDE w:val="0"/>
        <w:autoSpaceDN w:val="0"/>
        <w:adjustRightInd w:val="0"/>
        <w:spacing w:line="240" w:lineRule="exact"/>
        <w:rPr>
          <w:rFonts w:cs="Verdana"/>
          <w:color w:val="000000"/>
          <w:lang w:val="nl-NL"/>
        </w:rPr>
      </w:pPr>
    </w:p>
    <w:p w14:paraId="4874A76D" w14:textId="7BE68A4D" w:rsidR="009E4E30" w:rsidRPr="00287752" w:rsidRDefault="009E4E30" w:rsidP="00E751A5">
      <w:pPr>
        <w:autoSpaceDE w:val="0"/>
        <w:autoSpaceDN w:val="0"/>
        <w:adjustRightInd w:val="0"/>
        <w:spacing w:line="240" w:lineRule="exact"/>
        <w:rPr>
          <w:rFonts w:cs="Verdana"/>
          <w:color w:val="000000"/>
          <w:lang w:val="nl-NL"/>
        </w:rPr>
      </w:pPr>
      <w:r w:rsidRPr="00287752">
        <w:rPr>
          <w:rFonts w:cs="Verdana"/>
          <w:color w:val="000000"/>
          <w:lang w:val="nl-NL"/>
        </w:rPr>
        <w:t xml:space="preserve">De Inschrijvers zullen naar rato </w:t>
      </w:r>
      <w:r w:rsidR="00AE7BDC" w:rsidRPr="00287752">
        <w:rPr>
          <w:rFonts w:cs="Verdana"/>
          <w:color w:val="000000"/>
          <w:lang w:val="nl-NL"/>
        </w:rPr>
        <w:t xml:space="preserve">worden gewaardeerd </w:t>
      </w:r>
      <w:r w:rsidRPr="00287752">
        <w:rPr>
          <w:rFonts w:cs="Verdana"/>
          <w:color w:val="000000"/>
          <w:lang w:val="nl-NL"/>
        </w:rPr>
        <w:t>volgens de formule:</w:t>
      </w:r>
    </w:p>
    <w:p w14:paraId="3E47D651" w14:textId="77777777" w:rsidR="009E4E30" w:rsidRPr="00287752" w:rsidRDefault="009E4E30" w:rsidP="009E4E30">
      <w:pPr>
        <w:autoSpaceDE w:val="0"/>
        <w:autoSpaceDN w:val="0"/>
        <w:adjustRightInd w:val="0"/>
        <w:spacing w:line="240" w:lineRule="exact"/>
        <w:rPr>
          <w:rFonts w:cs="Verdana"/>
          <w:color w:val="000000"/>
          <w:lang w:val="nl-NL"/>
        </w:rPr>
      </w:pPr>
    </w:p>
    <w:p w14:paraId="64F5B378" w14:textId="31872CF9" w:rsidR="009E4E30" w:rsidRPr="00287752" w:rsidRDefault="009E4E30" w:rsidP="009E4E30">
      <w:pPr>
        <w:autoSpaceDE w:val="0"/>
        <w:autoSpaceDN w:val="0"/>
        <w:adjustRightInd w:val="0"/>
        <w:spacing w:line="240" w:lineRule="exact"/>
        <w:jc w:val="center"/>
        <w:rPr>
          <w:rFonts w:cs="Verdana"/>
          <w:b/>
          <w:bCs/>
          <w:color w:val="000000"/>
          <w:lang w:val="nl-NL"/>
        </w:rPr>
      </w:pPr>
      <w:proofErr w:type="spellStart"/>
      <w:r w:rsidRPr="00287752">
        <w:rPr>
          <w:b/>
          <w:lang w:val="nl-NL"/>
        </w:rPr>
        <w:t>Score</w:t>
      </w:r>
      <w:r w:rsidRPr="00287752">
        <w:rPr>
          <w:b/>
          <w:vertAlign w:val="subscript"/>
          <w:lang w:val="nl-NL"/>
        </w:rPr>
        <w:t>Prijs</w:t>
      </w:r>
      <w:proofErr w:type="spellEnd"/>
      <w:r w:rsidRPr="00287752">
        <w:rPr>
          <w:rFonts w:cs="Verdana"/>
          <w:b/>
          <w:bCs/>
          <w:color w:val="000000"/>
          <w:lang w:val="nl-NL"/>
        </w:rPr>
        <w:t xml:space="preserve"> = MSP – ((</w:t>
      </w:r>
      <w:r w:rsidR="00983F3B">
        <w:rPr>
          <w:rFonts w:cs="Verdana"/>
          <w:b/>
          <w:bCs/>
          <w:color w:val="000000"/>
          <w:lang w:val="nl-NL"/>
        </w:rPr>
        <w:t xml:space="preserve"> </w:t>
      </w:r>
      <w:r w:rsidRPr="00287752">
        <w:rPr>
          <w:rFonts w:cs="Verdana"/>
          <w:b/>
          <w:bCs/>
          <w:color w:val="000000"/>
          <w:lang w:val="nl-NL"/>
        </w:rPr>
        <w:t xml:space="preserve">1 /  </w:t>
      </w:r>
      <w:r w:rsidR="00D54CFC">
        <w:rPr>
          <w:rFonts w:cs="Verdana"/>
          <w:b/>
          <w:bCs/>
          <w:color w:val="000000"/>
          <w:lang w:val="nl-NL"/>
        </w:rPr>
        <w:t>333</w:t>
      </w:r>
      <w:r w:rsidRPr="00287752">
        <w:rPr>
          <w:rFonts w:cs="Verdana"/>
          <w:b/>
          <w:bCs/>
          <w:color w:val="000000"/>
          <w:lang w:val="nl-NL"/>
        </w:rPr>
        <w:t>) x (TAB – LTAB))</w:t>
      </w:r>
    </w:p>
    <w:p w14:paraId="40F2FED3" w14:textId="3FAE966D" w:rsidR="009E4E30" w:rsidRPr="00287752" w:rsidRDefault="009E4E30" w:rsidP="009E4E30">
      <w:pPr>
        <w:autoSpaceDE w:val="0"/>
        <w:autoSpaceDN w:val="0"/>
        <w:adjustRightInd w:val="0"/>
        <w:spacing w:line="240" w:lineRule="exact"/>
        <w:rPr>
          <w:rFonts w:cs="Verdana"/>
          <w:b/>
          <w:bCs/>
          <w:color w:val="000000"/>
          <w:lang w:val="nl-NL"/>
        </w:rPr>
      </w:pPr>
    </w:p>
    <w:p w14:paraId="27CD9DB4" w14:textId="4952ED05" w:rsidR="00B92C78" w:rsidRDefault="00B92C78" w:rsidP="009E4E30">
      <w:pPr>
        <w:autoSpaceDE w:val="0"/>
        <w:autoSpaceDN w:val="0"/>
        <w:adjustRightInd w:val="0"/>
        <w:spacing w:line="240" w:lineRule="exact"/>
        <w:rPr>
          <w:rFonts w:cs="Verdana"/>
          <w:b/>
          <w:bCs/>
          <w:color w:val="000000"/>
          <w:lang w:val="nl-NL"/>
        </w:rPr>
      </w:pPr>
    </w:p>
    <w:p w14:paraId="0D5BC4A4" w14:textId="77777777" w:rsidR="007A16AD" w:rsidRPr="00287752" w:rsidRDefault="007A16AD" w:rsidP="009E4E30">
      <w:pPr>
        <w:autoSpaceDE w:val="0"/>
        <w:autoSpaceDN w:val="0"/>
        <w:adjustRightInd w:val="0"/>
        <w:spacing w:line="240" w:lineRule="exact"/>
        <w:rPr>
          <w:rFonts w:cs="Verdana"/>
          <w:b/>
          <w:bCs/>
          <w:color w:val="000000"/>
          <w:lang w:val="nl-NL"/>
        </w:rPr>
      </w:pPr>
    </w:p>
    <w:p w14:paraId="7172D038" w14:textId="77777777" w:rsidR="00B92C78" w:rsidRPr="00287752" w:rsidRDefault="00B92C78" w:rsidP="009E4E30">
      <w:pPr>
        <w:autoSpaceDE w:val="0"/>
        <w:autoSpaceDN w:val="0"/>
        <w:adjustRightInd w:val="0"/>
        <w:spacing w:line="240" w:lineRule="exact"/>
        <w:rPr>
          <w:rFonts w:cs="Verdana"/>
          <w:b/>
          <w:bCs/>
          <w:color w:val="000000"/>
          <w:lang w:val="nl-NL"/>
        </w:rPr>
      </w:pPr>
    </w:p>
    <w:p w14:paraId="4526C4A3" w14:textId="77777777" w:rsidR="009E4E30" w:rsidRPr="00287752" w:rsidRDefault="009E4E30" w:rsidP="009E4E30">
      <w:pPr>
        <w:autoSpaceDE w:val="0"/>
        <w:autoSpaceDN w:val="0"/>
        <w:adjustRightInd w:val="0"/>
        <w:spacing w:line="240" w:lineRule="exact"/>
        <w:rPr>
          <w:rFonts w:cs="Verdana"/>
          <w:bCs/>
          <w:color w:val="000000"/>
          <w:lang w:val="nl-NL"/>
        </w:rPr>
      </w:pPr>
      <w:r w:rsidRPr="00287752">
        <w:rPr>
          <w:rFonts w:cs="Verdana"/>
          <w:bCs/>
          <w:color w:val="000000"/>
          <w:lang w:val="nl-NL"/>
        </w:rPr>
        <w:t>Waarbij:</w:t>
      </w:r>
    </w:p>
    <w:p w14:paraId="7B526ED6" w14:textId="77777777" w:rsidR="009E4E30" w:rsidRPr="00287752" w:rsidRDefault="009E4E30" w:rsidP="009E4E30">
      <w:pPr>
        <w:autoSpaceDE w:val="0"/>
        <w:autoSpaceDN w:val="0"/>
        <w:adjustRightInd w:val="0"/>
        <w:spacing w:line="240" w:lineRule="exact"/>
        <w:rPr>
          <w:rFonts w:cs="Verdana"/>
          <w:color w:val="000000"/>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1"/>
        <w:gridCol w:w="5154"/>
      </w:tblGrid>
      <w:tr w:rsidR="009E4E30" w:rsidRPr="00287752" w14:paraId="29E261B2" w14:textId="77777777" w:rsidTr="00885761">
        <w:trPr>
          <w:trHeight w:val="87"/>
          <w:jc w:val="center"/>
        </w:trPr>
        <w:tc>
          <w:tcPr>
            <w:tcW w:w="2751" w:type="dxa"/>
          </w:tcPr>
          <w:p w14:paraId="24730ED7" w14:textId="77C53830" w:rsidR="009E4E30" w:rsidRPr="00287752" w:rsidRDefault="00AE7BDC" w:rsidP="00885761">
            <w:pPr>
              <w:spacing w:line="240" w:lineRule="exact"/>
              <w:rPr>
                <w:b/>
                <w:lang w:val="nl-NL"/>
              </w:rPr>
            </w:pPr>
            <w:r w:rsidRPr="00287752">
              <w:rPr>
                <w:b/>
                <w:lang w:val="nl-NL"/>
              </w:rPr>
              <w:t>Afk</w:t>
            </w:r>
            <w:r w:rsidR="009E4E30" w:rsidRPr="00287752">
              <w:rPr>
                <w:b/>
                <w:lang w:val="nl-NL"/>
              </w:rPr>
              <w:t xml:space="preserve">orting </w:t>
            </w:r>
          </w:p>
        </w:tc>
        <w:tc>
          <w:tcPr>
            <w:tcW w:w="5154" w:type="dxa"/>
          </w:tcPr>
          <w:p w14:paraId="6D0D14C3" w14:textId="77777777" w:rsidR="009E4E30" w:rsidRPr="00287752" w:rsidRDefault="009E4E30" w:rsidP="00885761">
            <w:pPr>
              <w:spacing w:line="240" w:lineRule="exact"/>
              <w:rPr>
                <w:b/>
                <w:lang w:val="nl-NL"/>
              </w:rPr>
            </w:pPr>
            <w:r w:rsidRPr="00287752">
              <w:rPr>
                <w:b/>
                <w:lang w:val="nl-NL"/>
              </w:rPr>
              <w:t xml:space="preserve">Omschrijving </w:t>
            </w:r>
          </w:p>
        </w:tc>
      </w:tr>
      <w:tr w:rsidR="009E4E30" w:rsidRPr="00287752" w14:paraId="5619BEBC" w14:textId="77777777" w:rsidTr="00885761">
        <w:trPr>
          <w:trHeight w:val="87"/>
          <w:jc w:val="center"/>
        </w:trPr>
        <w:tc>
          <w:tcPr>
            <w:tcW w:w="2751" w:type="dxa"/>
          </w:tcPr>
          <w:p w14:paraId="6CCAB005" w14:textId="77777777" w:rsidR="009E4E30" w:rsidRPr="00287752" w:rsidRDefault="009E4E30" w:rsidP="00885761">
            <w:pPr>
              <w:autoSpaceDE w:val="0"/>
              <w:autoSpaceDN w:val="0"/>
              <w:adjustRightInd w:val="0"/>
              <w:spacing w:line="240" w:lineRule="exact"/>
              <w:rPr>
                <w:rFonts w:cs="Verdana"/>
                <w:color w:val="000000"/>
                <w:lang w:val="nl-NL"/>
              </w:rPr>
            </w:pPr>
            <w:proofErr w:type="spellStart"/>
            <w:r w:rsidRPr="00287752">
              <w:rPr>
                <w:b/>
                <w:lang w:val="nl-NL"/>
              </w:rPr>
              <w:t>Score</w:t>
            </w:r>
            <w:r w:rsidRPr="00287752">
              <w:rPr>
                <w:b/>
                <w:vertAlign w:val="subscript"/>
                <w:lang w:val="nl-NL"/>
              </w:rPr>
              <w:t>Prijs</w:t>
            </w:r>
            <w:proofErr w:type="spellEnd"/>
          </w:p>
        </w:tc>
        <w:tc>
          <w:tcPr>
            <w:tcW w:w="5154" w:type="dxa"/>
          </w:tcPr>
          <w:p w14:paraId="36CF9F29" w14:textId="77777777" w:rsidR="009E4E30" w:rsidRPr="00287752" w:rsidRDefault="009E4E30" w:rsidP="00885761">
            <w:pPr>
              <w:autoSpaceDE w:val="0"/>
              <w:autoSpaceDN w:val="0"/>
              <w:adjustRightInd w:val="0"/>
              <w:spacing w:line="240" w:lineRule="exact"/>
              <w:rPr>
                <w:rFonts w:cs="Verdana"/>
                <w:color w:val="000000"/>
                <w:lang w:val="nl-NL"/>
              </w:rPr>
            </w:pPr>
            <w:r w:rsidRPr="00287752">
              <w:rPr>
                <w:rFonts w:cs="Verdana"/>
                <w:color w:val="000000"/>
                <w:lang w:val="nl-NL"/>
              </w:rPr>
              <w:t xml:space="preserve">Score Subgunningscriterium prijs </w:t>
            </w:r>
          </w:p>
        </w:tc>
      </w:tr>
      <w:tr w:rsidR="009E4E30" w:rsidRPr="00D455D7" w14:paraId="1E105C2A" w14:textId="77777777" w:rsidTr="00885761">
        <w:trPr>
          <w:trHeight w:val="305"/>
          <w:jc w:val="center"/>
        </w:trPr>
        <w:tc>
          <w:tcPr>
            <w:tcW w:w="2751" w:type="dxa"/>
          </w:tcPr>
          <w:p w14:paraId="34B72025" w14:textId="77777777" w:rsidR="009E4E30" w:rsidRPr="00287752" w:rsidRDefault="009E4E30" w:rsidP="00885761">
            <w:pPr>
              <w:autoSpaceDE w:val="0"/>
              <w:autoSpaceDN w:val="0"/>
              <w:adjustRightInd w:val="0"/>
              <w:spacing w:line="240" w:lineRule="exact"/>
              <w:rPr>
                <w:rFonts w:cs="Verdana"/>
                <w:color w:val="000000"/>
                <w:lang w:val="nl-NL"/>
              </w:rPr>
            </w:pPr>
            <w:r w:rsidRPr="00287752">
              <w:rPr>
                <w:rFonts w:cs="Verdana"/>
                <w:b/>
                <w:bCs/>
                <w:color w:val="000000"/>
                <w:lang w:val="nl-NL"/>
              </w:rPr>
              <w:t xml:space="preserve">MSP </w:t>
            </w:r>
          </w:p>
        </w:tc>
        <w:tc>
          <w:tcPr>
            <w:tcW w:w="5154" w:type="dxa"/>
          </w:tcPr>
          <w:p w14:paraId="7058E9DB" w14:textId="77777777" w:rsidR="009E4E30" w:rsidRPr="00287752" w:rsidRDefault="009E4E30" w:rsidP="00885761">
            <w:pPr>
              <w:autoSpaceDE w:val="0"/>
              <w:autoSpaceDN w:val="0"/>
              <w:adjustRightInd w:val="0"/>
              <w:spacing w:line="240" w:lineRule="exact"/>
              <w:rPr>
                <w:rFonts w:cs="Verdana"/>
                <w:color w:val="000000"/>
                <w:lang w:val="nl-NL"/>
              </w:rPr>
            </w:pPr>
            <w:r w:rsidRPr="00287752">
              <w:rPr>
                <w:rFonts w:cs="Verdana"/>
                <w:color w:val="000000"/>
                <w:lang w:val="nl-NL"/>
              </w:rPr>
              <w:t xml:space="preserve">Maximale score Subgunningscriterium prijs, die wordt toegekend aan de Inschrijver met de laagste beoordelingsprijs </w:t>
            </w:r>
          </w:p>
        </w:tc>
      </w:tr>
      <w:tr w:rsidR="009E4E30" w:rsidRPr="00D455D7" w14:paraId="3D2DAD94" w14:textId="77777777" w:rsidTr="00885761">
        <w:trPr>
          <w:trHeight w:val="196"/>
          <w:jc w:val="center"/>
        </w:trPr>
        <w:tc>
          <w:tcPr>
            <w:tcW w:w="2751" w:type="dxa"/>
          </w:tcPr>
          <w:p w14:paraId="74AC766B" w14:textId="77777777" w:rsidR="009E4E30" w:rsidRPr="00287752" w:rsidRDefault="009E4E30" w:rsidP="00885761">
            <w:pPr>
              <w:autoSpaceDE w:val="0"/>
              <w:autoSpaceDN w:val="0"/>
              <w:adjustRightInd w:val="0"/>
              <w:spacing w:line="240" w:lineRule="exact"/>
              <w:rPr>
                <w:rFonts w:cs="Verdana"/>
                <w:color w:val="000000"/>
                <w:lang w:val="nl-NL"/>
              </w:rPr>
            </w:pPr>
            <w:r w:rsidRPr="00287752">
              <w:rPr>
                <w:rFonts w:cs="Verdana"/>
                <w:b/>
                <w:bCs/>
                <w:color w:val="000000"/>
                <w:lang w:val="nl-NL"/>
              </w:rPr>
              <w:t xml:space="preserve">TAB </w:t>
            </w:r>
          </w:p>
        </w:tc>
        <w:tc>
          <w:tcPr>
            <w:tcW w:w="5154" w:type="dxa"/>
          </w:tcPr>
          <w:p w14:paraId="1747EBCC" w14:textId="77777777" w:rsidR="009E4E30" w:rsidRPr="00287752" w:rsidRDefault="009E4E30" w:rsidP="00885761">
            <w:pPr>
              <w:autoSpaceDE w:val="0"/>
              <w:autoSpaceDN w:val="0"/>
              <w:adjustRightInd w:val="0"/>
              <w:spacing w:line="240" w:lineRule="exact"/>
              <w:rPr>
                <w:rFonts w:cs="Verdana"/>
                <w:color w:val="000000"/>
                <w:lang w:val="nl-NL"/>
              </w:rPr>
            </w:pPr>
            <w:r w:rsidRPr="00287752">
              <w:rPr>
                <w:rFonts w:cs="Verdana"/>
                <w:color w:val="000000"/>
                <w:lang w:val="nl-NL"/>
              </w:rPr>
              <w:t xml:space="preserve">Totaal aangeboden beoordelingsprijs van de Inschrijving die wordt beoordeeld </w:t>
            </w:r>
          </w:p>
        </w:tc>
      </w:tr>
      <w:tr w:rsidR="009E4E30" w:rsidRPr="00D455D7" w14:paraId="6C0E3ADC" w14:textId="77777777" w:rsidTr="00885761">
        <w:trPr>
          <w:trHeight w:val="196"/>
          <w:jc w:val="center"/>
        </w:trPr>
        <w:tc>
          <w:tcPr>
            <w:tcW w:w="2751" w:type="dxa"/>
          </w:tcPr>
          <w:p w14:paraId="1C68D0A6" w14:textId="77777777" w:rsidR="009E4E30" w:rsidRPr="00287752" w:rsidRDefault="009E4E30" w:rsidP="00885761">
            <w:pPr>
              <w:autoSpaceDE w:val="0"/>
              <w:autoSpaceDN w:val="0"/>
              <w:adjustRightInd w:val="0"/>
              <w:spacing w:line="240" w:lineRule="exact"/>
              <w:rPr>
                <w:rFonts w:cs="Verdana"/>
                <w:color w:val="000000"/>
                <w:lang w:val="nl-NL"/>
              </w:rPr>
            </w:pPr>
            <w:r w:rsidRPr="00287752">
              <w:rPr>
                <w:rFonts w:cs="Verdana"/>
                <w:b/>
                <w:bCs/>
                <w:color w:val="000000"/>
                <w:lang w:val="nl-NL"/>
              </w:rPr>
              <w:t xml:space="preserve">LTAB </w:t>
            </w:r>
          </w:p>
        </w:tc>
        <w:tc>
          <w:tcPr>
            <w:tcW w:w="5154" w:type="dxa"/>
          </w:tcPr>
          <w:p w14:paraId="7C192786" w14:textId="77777777" w:rsidR="009E4E30" w:rsidRPr="00287752" w:rsidRDefault="009E4E30" w:rsidP="00885761">
            <w:pPr>
              <w:autoSpaceDE w:val="0"/>
              <w:autoSpaceDN w:val="0"/>
              <w:adjustRightInd w:val="0"/>
              <w:spacing w:line="240" w:lineRule="exact"/>
              <w:rPr>
                <w:rFonts w:cs="Verdana"/>
                <w:color w:val="000000"/>
                <w:lang w:val="nl-NL"/>
              </w:rPr>
            </w:pPr>
            <w:r w:rsidRPr="00287752">
              <w:rPr>
                <w:rFonts w:cs="Verdana"/>
                <w:color w:val="000000"/>
                <w:lang w:val="nl-NL"/>
              </w:rPr>
              <w:t xml:space="preserve">Laagste totaal aangeboden beoordelingsprijs uit de ontvangen Inschrijvingen </w:t>
            </w:r>
          </w:p>
        </w:tc>
      </w:tr>
    </w:tbl>
    <w:p w14:paraId="78F4FB6F" w14:textId="77777777" w:rsidR="009E4E30" w:rsidRPr="00287752" w:rsidRDefault="009E4E30" w:rsidP="009E4E30">
      <w:pPr>
        <w:spacing w:line="240" w:lineRule="exact"/>
        <w:rPr>
          <w:lang w:val="nl-NL"/>
        </w:rPr>
      </w:pPr>
    </w:p>
    <w:p w14:paraId="695ED8B8" w14:textId="5D2AFA48" w:rsidR="009E4E30" w:rsidRPr="00287752" w:rsidRDefault="00586155" w:rsidP="009E4E30">
      <w:pPr>
        <w:spacing w:line="240" w:lineRule="exact"/>
        <w:rPr>
          <w:i/>
          <w:u w:val="single"/>
          <w:lang w:val="nl-NL"/>
        </w:rPr>
      </w:pPr>
      <w:r w:rsidRPr="00287752">
        <w:rPr>
          <w:i/>
          <w:lang w:val="nl-NL"/>
        </w:rPr>
        <w:br/>
      </w:r>
      <w:r w:rsidR="009E4E30" w:rsidRPr="00287752">
        <w:rPr>
          <w:i/>
          <w:u w:val="single"/>
          <w:lang w:val="nl-NL"/>
        </w:rPr>
        <w:t>Rekenvoorbeeld</w:t>
      </w:r>
    </w:p>
    <w:p w14:paraId="75767B1E" w14:textId="59A01EC6" w:rsidR="008D3D3D" w:rsidRPr="00287752" w:rsidRDefault="009E4E30" w:rsidP="002D14C9">
      <w:pPr>
        <w:spacing w:line="240" w:lineRule="exact"/>
        <w:rPr>
          <w:rFonts w:ascii="Verdana" w:hAnsi="Verdana" w:cstheme="minorHAnsi"/>
          <w:sz w:val="18"/>
          <w:szCs w:val="18"/>
          <w:lang w:val="nl-NL"/>
        </w:rPr>
      </w:pPr>
      <w:r w:rsidRPr="00287752">
        <w:rPr>
          <w:lang w:val="nl-NL"/>
        </w:rPr>
        <w:t xml:space="preserve">De laagste totaal aangeboden beoordelingsprijs (LTAB) is € </w:t>
      </w:r>
      <w:r w:rsidR="006E247A">
        <w:rPr>
          <w:lang w:val="nl-NL"/>
        </w:rPr>
        <w:t>4</w:t>
      </w:r>
      <w:r w:rsidRPr="00287752">
        <w:rPr>
          <w:lang w:val="nl-NL"/>
        </w:rPr>
        <w:t xml:space="preserve">.000.000,-, </w:t>
      </w:r>
      <w:r w:rsidR="00DB3CAD">
        <w:rPr>
          <w:lang w:val="nl-NL"/>
        </w:rPr>
        <w:t>d</w:t>
      </w:r>
      <w:r w:rsidR="00DB3CAD" w:rsidRPr="00287752">
        <w:rPr>
          <w:lang w:val="nl-NL"/>
        </w:rPr>
        <w:t>e</w:t>
      </w:r>
      <w:r w:rsidR="00DB3CAD">
        <w:rPr>
          <w:lang w:val="nl-NL"/>
        </w:rPr>
        <w:t>ze</w:t>
      </w:r>
      <w:r w:rsidR="00DB3CAD" w:rsidRPr="00287752">
        <w:rPr>
          <w:lang w:val="nl-NL"/>
        </w:rPr>
        <w:t xml:space="preserve"> beoordelingsprijs scoort dus </w:t>
      </w:r>
      <w:r w:rsidR="00DB3CAD">
        <w:rPr>
          <w:lang w:val="nl-NL"/>
        </w:rPr>
        <w:t>600</w:t>
      </w:r>
      <w:r w:rsidR="00DB3CAD" w:rsidRPr="00287752">
        <w:rPr>
          <w:lang w:val="nl-NL"/>
        </w:rPr>
        <w:t xml:space="preserve"> punten. </w:t>
      </w:r>
      <w:r w:rsidR="00DB3CAD">
        <w:rPr>
          <w:lang w:val="nl-NL"/>
        </w:rPr>
        <w:t>D</w:t>
      </w:r>
      <w:r w:rsidRPr="00287752">
        <w:rPr>
          <w:lang w:val="nl-NL"/>
        </w:rPr>
        <w:t xml:space="preserve">e totaal aangeboden beoordelingsprijs (TAB) voor een </w:t>
      </w:r>
      <w:r w:rsidR="00DB3CAD">
        <w:rPr>
          <w:lang w:val="nl-NL"/>
        </w:rPr>
        <w:t xml:space="preserve">andere </w:t>
      </w:r>
      <w:r w:rsidRPr="00287752">
        <w:rPr>
          <w:lang w:val="nl-NL"/>
        </w:rPr>
        <w:t xml:space="preserve">Inschrijver betreft € </w:t>
      </w:r>
      <w:r w:rsidR="006E247A">
        <w:rPr>
          <w:lang w:val="nl-NL"/>
        </w:rPr>
        <w:t>4</w:t>
      </w:r>
      <w:r w:rsidRPr="00287752">
        <w:rPr>
          <w:lang w:val="nl-NL"/>
        </w:rPr>
        <w:t>.</w:t>
      </w:r>
      <w:r w:rsidR="006E247A">
        <w:rPr>
          <w:lang w:val="nl-NL"/>
        </w:rPr>
        <w:t>3</w:t>
      </w:r>
      <w:r w:rsidRPr="00287752">
        <w:rPr>
          <w:lang w:val="nl-NL"/>
        </w:rPr>
        <w:t xml:space="preserve">0.000,-. De totaal aangeboden beoordelingsprijs (TAB) voor </w:t>
      </w:r>
      <w:r w:rsidR="00AE7BDC" w:rsidRPr="00287752">
        <w:rPr>
          <w:lang w:val="nl-NL"/>
        </w:rPr>
        <w:t xml:space="preserve">de </w:t>
      </w:r>
      <w:r w:rsidRPr="00287752">
        <w:rPr>
          <w:lang w:val="nl-NL"/>
        </w:rPr>
        <w:t xml:space="preserve">Inschrijver </w:t>
      </w:r>
      <w:r w:rsidR="00AE7BDC" w:rsidRPr="00287752">
        <w:rPr>
          <w:lang w:val="nl-NL"/>
        </w:rPr>
        <w:t xml:space="preserve">met de prijs </w:t>
      </w:r>
      <w:r w:rsidRPr="00287752">
        <w:rPr>
          <w:lang w:val="nl-NL"/>
        </w:rPr>
        <w:t xml:space="preserve">van </w:t>
      </w:r>
      <w:r w:rsidR="006E247A">
        <w:rPr>
          <w:lang w:val="nl-NL"/>
        </w:rPr>
        <w:br/>
      </w:r>
      <w:r w:rsidRPr="00287752">
        <w:rPr>
          <w:lang w:val="nl-NL"/>
        </w:rPr>
        <w:t xml:space="preserve">€ </w:t>
      </w:r>
      <w:r w:rsidR="006E247A">
        <w:rPr>
          <w:lang w:val="nl-NL"/>
        </w:rPr>
        <w:t>4.30</w:t>
      </w:r>
      <w:r w:rsidRPr="00287752">
        <w:rPr>
          <w:lang w:val="nl-NL"/>
        </w:rPr>
        <w:t xml:space="preserve">0.000,- scoort dus 1 / </w:t>
      </w:r>
      <w:r w:rsidR="00D54CFC">
        <w:rPr>
          <w:lang w:val="nl-NL"/>
        </w:rPr>
        <w:t>333</w:t>
      </w:r>
      <w:r w:rsidRPr="00287752">
        <w:rPr>
          <w:lang w:val="nl-NL"/>
        </w:rPr>
        <w:t xml:space="preserve"> x (€ </w:t>
      </w:r>
      <w:r w:rsidR="006E247A">
        <w:rPr>
          <w:lang w:val="nl-NL"/>
        </w:rPr>
        <w:t>4.30</w:t>
      </w:r>
      <w:r w:rsidRPr="00287752">
        <w:rPr>
          <w:lang w:val="nl-NL"/>
        </w:rPr>
        <w:t xml:space="preserve">0.000,- </w:t>
      </w:r>
      <w:r w:rsidR="00D75051" w:rsidRPr="00287752">
        <w:rPr>
          <w:lang w:val="nl-NL"/>
        </w:rPr>
        <w:t>minus</w:t>
      </w:r>
      <w:r w:rsidRPr="00287752">
        <w:rPr>
          <w:lang w:val="nl-NL"/>
        </w:rPr>
        <w:t xml:space="preserve"> € </w:t>
      </w:r>
      <w:r w:rsidR="006E247A">
        <w:rPr>
          <w:lang w:val="nl-NL"/>
        </w:rPr>
        <w:t>4</w:t>
      </w:r>
      <w:r w:rsidRPr="00287752">
        <w:rPr>
          <w:lang w:val="nl-NL"/>
        </w:rPr>
        <w:t xml:space="preserve">.000.000,-) = </w:t>
      </w:r>
      <w:r w:rsidR="00D54CFC">
        <w:rPr>
          <w:lang w:val="nl-NL"/>
        </w:rPr>
        <w:t>9</w:t>
      </w:r>
      <w:r w:rsidRPr="00287752">
        <w:rPr>
          <w:lang w:val="nl-NL"/>
        </w:rPr>
        <w:t xml:space="preserve">00 punten lager dan de laagste totaal aangeboden beoordelingsprijs (LTAB) en komt daarmee op </w:t>
      </w:r>
      <w:r w:rsidR="00983F3B">
        <w:rPr>
          <w:lang w:val="nl-NL"/>
        </w:rPr>
        <w:t>-</w:t>
      </w:r>
      <w:r w:rsidR="00D54CFC">
        <w:rPr>
          <w:lang w:val="nl-NL"/>
        </w:rPr>
        <w:t>3</w:t>
      </w:r>
      <w:r w:rsidR="00983F3B">
        <w:rPr>
          <w:lang w:val="nl-NL"/>
        </w:rPr>
        <w:t>00</w:t>
      </w:r>
      <w:r w:rsidR="00D5588B">
        <w:rPr>
          <w:lang w:val="nl-NL"/>
        </w:rPr>
        <w:t>,9</w:t>
      </w:r>
      <w:r w:rsidRPr="00287752">
        <w:rPr>
          <w:lang w:val="nl-NL"/>
        </w:rPr>
        <w:t xml:space="preserve"> punten.</w:t>
      </w:r>
    </w:p>
    <w:p w14:paraId="43B10B95" w14:textId="77777777" w:rsidR="00E51527" w:rsidRPr="00287752" w:rsidRDefault="00E51527" w:rsidP="005C3C1F">
      <w:pPr>
        <w:pStyle w:val="Kop2"/>
        <w:keepLines w:val="0"/>
        <w:numPr>
          <w:ilvl w:val="1"/>
          <w:numId w:val="8"/>
        </w:numPr>
        <w:spacing w:before="240" w:after="60" w:line="240" w:lineRule="auto"/>
        <w:rPr>
          <w:rFonts w:cstheme="minorHAnsi"/>
          <w:sz w:val="18"/>
          <w:szCs w:val="18"/>
          <w:lang w:val="nl-NL"/>
        </w:rPr>
      </w:pPr>
      <w:bookmarkStart w:id="665" w:name="_Toc140157673"/>
      <w:r w:rsidRPr="00287752">
        <w:rPr>
          <w:rFonts w:cstheme="minorHAnsi"/>
          <w:sz w:val="18"/>
          <w:szCs w:val="18"/>
          <w:lang w:val="nl-NL"/>
        </w:rPr>
        <w:t xml:space="preserve">Vaststelling </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287752">
        <w:rPr>
          <w:rFonts w:cstheme="minorHAnsi"/>
          <w:sz w:val="18"/>
          <w:szCs w:val="18"/>
          <w:lang w:val="nl-NL"/>
        </w:rPr>
        <w:t>Inschrijving met de beste prijs-kwaliteit verhouding</w:t>
      </w:r>
      <w:bookmarkEnd w:id="663"/>
      <w:bookmarkEnd w:id="664"/>
      <w:bookmarkEnd w:id="665"/>
    </w:p>
    <w:p w14:paraId="7A161B48" w14:textId="2F3DE4F9" w:rsidR="00E51527" w:rsidRPr="00287752" w:rsidRDefault="00E51527" w:rsidP="00E51527">
      <w:pPr>
        <w:spacing w:line="240" w:lineRule="exact"/>
        <w:rPr>
          <w:rFonts w:ascii="Verdana" w:hAnsi="Verdana"/>
          <w:sz w:val="18"/>
          <w:szCs w:val="18"/>
          <w:lang w:val="nl-NL"/>
        </w:rPr>
      </w:pPr>
      <w:r w:rsidRPr="00287752">
        <w:rPr>
          <w:rFonts w:ascii="Verdana" w:hAnsi="Verdana"/>
          <w:sz w:val="18"/>
          <w:szCs w:val="18"/>
          <w:lang w:val="nl-NL"/>
        </w:rPr>
        <w:t xml:space="preserve">De </w:t>
      </w:r>
      <w:r w:rsidR="006648D9" w:rsidRPr="00287752">
        <w:rPr>
          <w:rFonts w:ascii="Verdana" w:hAnsi="Verdana"/>
          <w:sz w:val="18"/>
          <w:szCs w:val="18"/>
          <w:lang w:val="nl-NL"/>
        </w:rPr>
        <w:t>Overeenkomst</w:t>
      </w:r>
      <w:r w:rsidRPr="00287752">
        <w:rPr>
          <w:rFonts w:ascii="Verdana" w:hAnsi="Verdana"/>
          <w:sz w:val="18"/>
          <w:szCs w:val="18"/>
          <w:lang w:val="nl-NL"/>
        </w:rPr>
        <w:t xml:space="preserve"> wordt gegund aan </w:t>
      </w:r>
      <w:r w:rsidR="00BC2997" w:rsidRPr="00287752">
        <w:rPr>
          <w:rFonts w:ascii="Verdana" w:hAnsi="Verdana"/>
          <w:sz w:val="18"/>
          <w:szCs w:val="18"/>
          <w:lang w:val="nl-NL"/>
        </w:rPr>
        <w:t>één (1) I</w:t>
      </w:r>
      <w:r w:rsidRPr="00287752">
        <w:rPr>
          <w:rFonts w:ascii="Verdana" w:hAnsi="Verdana"/>
          <w:sz w:val="18"/>
          <w:szCs w:val="18"/>
          <w:lang w:val="nl-NL"/>
        </w:rPr>
        <w:t>nschrijver</w:t>
      </w:r>
      <w:r w:rsidR="00FB69C4" w:rsidRPr="00287752">
        <w:rPr>
          <w:rFonts w:ascii="Verdana" w:hAnsi="Verdana"/>
          <w:sz w:val="18"/>
          <w:szCs w:val="18"/>
          <w:lang w:val="nl-NL"/>
        </w:rPr>
        <w:t xml:space="preserve"> die </w:t>
      </w:r>
      <w:r w:rsidR="00586155" w:rsidRPr="00287752">
        <w:rPr>
          <w:rFonts w:ascii="Verdana" w:hAnsi="Verdana"/>
          <w:sz w:val="18"/>
          <w:szCs w:val="18"/>
          <w:lang w:val="nl-NL"/>
        </w:rPr>
        <w:t xml:space="preserve">de </w:t>
      </w:r>
      <w:r w:rsidR="00FB69C4" w:rsidRPr="00287752">
        <w:rPr>
          <w:rFonts w:ascii="Verdana" w:hAnsi="Verdana"/>
          <w:sz w:val="18"/>
          <w:szCs w:val="18"/>
          <w:lang w:val="nl-NL"/>
        </w:rPr>
        <w:t xml:space="preserve">Inschrijving </w:t>
      </w:r>
      <w:r w:rsidR="00C92676" w:rsidRPr="00287752">
        <w:rPr>
          <w:rFonts w:ascii="Verdana" w:hAnsi="Verdana"/>
          <w:sz w:val="18"/>
          <w:szCs w:val="18"/>
          <w:lang w:val="nl-NL"/>
        </w:rPr>
        <w:t>heeft</w:t>
      </w:r>
      <w:r w:rsidR="00FB69C4" w:rsidRPr="00287752">
        <w:rPr>
          <w:rFonts w:ascii="Verdana" w:hAnsi="Verdana"/>
          <w:sz w:val="18"/>
          <w:szCs w:val="18"/>
          <w:lang w:val="nl-NL"/>
        </w:rPr>
        <w:t xml:space="preserve"> ingediend</w:t>
      </w:r>
      <w:r w:rsidRPr="00287752">
        <w:rPr>
          <w:rFonts w:ascii="Verdana" w:hAnsi="Verdana"/>
          <w:sz w:val="18"/>
          <w:szCs w:val="18"/>
          <w:lang w:val="nl-NL"/>
        </w:rPr>
        <w:t xml:space="preserve"> met de </w:t>
      </w:r>
      <w:r w:rsidR="005C3C1F" w:rsidRPr="00287752">
        <w:rPr>
          <w:rFonts w:ascii="Verdana" w:hAnsi="Verdana"/>
          <w:sz w:val="18"/>
          <w:szCs w:val="18"/>
          <w:lang w:val="nl-NL"/>
        </w:rPr>
        <w:t xml:space="preserve">economisch meest voordelige inschrijving op basis van de </w:t>
      </w:r>
      <w:r w:rsidRPr="00287752">
        <w:rPr>
          <w:rFonts w:ascii="Verdana" w:hAnsi="Verdana"/>
          <w:sz w:val="18"/>
          <w:szCs w:val="18"/>
          <w:lang w:val="nl-NL"/>
        </w:rPr>
        <w:t>beste prijs-kwaliteitverhouding.</w:t>
      </w:r>
    </w:p>
    <w:p w14:paraId="3D219649" w14:textId="77777777" w:rsidR="00E51527" w:rsidRPr="00287752" w:rsidRDefault="00E51527" w:rsidP="00E51527">
      <w:pPr>
        <w:spacing w:line="240" w:lineRule="exact"/>
        <w:rPr>
          <w:rFonts w:ascii="Verdana" w:hAnsi="Verdana"/>
          <w:sz w:val="18"/>
          <w:szCs w:val="18"/>
          <w:lang w:val="nl-NL"/>
        </w:rPr>
      </w:pPr>
    </w:p>
    <w:p w14:paraId="4C8F558C" w14:textId="77777777" w:rsidR="00E51527" w:rsidRPr="00287752" w:rsidRDefault="00E51527" w:rsidP="00E51527">
      <w:pPr>
        <w:rPr>
          <w:rFonts w:ascii="Verdana" w:hAnsi="Verdana"/>
          <w:sz w:val="18"/>
          <w:szCs w:val="18"/>
          <w:lang w:val="nl-NL"/>
        </w:rPr>
      </w:pPr>
      <w:r w:rsidRPr="00287752">
        <w:rPr>
          <w:rFonts w:ascii="Verdana" w:hAnsi="Verdana"/>
          <w:sz w:val="18"/>
          <w:szCs w:val="18"/>
          <w:lang w:val="nl-NL"/>
        </w:rPr>
        <w:t>De totale score voor de ranking wordt als volgt vastgesteld:</w:t>
      </w:r>
    </w:p>
    <w:p w14:paraId="31D1AC55" w14:textId="77777777" w:rsidR="00E51527" w:rsidRPr="00287752" w:rsidRDefault="00E51527" w:rsidP="00E51527">
      <w:pPr>
        <w:autoSpaceDE w:val="0"/>
        <w:adjustRightInd w:val="0"/>
        <w:rPr>
          <w:rFonts w:ascii="Verdana" w:hAnsi="Verdana"/>
          <w:sz w:val="18"/>
          <w:szCs w:val="18"/>
          <w:lang w:val="nl-NL"/>
        </w:rPr>
      </w:pPr>
      <w:r w:rsidRPr="00287752">
        <w:rPr>
          <w:rFonts w:ascii="Verdana" w:hAnsi="Verdana"/>
          <w:noProof/>
          <w:sz w:val="18"/>
          <w:szCs w:val="18"/>
          <w:lang w:val="nl-NL"/>
        </w:rPr>
        <mc:AlternateContent>
          <mc:Choice Requires="wps">
            <w:drawing>
              <wp:anchor distT="0" distB="0" distL="114300" distR="114300" simplePos="0" relativeHeight="251659264" behindDoc="0" locked="0" layoutInCell="1" allowOverlap="1" wp14:anchorId="4934CE94" wp14:editId="36AFAD91">
                <wp:simplePos x="0" y="0"/>
                <wp:positionH relativeFrom="column">
                  <wp:posOffset>888521</wp:posOffset>
                </wp:positionH>
                <wp:positionV relativeFrom="paragraph">
                  <wp:posOffset>117810</wp:posOffset>
                </wp:positionV>
                <wp:extent cx="4744528" cy="379095"/>
                <wp:effectExtent l="0" t="0" r="18415" b="1460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4528" cy="379095"/>
                        </a:xfrm>
                        <a:prstGeom prst="rect">
                          <a:avLst/>
                        </a:prstGeom>
                        <a:solidFill>
                          <a:srgbClr val="FFFFFF"/>
                        </a:solidFill>
                        <a:ln w="9525">
                          <a:solidFill>
                            <a:srgbClr val="000000"/>
                          </a:solidFill>
                          <a:miter lim="800000"/>
                          <a:headEnd/>
                          <a:tailEnd/>
                        </a:ln>
                      </wps:spPr>
                      <wps:txbx>
                        <w:txbxContent>
                          <w:p w14:paraId="4CBD83ED" w14:textId="48169139" w:rsidR="00AB7A07" w:rsidRPr="001068A0" w:rsidRDefault="00AB7A07" w:rsidP="00E51527">
                            <w:pPr>
                              <w:autoSpaceDE w:val="0"/>
                              <w:adjustRightInd w:val="0"/>
                              <w:ind w:left="720"/>
                              <w:rPr>
                                <w:lang w:val="nl-NL"/>
                              </w:rPr>
                            </w:pPr>
                            <w:r w:rsidRPr="001068A0">
                              <w:rPr>
                                <w:lang w:val="nl-NL"/>
                              </w:rPr>
                              <w:t>Score</w:t>
                            </w:r>
                            <w:r w:rsidRPr="001068A0">
                              <w:rPr>
                                <w:vertAlign w:val="subscript"/>
                                <w:lang w:val="nl-NL"/>
                              </w:rPr>
                              <w:t xml:space="preserve">Totaal </w:t>
                            </w:r>
                            <w:r w:rsidRPr="001068A0">
                              <w:rPr>
                                <w:lang w:val="nl-NL"/>
                              </w:rPr>
                              <w:t>= Score</w:t>
                            </w:r>
                            <w:r w:rsidRPr="001068A0">
                              <w:rPr>
                                <w:vertAlign w:val="subscript"/>
                                <w:lang w:val="nl-NL"/>
                              </w:rPr>
                              <w:t xml:space="preserve">Kwaliteit </w:t>
                            </w:r>
                            <w:r w:rsidRPr="001068A0">
                              <w:rPr>
                                <w:lang w:val="nl-NL"/>
                              </w:rPr>
                              <w:t>+ Score</w:t>
                            </w:r>
                            <w:r w:rsidRPr="001068A0">
                              <w:rPr>
                                <w:vertAlign w:val="subscript"/>
                                <w:lang w:val="nl-NL"/>
                              </w:rPr>
                              <w:t>Prijs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934CE94" id="_x0000_t202" coordsize="21600,21600" o:spt="202" path="m,l,21600r21600,l21600,xe">
                <v:stroke joinstyle="miter"/>
                <v:path gradientshapeok="t" o:connecttype="rect"/>
              </v:shapetype>
              <v:shape id="Text Box 2" o:spid="_x0000_s1026" type="#_x0000_t202" style="position:absolute;margin-left:69.95pt;margin-top:9.3pt;width:373.6pt;height:29.8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">
                <v:textbox style="mso-fit-shape-to-text:t">
                  <w:txbxContent>
                    <w:p w14:paraId="4CBD83ED" w14:textId="48169139" w:rsidR="00AB7A07" w:rsidRPr="001068A0" w:rsidRDefault="00AB7A07" w:rsidP="00E51527">
                      <w:pPr>
                        <w:autoSpaceDE w:val="0"/>
                        <w:adjustRightInd w:val="0"/>
                        <w:ind w:left="720"/>
                        <w:rPr>
                          <w:lang w:val="nl-NL"/>
                        </w:rPr>
                      </w:pPr>
                      <w:r w:rsidRPr="001068A0">
                        <w:rPr>
                          <w:lang w:val="nl-NL"/>
                        </w:rPr>
                        <w:t>Score</w:t>
                      </w:r>
                      <w:r w:rsidRPr="001068A0">
                        <w:rPr>
                          <w:vertAlign w:val="subscript"/>
                          <w:lang w:val="nl-NL"/>
                        </w:rPr>
                        <w:t xml:space="preserve">Totaal </w:t>
                      </w:r>
                      <w:r w:rsidRPr="001068A0">
                        <w:rPr>
                          <w:lang w:val="nl-NL"/>
                        </w:rPr>
                        <w:t>= Score</w:t>
                      </w:r>
                      <w:r w:rsidRPr="001068A0">
                        <w:rPr>
                          <w:vertAlign w:val="subscript"/>
                          <w:lang w:val="nl-NL"/>
                        </w:rPr>
                        <w:t xml:space="preserve">Kwaliteit </w:t>
                      </w:r>
                      <w:r w:rsidRPr="001068A0">
                        <w:rPr>
                          <w:lang w:val="nl-NL"/>
                        </w:rPr>
                        <w:t>+ Score</w:t>
                      </w:r>
                      <w:r w:rsidRPr="001068A0">
                        <w:rPr>
                          <w:vertAlign w:val="subscript"/>
                          <w:lang w:val="nl-NL"/>
                        </w:rPr>
                        <w:t>Prijs</w:t>
                      </w:r>
                    </w:p>
                  </w:txbxContent>
                </v:textbox>
              </v:shape>
            </w:pict>
          </mc:Fallback>
        </mc:AlternateContent>
      </w:r>
    </w:p>
    <w:p w14:paraId="53CD15DD" w14:textId="77777777" w:rsidR="00E51527" w:rsidRPr="00287752" w:rsidRDefault="00E51527" w:rsidP="00E51527">
      <w:pPr>
        <w:autoSpaceDE w:val="0"/>
        <w:adjustRightInd w:val="0"/>
        <w:rPr>
          <w:rFonts w:ascii="Verdana" w:hAnsi="Verdana"/>
          <w:sz w:val="18"/>
          <w:szCs w:val="18"/>
          <w:lang w:val="nl-NL"/>
        </w:rPr>
      </w:pPr>
    </w:p>
    <w:p w14:paraId="7DCCA915" w14:textId="77777777" w:rsidR="00E51527" w:rsidRPr="00287752" w:rsidRDefault="00E51527" w:rsidP="00E51527">
      <w:pPr>
        <w:autoSpaceDE w:val="0"/>
        <w:adjustRightInd w:val="0"/>
        <w:rPr>
          <w:rFonts w:ascii="Verdana" w:hAnsi="Verdana"/>
          <w:sz w:val="18"/>
          <w:szCs w:val="18"/>
          <w:lang w:val="nl-NL"/>
        </w:rPr>
      </w:pPr>
    </w:p>
    <w:p w14:paraId="6B56C5AF" w14:textId="77777777" w:rsidR="00C305B7" w:rsidRPr="00287752" w:rsidRDefault="00C305B7" w:rsidP="00177E22">
      <w:pPr>
        <w:spacing w:line="240" w:lineRule="exact"/>
        <w:rPr>
          <w:rFonts w:ascii="Verdana" w:hAnsi="Verdana"/>
          <w:sz w:val="18"/>
          <w:szCs w:val="18"/>
          <w:lang w:val="nl-NL"/>
        </w:rPr>
      </w:pPr>
    </w:p>
    <w:p w14:paraId="5838F101" w14:textId="3253827A" w:rsidR="00586155" w:rsidRPr="00287752" w:rsidRDefault="00177E22" w:rsidP="00177E22">
      <w:pPr>
        <w:spacing w:line="240" w:lineRule="exact"/>
        <w:rPr>
          <w:rFonts w:ascii="Verdana" w:hAnsi="Verdana"/>
          <w:sz w:val="18"/>
          <w:szCs w:val="18"/>
          <w:lang w:val="nl-NL"/>
        </w:rPr>
      </w:pPr>
      <w:r w:rsidRPr="00287752">
        <w:rPr>
          <w:rFonts w:ascii="Verdana" w:hAnsi="Verdana"/>
          <w:sz w:val="18"/>
          <w:szCs w:val="18"/>
          <w:lang w:val="nl-NL"/>
        </w:rPr>
        <w:t>De Inschrijver die voldoe</w:t>
      </w:r>
      <w:r w:rsidR="00BB7F79" w:rsidRPr="00287752">
        <w:rPr>
          <w:rFonts w:ascii="Verdana" w:hAnsi="Verdana"/>
          <w:sz w:val="18"/>
          <w:szCs w:val="18"/>
          <w:lang w:val="nl-NL"/>
        </w:rPr>
        <w:t>t</w:t>
      </w:r>
      <w:r w:rsidRPr="00287752">
        <w:rPr>
          <w:rFonts w:ascii="Verdana" w:hAnsi="Verdana"/>
          <w:sz w:val="18"/>
          <w:szCs w:val="18"/>
          <w:lang w:val="nl-NL"/>
        </w:rPr>
        <w:t xml:space="preserve"> aan de gestelde eisen en de hoogste Score</w:t>
      </w:r>
      <w:r w:rsidRPr="00287752">
        <w:rPr>
          <w:rFonts w:ascii="Verdana" w:hAnsi="Verdana"/>
          <w:sz w:val="18"/>
          <w:szCs w:val="18"/>
          <w:vertAlign w:val="subscript"/>
          <w:lang w:val="nl-NL"/>
        </w:rPr>
        <w:t xml:space="preserve">Totaal </w:t>
      </w:r>
      <w:r w:rsidR="00BB7F79" w:rsidRPr="00287752">
        <w:rPr>
          <w:rFonts w:ascii="Verdana" w:hAnsi="Verdana"/>
          <w:sz w:val="18"/>
          <w:szCs w:val="18"/>
          <w:lang w:val="nl-NL"/>
        </w:rPr>
        <w:t>heeft</w:t>
      </w:r>
      <w:r w:rsidRPr="00287752">
        <w:rPr>
          <w:rFonts w:ascii="Verdana" w:hAnsi="Verdana"/>
          <w:sz w:val="18"/>
          <w:szCs w:val="18"/>
          <w:lang w:val="nl-NL"/>
        </w:rPr>
        <w:t xml:space="preserve"> behaald</w:t>
      </w:r>
      <w:r w:rsidR="00BB7F79" w:rsidRPr="00287752">
        <w:rPr>
          <w:rFonts w:ascii="Verdana" w:hAnsi="Verdana"/>
          <w:sz w:val="18"/>
          <w:szCs w:val="18"/>
          <w:lang w:val="nl-NL"/>
        </w:rPr>
        <w:t xml:space="preserve"> (en daarmee de nummer 1 in de rangorde)</w:t>
      </w:r>
      <w:r w:rsidRPr="00287752">
        <w:rPr>
          <w:rFonts w:ascii="Verdana" w:hAnsi="Verdana"/>
          <w:sz w:val="18"/>
          <w:szCs w:val="18"/>
          <w:lang w:val="nl-NL"/>
        </w:rPr>
        <w:t xml:space="preserve">, </w:t>
      </w:r>
      <w:r w:rsidR="00BB7F79" w:rsidRPr="00287752">
        <w:rPr>
          <w:rFonts w:ascii="Verdana" w:hAnsi="Verdana"/>
          <w:sz w:val="18"/>
          <w:szCs w:val="18"/>
          <w:lang w:val="nl-NL"/>
        </w:rPr>
        <w:t>komt</w:t>
      </w:r>
      <w:r w:rsidRPr="00287752">
        <w:rPr>
          <w:rFonts w:ascii="Verdana" w:hAnsi="Verdana"/>
          <w:sz w:val="18"/>
          <w:szCs w:val="18"/>
          <w:lang w:val="nl-NL"/>
        </w:rPr>
        <w:t xml:space="preserve"> voor gunning van de </w:t>
      </w:r>
      <w:r w:rsidR="006648D9" w:rsidRPr="00287752">
        <w:rPr>
          <w:rFonts w:ascii="Verdana" w:hAnsi="Verdana"/>
          <w:sz w:val="18"/>
          <w:szCs w:val="18"/>
          <w:lang w:val="nl-NL"/>
        </w:rPr>
        <w:t>Overeenkomst</w:t>
      </w:r>
      <w:r w:rsidRPr="00287752">
        <w:rPr>
          <w:rFonts w:ascii="Verdana" w:hAnsi="Verdana"/>
          <w:sz w:val="18"/>
          <w:szCs w:val="18"/>
          <w:lang w:val="nl-NL"/>
        </w:rPr>
        <w:t xml:space="preserve"> in aanmerking.</w:t>
      </w:r>
      <w:r w:rsidR="00127B03" w:rsidRPr="00287752">
        <w:rPr>
          <w:rFonts w:ascii="Verdana" w:hAnsi="Verdana"/>
          <w:sz w:val="18"/>
          <w:szCs w:val="18"/>
          <w:lang w:val="nl-NL"/>
        </w:rPr>
        <w:t xml:space="preserve"> </w:t>
      </w:r>
      <w:r w:rsidR="00E225FA" w:rsidRPr="00287752">
        <w:rPr>
          <w:rFonts w:ascii="Verdana" w:hAnsi="Verdana"/>
          <w:sz w:val="18"/>
          <w:szCs w:val="18"/>
          <w:lang w:val="nl-NL"/>
        </w:rPr>
        <w:br/>
        <w:t>Er wordt bij het vaststellen van de rangorde niet gerekend met afgeronde getallen om tot totaalscores te komen.</w:t>
      </w:r>
      <w:r w:rsidR="00586155" w:rsidRPr="00287752">
        <w:rPr>
          <w:rFonts w:ascii="Verdana" w:hAnsi="Verdana"/>
          <w:sz w:val="18"/>
          <w:szCs w:val="18"/>
          <w:lang w:val="nl-NL"/>
        </w:rPr>
        <w:br/>
      </w:r>
    </w:p>
    <w:p w14:paraId="7FD2F9A5" w14:textId="38C09C9A" w:rsidR="00586155" w:rsidRPr="00287752" w:rsidRDefault="00177E22" w:rsidP="00177E22">
      <w:pPr>
        <w:spacing w:line="240" w:lineRule="exact"/>
        <w:rPr>
          <w:rFonts w:ascii="Verdana" w:hAnsi="Verdana"/>
          <w:sz w:val="18"/>
          <w:szCs w:val="18"/>
          <w:lang w:val="nl-NL"/>
        </w:rPr>
      </w:pPr>
      <w:r w:rsidRPr="00287752">
        <w:rPr>
          <w:rFonts w:ascii="Verdana" w:hAnsi="Verdana"/>
          <w:sz w:val="18"/>
          <w:szCs w:val="18"/>
          <w:lang w:val="nl-NL"/>
        </w:rPr>
        <w:t>Het kan voorkomen dat meerdere Inschrijvingen met een gelijke Score</w:t>
      </w:r>
      <w:r w:rsidRPr="00287752">
        <w:rPr>
          <w:rFonts w:ascii="Verdana" w:hAnsi="Verdana"/>
          <w:sz w:val="18"/>
          <w:szCs w:val="18"/>
          <w:vertAlign w:val="subscript"/>
          <w:lang w:val="nl-NL"/>
        </w:rPr>
        <w:t>Totaal</w:t>
      </w:r>
      <w:r w:rsidRPr="00287752">
        <w:rPr>
          <w:rFonts w:ascii="Verdana" w:hAnsi="Verdana"/>
          <w:sz w:val="18"/>
          <w:szCs w:val="18"/>
          <w:lang w:val="nl-NL"/>
        </w:rPr>
        <w:t xml:space="preserve"> eindigen, waardoor meerdere Inschrijvingen voor hetzelfde rangnummer in aanmerking komen. In dat geval geldt dat die gelijk eindigende Inschrijvingen onderling opnieuw worden gerangschikt op volgorde van de behaalde scores (van hoog naar laag) op het Subgunningscriterium kwaliteit (Score</w:t>
      </w:r>
      <w:r w:rsidRPr="00287752">
        <w:rPr>
          <w:rFonts w:ascii="Verdana" w:hAnsi="Verdana"/>
          <w:sz w:val="18"/>
          <w:szCs w:val="18"/>
          <w:vertAlign w:val="subscript"/>
          <w:lang w:val="nl-NL"/>
        </w:rPr>
        <w:t>Kwaliteit</w:t>
      </w:r>
      <w:r w:rsidRPr="00287752">
        <w:rPr>
          <w:rFonts w:ascii="Verdana" w:hAnsi="Verdana"/>
          <w:sz w:val="18"/>
          <w:szCs w:val="18"/>
          <w:lang w:val="nl-NL"/>
        </w:rPr>
        <w:t>). De Inschrijving met de hoogste score op het Subgunningscriterium kwaliteit krijgt derhalve een hoger rangnummer</w:t>
      </w:r>
      <w:r w:rsidR="00586155" w:rsidRPr="00287752">
        <w:rPr>
          <w:rFonts w:ascii="Verdana" w:hAnsi="Verdana"/>
          <w:sz w:val="18"/>
          <w:szCs w:val="18"/>
          <w:lang w:val="nl-NL"/>
        </w:rPr>
        <w:t xml:space="preserve">, </w:t>
      </w:r>
      <w:r w:rsidRPr="00287752">
        <w:rPr>
          <w:rFonts w:ascii="Verdana" w:hAnsi="Verdana"/>
          <w:sz w:val="18"/>
          <w:szCs w:val="18"/>
          <w:lang w:val="nl-NL"/>
        </w:rPr>
        <w:t xml:space="preserve">komt daarmee hoger in de rangorde en komt </w:t>
      </w:r>
      <w:r w:rsidR="00586155" w:rsidRPr="00287752">
        <w:rPr>
          <w:rFonts w:ascii="Verdana" w:hAnsi="Verdana"/>
          <w:sz w:val="18"/>
          <w:szCs w:val="18"/>
          <w:lang w:val="nl-NL"/>
        </w:rPr>
        <w:t xml:space="preserve">als eerste </w:t>
      </w:r>
      <w:r w:rsidRPr="00287752">
        <w:rPr>
          <w:rFonts w:ascii="Verdana" w:hAnsi="Verdana"/>
          <w:sz w:val="18"/>
          <w:szCs w:val="18"/>
          <w:lang w:val="nl-NL"/>
        </w:rPr>
        <w:t xml:space="preserve">voor gunning in aanmerking. </w:t>
      </w:r>
    </w:p>
    <w:p w14:paraId="50449357" w14:textId="1E5C5BBE" w:rsidR="00B92C78" w:rsidRPr="00287752" w:rsidRDefault="00B92C78" w:rsidP="00177E22">
      <w:pPr>
        <w:spacing w:line="240" w:lineRule="exact"/>
        <w:rPr>
          <w:rFonts w:ascii="Verdana" w:hAnsi="Verdana"/>
          <w:sz w:val="18"/>
          <w:szCs w:val="18"/>
          <w:lang w:val="nl-NL"/>
        </w:rPr>
      </w:pPr>
    </w:p>
    <w:p w14:paraId="3577B006" w14:textId="331B243A" w:rsidR="00B92C78" w:rsidRPr="00287752" w:rsidRDefault="00B92C78" w:rsidP="00B92C78">
      <w:pPr>
        <w:spacing w:line="240" w:lineRule="exact"/>
        <w:rPr>
          <w:rFonts w:ascii="Verdana" w:hAnsi="Verdana"/>
          <w:sz w:val="18"/>
          <w:szCs w:val="18"/>
          <w:lang w:val="nl-NL"/>
        </w:rPr>
      </w:pPr>
      <w:r w:rsidRPr="00287752">
        <w:rPr>
          <w:rFonts w:ascii="Verdana" w:hAnsi="Verdana"/>
          <w:sz w:val="18"/>
          <w:szCs w:val="18"/>
          <w:lang w:val="nl-NL"/>
        </w:rPr>
        <w:t xml:space="preserve">Mocht op basis van de score op het Subgunningscriterium kwaliteit geen onderscheid tussen Inschrijvingen gemaakt kunnen worden, dan zal de onderlinge rangorde van deze gelijk eindigende Inschrijvingen worden vastgesteld aan de hand van de kwaliteitscore op de wensen “Duurzaamheid”. </w:t>
      </w:r>
    </w:p>
    <w:p w14:paraId="27EFB870" w14:textId="77777777" w:rsidR="00586155" w:rsidRPr="00287752" w:rsidRDefault="00586155" w:rsidP="00177E22">
      <w:pPr>
        <w:spacing w:line="240" w:lineRule="exact"/>
        <w:rPr>
          <w:rFonts w:ascii="Verdana" w:hAnsi="Verdana"/>
          <w:sz w:val="18"/>
          <w:szCs w:val="18"/>
          <w:lang w:val="nl-NL"/>
        </w:rPr>
      </w:pPr>
    </w:p>
    <w:p w14:paraId="620AC676" w14:textId="5E3810F7" w:rsidR="00177E22" w:rsidRPr="00287752" w:rsidRDefault="00177E22" w:rsidP="00177E22">
      <w:pPr>
        <w:spacing w:line="240" w:lineRule="exact"/>
        <w:rPr>
          <w:rFonts w:ascii="Verdana" w:hAnsi="Verdana"/>
          <w:sz w:val="18"/>
          <w:szCs w:val="18"/>
          <w:lang w:val="nl-NL"/>
        </w:rPr>
      </w:pPr>
      <w:r w:rsidRPr="00287752">
        <w:rPr>
          <w:rFonts w:ascii="Verdana" w:hAnsi="Verdana"/>
          <w:sz w:val="18"/>
          <w:szCs w:val="18"/>
          <w:lang w:val="nl-NL"/>
        </w:rPr>
        <w:t>Mocht ook op basis van de score op het Subgunningscriterium kwaliteit geen onderscheid tussen Inschrijvingen gemaakt kunnen worden,</w:t>
      </w:r>
      <w:r w:rsidR="001068A0" w:rsidRPr="00287752">
        <w:rPr>
          <w:rFonts w:ascii="Verdana" w:hAnsi="Verdana"/>
          <w:sz w:val="18"/>
          <w:szCs w:val="18"/>
          <w:lang w:val="nl-NL"/>
        </w:rPr>
        <w:t xml:space="preserve"> </w:t>
      </w:r>
      <w:r w:rsidR="00586155" w:rsidRPr="00287752">
        <w:rPr>
          <w:rFonts w:ascii="Verdana" w:hAnsi="Verdana"/>
          <w:sz w:val="18"/>
          <w:szCs w:val="18"/>
          <w:lang w:val="nl-NL"/>
        </w:rPr>
        <w:t xml:space="preserve">dan </w:t>
      </w:r>
      <w:r w:rsidRPr="00287752">
        <w:rPr>
          <w:rFonts w:ascii="Verdana" w:hAnsi="Verdana"/>
          <w:sz w:val="18"/>
          <w:szCs w:val="18"/>
          <w:lang w:val="nl-NL"/>
        </w:rPr>
        <w:t>zal de onderlinge rangorde van deze gelijk eindigende Inschrijvingen worden vastgesteld aan de hand van een loting</w:t>
      </w:r>
      <w:r w:rsidR="00586155" w:rsidRPr="00287752">
        <w:rPr>
          <w:rFonts w:ascii="Verdana" w:hAnsi="Verdana"/>
          <w:sz w:val="18"/>
          <w:szCs w:val="18"/>
          <w:lang w:val="nl-NL"/>
        </w:rPr>
        <w:t xml:space="preserve"> onder notarieel toezicht</w:t>
      </w:r>
      <w:r w:rsidRPr="00287752">
        <w:rPr>
          <w:rFonts w:ascii="Verdana" w:hAnsi="Verdana"/>
          <w:sz w:val="18"/>
          <w:szCs w:val="18"/>
          <w:lang w:val="nl-NL"/>
        </w:rPr>
        <w:t xml:space="preserve">. </w:t>
      </w:r>
    </w:p>
    <w:p w14:paraId="526C7E0C" w14:textId="77777777" w:rsidR="00177E22" w:rsidRPr="00287752" w:rsidRDefault="00177E22" w:rsidP="00177E22">
      <w:pPr>
        <w:spacing w:line="240" w:lineRule="exact"/>
        <w:rPr>
          <w:rFonts w:ascii="Verdana" w:hAnsi="Verdana"/>
          <w:sz w:val="18"/>
          <w:szCs w:val="18"/>
          <w:lang w:val="nl-NL"/>
        </w:rPr>
      </w:pPr>
    </w:p>
    <w:p w14:paraId="272C82C1" w14:textId="37E6BC2B" w:rsidR="00177E22" w:rsidRPr="00287752" w:rsidRDefault="00177E22" w:rsidP="00177E22">
      <w:pPr>
        <w:keepNext/>
        <w:keepLines/>
        <w:spacing w:line="240" w:lineRule="exact"/>
        <w:rPr>
          <w:rFonts w:ascii="Verdana" w:hAnsi="Verdana"/>
          <w:sz w:val="18"/>
          <w:szCs w:val="18"/>
          <w:lang w:val="nl-NL"/>
        </w:rPr>
      </w:pPr>
      <w:r w:rsidRPr="00287752">
        <w:rPr>
          <w:rFonts w:ascii="Verdana" w:hAnsi="Verdana"/>
          <w:sz w:val="18"/>
          <w:szCs w:val="18"/>
          <w:lang w:val="nl-NL"/>
        </w:rPr>
        <w:t>De scores voor de Subgunningscriteria kwaliteit</w:t>
      </w:r>
      <w:r w:rsidR="00FD47C2" w:rsidRPr="00287752">
        <w:rPr>
          <w:rFonts w:ascii="Verdana" w:hAnsi="Verdana"/>
          <w:sz w:val="18"/>
          <w:szCs w:val="18"/>
          <w:lang w:val="nl-NL"/>
        </w:rPr>
        <w:t xml:space="preserve"> en de</w:t>
      </w:r>
      <w:r w:rsidR="001068A0" w:rsidRPr="00287752">
        <w:rPr>
          <w:rFonts w:ascii="Verdana" w:hAnsi="Verdana"/>
          <w:sz w:val="18"/>
          <w:szCs w:val="18"/>
          <w:lang w:val="nl-NL"/>
        </w:rPr>
        <w:t xml:space="preserve"> </w:t>
      </w:r>
      <w:r w:rsidR="00FD47C2" w:rsidRPr="00287752">
        <w:rPr>
          <w:rFonts w:ascii="Verdana" w:hAnsi="Verdana"/>
          <w:sz w:val="18"/>
          <w:szCs w:val="18"/>
          <w:lang w:val="nl-NL"/>
        </w:rPr>
        <w:t xml:space="preserve">scores voor de prijs </w:t>
      </w:r>
      <w:r w:rsidRPr="00287752">
        <w:rPr>
          <w:rFonts w:ascii="Verdana" w:hAnsi="Verdana"/>
          <w:sz w:val="18"/>
          <w:szCs w:val="18"/>
          <w:lang w:val="nl-NL"/>
        </w:rPr>
        <w:t>zoals vermeld in de tabel van paragraaf</w:t>
      </w:r>
      <w:r w:rsidR="004460B3" w:rsidRPr="00287752">
        <w:rPr>
          <w:rFonts w:ascii="Verdana" w:hAnsi="Verdana"/>
          <w:sz w:val="18"/>
          <w:szCs w:val="18"/>
          <w:lang w:val="nl-NL"/>
        </w:rPr>
        <w:t xml:space="preserve"> 6.2</w:t>
      </w:r>
      <w:r w:rsidRPr="00287752">
        <w:rPr>
          <w:rFonts w:ascii="Verdana" w:hAnsi="Verdana"/>
          <w:sz w:val="18"/>
          <w:szCs w:val="18"/>
          <w:lang w:val="nl-NL"/>
        </w:rPr>
        <w:t xml:space="preserve"> worden in de Gunningsbeslissing gecommuniceerd naar de Inschrijvers. </w:t>
      </w:r>
    </w:p>
    <w:p w14:paraId="458BE577" w14:textId="0B1E6057" w:rsidR="00881970" w:rsidRPr="00287752" w:rsidRDefault="00E225FA" w:rsidP="00E51527">
      <w:pPr>
        <w:spacing w:line="240" w:lineRule="exact"/>
        <w:rPr>
          <w:rFonts w:ascii="Verdana" w:hAnsi="Verdana"/>
          <w:sz w:val="18"/>
          <w:szCs w:val="18"/>
          <w:lang w:val="nl-NL"/>
        </w:rPr>
      </w:pPr>
      <w:r w:rsidRPr="00287752">
        <w:rPr>
          <w:rFonts w:ascii="Verdana" w:hAnsi="Verdana"/>
          <w:sz w:val="18"/>
          <w:szCs w:val="18"/>
          <w:lang w:val="nl-NL"/>
        </w:rPr>
        <w:t xml:space="preserve">Hierin worden </w:t>
      </w:r>
      <w:r w:rsidR="00E51527" w:rsidRPr="00287752">
        <w:rPr>
          <w:rFonts w:ascii="Verdana" w:hAnsi="Verdana"/>
          <w:sz w:val="18"/>
          <w:szCs w:val="18"/>
          <w:lang w:val="nl-NL"/>
        </w:rPr>
        <w:t>de totaalscore en de scores op de subgunningscriteria voor de leesbaarheid bekend gesteld</w:t>
      </w:r>
      <w:r w:rsidRPr="00287752">
        <w:rPr>
          <w:rFonts w:ascii="Verdana" w:hAnsi="Verdana"/>
          <w:sz w:val="18"/>
          <w:szCs w:val="18"/>
          <w:lang w:val="nl-NL"/>
        </w:rPr>
        <w:t xml:space="preserve">, </w:t>
      </w:r>
      <w:r w:rsidR="00E51527" w:rsidRPr="00287752">
        <w:rPr>
          <w:rFonts w:ascii="Verdana" w:hAnsi="Verdana"/>
          <w:sz w:val="18"/>
          <w:szCs w:val="18"/>
          <w:lang w:val="nl-NL"/>
        </w:rPr>
        <w:t xml:space="preserve">met een afronding </w:t>
      </w:r>
      <w:r w:rsidR="00C726B0" w:rsidRPr="00287752">
        <w:rPr>
          <w:rFonts w:ascii="Verdana" w:hAnsi="Verdana"/>
          <w:sz w:val="18"/>
          <w:szCs w:val="18"/>
          <w:lang w:val="nl-NL"/>
        </w:rPr>
        <w:t xml:space="preserve">op </w:t>
      </w:r>
      <w:r w:rsidR="00E51527" w:rsidRPr="00287752">
        <w:rPr>
          <w:rFonts w:ascii="Verdana" w:hAnsi="Verdana"/>
          <w:sz w:val="18"/>
          <w:szCs w:val="18"/>
          <w:lang w:val="nl-NL"/>
        </w:rPr>
        <w:t xml:space="preserve">twee decimalen. </w:t>
      </w:r>
      <w:r w:rsidR="00586155" w:rsidRPr="00287752">
        <w:rPr>
          <w:rFonts w:ascii="Verdana" w:hAnsi="Verdana"/>
          <w:sz w:val="18"/>
          <w:szCs w:val="18"/>
          <w:lang w:val="nl-NL"/>
        </w:rPr>
        <w:br/>
      </w:r>
    </w:p>
    <w:p w14:paraId="2AAF1CA2" w14:textId="77777777" w:rsidR="00E225FA" w:rsidRPr="00287752" w:rsidRDefault="00E225FA">
      <w:pPr>
        <w:spacing w:line="240" w:lineRule="exact"/>
        <w:rPr>
          <w:rFonts w:ascii="Verdana" w:hAnsi="Verdana"/>
          <w:sz w:val="18"/>
          <w:szCs w:val="18"/>
          <w:lang w:val="nl-NL"/>
        </w:rPr>
      </w:pPr>
    </w:p>
    <w:sectPr w:rsidR="00E225FA" w:rsidRPr="00287752" w:rsidSect="00DB137D">
      <w:footerReference w:type="default" r:id="rId20"/>
      <w:headerReference w:type="first" r:id="rId21"/>
      <w:pgSz w:w="11907" w:h="16839" w:code="9"/>
      <w:pgMar w:top="1440" w:right="992" w:bottom="1276"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184F0" w14:textId="77777777" w:rsidR="00CE2CAF" w:rsidRDefault="00CE2CAF" w:rsidP="006B3B43">
      <w:pPr>
        <w:spacing w:line="240" w:lineRule="auto"/>
      </w:pPr>
      <w:r>
        <w:separator/>
      </w:r>
    </w:p>
  </w:endnote>
  <w:endnote w:type="continuationSeparator" w:id="0">
    <w:p w14:paraId="46855D92" w14:textId="77777777" w:rsidR="00CE2CAF" w:rsidRDefault="00CE2CAF" w:rsidP="006B3B43">
      <w:pPr>
        <w:spacing w:line="240" w:lineRule="auto"/>
      </w:pPr>
      <w:r>
        <w:continuationSeparator/>
      </w:r>
    </w:p>
  </w:endnote>
  <w:endnote w:type="continuationNotice" w:id="1">
    <w:p w14:paraId="5545C63B" w14:textId="77777777" w:rsidR="00CE2CAF" w:rsidRDefault="00CE2C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amp;W Syntax (Adobe)">
    <w:altName w:val="Calibri"/>
    <w:charset w:val="00"/>
    <w:family w:val="swiss"/>
    <w:pitch w:val="variable"/>
    <w:sig w:usb0="A0000007"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roman"/>
    <w:notTrueType/>
    <w:pitch w:val="default"/>
    <w:sig w:usb0="00000003" w:usb1="00000000" w:usb2="00000000" w:usb3="00000000" w:csb0="00000001"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Helvetica Neue">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5A74" w14:textId="77777777" w:rsidR="00622C41" w:rsidRDefault="004E74B4" w:rsidP="00622C41">
    <w:pPr>
      <w:pStyle w:val="Voettekst"/>
      <w:pBdr>
        <w:top w:val="single" w:sz="4" w:space="1" w:color="auto"/>
      </w:pBdr>
      <w:rPr>
        <w:rStyle w:val="Paginanummer"/>
        <w:rFonts w:cs="Verdana"/>
        <w:strike/>
        <w:sz w:val="16"/>
        <w:szCs w:val="16"/>
        <w:lang w:val="nl-NL"/>
      </w:rPr>
    </w:pPr>
    <w:sdt>
      <w:sdtPr>
        <w:rPr>
          <w:rFonts w:cs="Times New Roman"/>
        </w:rPr>
        <w:id w:val="1695111342"/>
        <w:docPartObj>
          <w:docPartGallery w:val="Page Numbers (Bottom of Page)"/>
          <w:docPartUnique/>
        </w:docPartObj>
      </w:sdtPr>
      <w:sdtEndPr>
        <w:rPr>
          <w:rFonts w:cstheme="minorBidi"/>
        </w:rPr>
      </w:sdtEndPr>
      <w:sdtContent>
        <w:sdt>
          <w:sdtPr>
            <w:rPr>
              <w:rFonts w:cs="Times New Roman"/>
            </w:rPr>
            <w:id w:val="860082579"/>
            <w:docPartObj>
              <w:docPartGallery w:val="Page Numbers (Top of Page)"/>
              <w:docPartUnique/>
            </w:docPartObj>
          </w:sdtPr>
          <w:sdtEndPr>
            <w:rPr>
              <w:rFonts w:cstheme="minorBidi"/>
            </w:rPr>
          </w:sdtEndPr>
          <w:sdtContent>
            <w:r w:rsidR="00AB7A07" w:rsidRPr="00792A55">
              <w:rPr>
                <w:lang w:val="nl-NL"/>
              </w:rPr>
              <w:tab/>
            </w:r>
            <w:r w:rsidR="00AB7A07" w:rsidRPr="00792A55">
              <w:rPr>
                <w:lang w:val="nl-NL"/>
              </w:rPr>
              <w:tab/>
            </w:r>
            <w:r w:rsidR="00AB7A07" w:rsidRPr="006B3B43">
              <w:rPr>
                <w:rFonts w:ascii="Verdana" w:hAnsi="Verdana"/>
                <w:sz w:val="16"/>
                <w:szCs w:val="16"/>
                <w:lang w:val="nl-NL"/>
              </w:rPr>
              <w:t xml:space="preserve">Pagina </w:t>
            </w:r>
            <w:r w:rsidR="00AB7A07" w:rsidRPr="006B3B43">
              <w:rPr>
                <w:rFonts w:ascii="Verdana" w:hAnsi="Verdana"/>
                <w:bCs/>
                <w:sz w:val="16"/>
                <w:szCs w:val="16"/>
              </w:rPr>
              <w:fldChar w:fldCharType="begin"/>
            </w:r>
            <w:r w:rsidR="00AB7A07" w:rsidRPr="00E51527">
              <w:rPr>
                <w:rFonts w:ascii="Verdana" w:hAnsi="Verdana"/>
                <w:bCs/>
                <w:sz w:val="16"/>
                <w:szCs w:val="16"/>
                <w:lang w:val="nl-NL"/>
              </w:rPr>
              <w:instrText>PAGE</w:instrText>
            </w:r>
            <w:r w:rsidR="00AB7A07" w:rsidRPr="006B3B43">
              <w:rPr>
                <w:rFonts w:ascii="Verdana" w:hAnsi="Verdana"/>
                <w:bCs/>
                <w:sz w:val="16"/>
                <w:szCs w:val="16"/>
              </w:rPr>
              <w:fldChar w:fldCharType="separate"/>
            </w:r>
            <w:r w:rsidR="00AB7A07" w:rsidRPr="00E51527">
              <w:rPr>
                <w:rFonts w:ascii="Verdana" w:hAnsi="Verdana"/>
                <w:bCs/>
                <w:noProof/>
                <w:sz w:val="16"/>
                <w:szCs w:val="16"/>
                <w:lang w:val="nl-NL"/>
              </w:rPr>
              <w:t>26</w:t>
            </w:r>
            <w:r w:rsidR="00AB7A07" w:rsidRPr="006B3B43">
              <w:rPr>
                <w:rFonts w:ascii="Verdana" w:hAnsi="Verdana"/>
                <w:bCs/>
                <w:sz w:val="16"/>
                <w:szCs w:val="16"/>
              </w:rPr>
              <w:fldChar w:fldCharType="end"/>
            </w:r>
            <w:r w:rsidR="00AB7A07" w:rsidRPr="006B3B43">
              <w:rPr>
                <w:rFonts w:ascii="Verdana" w:hAnsi="Verdana"/>
                <w:sz w:val="16"/>
                <w:szCs w:val="16"/>
                <w:lang w:val="nl-NL"/>
              </w:rPr>
              <w:t xml:space="preserve"> van </w:t>
            </w:r>
            <w:r w:rsidR="00AB7A07" w:rsidRPr="006B3B43">
              <w:rPr>
                <w:rFonts w:ascii="Verdana" w:hAnsi="Verdana"/>
                <w:bCs/>
                <w:sz w:val="16"/>
                <w:szCs w:val="16"/>
              </w:rPr>
              <w:fldChar w:fldCharType="begin"/>
            </w:r>
            <w:r w:rsidR="00AB7A07" w:rsidRPr="00E51527">
              <w:rPr>
                <w:rFonts w:ascii="Verdana" w:hAnsi="Verdana"/>
                <w:bCs/>
                <w:sz w:val="16"/>
                <w:szCs w:val="16"/>
                <w:lang w:val="nl-NL"/>
              </w:rPr>
              <w:instrText>NUMPAGES</w:instrText>
            </w:r>
            <w:r w:rsidR="00AB7A07" w:rsidRPr="006B3B43">
              <w:rPr>
                <w:rFonts w:ascii="Verdana" w:hAnsi="Verdana"/>
                <w:bCs/>
                <w:sz w:val="16"/>
                <w:szCs w:val="16"/>
              </w:rPr>
              <w:fldChar w:fldCharType="separate"/>
            </w:r>
            <w:r w:rsidR="00AB7A07" w:rsidRPr="00E51527">
              <w:rPr>
                <w:rFonts w:ascii="Verdana" w:hAnsi="Verdana"/>
                <w:bCs/>
                <w:noProof/>
                <w:sz w:val="16"/>
                <w:szCs w:val="16"/>
                <w:lang w:val="nl-NL"/>
              </w:rPr>
              <w:t>32</w:t>
            </w:r>
            <w:r w:rsidR="00AB7A07" w:rsidRPr="006B3B43">
              <w:rPr>
                <w:rFonts w:ascii="Verdana" w:hAnsi="Verdana"/>
                <w:bCs/>
                <w:sz w:val="16"/>
                <w:szCs w:val="16"/>
              </w:rPr>
              <w:fldChar w:fldCharType="end"/>
            </w:r>
          </w:sdtContent>
        </w:sdt>
      </w:sdtContent>
    </w:sdt>
  </w:p>
  <w:p w14:paraId="460F867C" w14:textId="6B820E0A" w:rsidR="00AB7A07" w:rsidRPr="00E51527" w:rsidRDefault="00AB7A07" w:rsidP="00622C41">
    <w:pPr>
      <w:pStyle w:val="Voettekst"/>
      <w:pBdr>
        <w:top w:val="single" w:sz="4" w:space="1" w:color="auto"/>
      </w:pBdr>
      <w:rPr>
        <w:lang w:val="nl-NL"/>
      </w:rPr>
    </w:pPr>
    <w:r>
      <w:rPr>
        <w:rStyle w:val="Paginanummer"/>
        <w:rFonts w:cs="Verdana"/>
        <w:sz w:val="16"/>
        <w:szCs w:val="16"/>
        <w:lang w:val="nl-NL"/>
      </w:rPr>
      <w:t>Beschrijvend</w:t>
    </w:r>
    <w:r w:rsidRPr="00E51527">
      <w:rPr>
        <w:rStyle w:val="Paginanummer"/>
        <w:rFonts w:cs="Verdana"/>
        <w:sz w:val="16"/>
        <w:szCs w:val="16"/>
        <w:lang w:val="nl-NL"/>
      </w:rPr>
      <w:t xml:space="preserve"> document behorend bij </w:t>
    </w:r>
    <w:r w:rsidRPr="00F23F4E">
      <w:rPr>
        <w:rStyle w:val="Paginanummer"/>
        <w:rFonts w:cs="Verdana"/>
        <w:sz w:val="16"/>
        <w:szCs w:val="16"/>
        <w:lang w:val="nl-NL"/>
      </w:rPr>
      <w:t>Europese aanbesteding</w:t>
    </w:r>
    <w:r w:rsidRPr="00F23F4E">
      <w:rPr>
        <w:lang w:val="nl-NL"/>
      </w:rPr>
      <w:t xml:space="preserve"> </w:t>
    </w:r>
    <w:r w:rsidRPr="00F23F4E">
      <w:rPr>
        <w:rStyle w:val="Paginanummer"/>
        <w:rFonts w:cs="Verdana"/>
        <w:sz w:val="16"/>
        <w:szCs w:val="16"/>
        <w:lang w:val="nl-NL"/>
      </w:rPr>
      <w:t>IWR202</w:t>
    </w:r>
    <w:r w:rsidR="006648D9">
      <w:rPr>
        <w:rStyle w:val="Paginanummer"/>
        <w:rFonts w:cs="Verdana"/>
        <w:sz w:val="16"/>
        <w:szCs w:val="16"/>
        <w:lang w:val="nl-NL"/>
      </w:rPr>
      <w:t>4</w:t>
    </w:r>
    <w:r w:rsidRPr="00F23F4E">
      <w:rPr>
        <w:rStyle w:val="Paginanummer"/>
        <w:rFonts w:cs="Verdana"/>
        <w:sz w:val="16"/>
        <w:szCs w:val="16"/>
        <w:lang w:val="nl-NL"/>
      </w:rPr>
      <w:t>|</w:t>
    </w:r>
    <w:r w:rsidR="006648D9">
      <w:rPr>
        <w:rStyle w:val="Paginanummer"/>
        <w:rFonts w:cs="Verdana"/>
        <w:sz w:val="16"/>
        <w:szCs w:val="16"/>
        <w:lang w:val="nl-NL"/>
      </w:rPr>
      <w:t>Vaste telefonie</w:t>
    </w:r>
    <w:r>
      <w:rPr>
        <w:rStyle w:val="Paginanummer"/>
        <w:rFonts w:cs="Verdana"/>
        <w:sz w:val="16"/>
        <w:szCs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6A7A0" w14:textId="77777777" w:rsidR="00CE2CAF" w:rsidRDefault="00CE2CAF" w:rsidP="006B3B43">
      <w:pPr>
        <w:spacing w:line="240" w:lineRule="auto"/>
      </w:pPr>
      <w:r>
        <w:separator/>
      </w:r>
    </w:p>
  </w:footnote>
  <w:footnote w:type="continuationSeparator" w:id="0">
    <w:p w14:paraId="7AA9478A" w14:textId="77777777" w:rsidR="00CE2CAF" w:rsidRDefault="00CE2CAF" w:rsidP="006B3B43">
      <w:pPr>
        <w:spacing w:line="240" w:lineRule="auto"/>
      </w:pPr>
      <w:r>
        <w:continuationSeparator/>
      </w:r>
    </w:p>
  </w:footnote>
  <w:footnote w:type="continuationNotice" w:id="1">
    <w:p w14:paraId="36FC4FE2" w14:textId="77777777" w:rsidR="00CE2CAF" w:rsidRDefault="00CE2CA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85CF" w14:textId="02585929" w:rsidR="00AB7A07" w:rsidRDefault="00AB7A07">
    <w:pPr>
      <w:pStyle w:val="Koptekst"/>
    </w:pPr>
    <w:r>
      <w:rPr>
        <w:noProof/>
      </w:rPr>
      <w:drawing>
        <wp:anchor distT="0" distB="0" distL="114300" distR="114300" simplePos="0" relativeHeight="251659264" behindDoc="0" locked="0" layoutInCell="1" allowOverlap="1" wp14:anchorId="12612FD9" wp14:editId="080D2D8D">
          <wp:simplePos x="0" y="0"/>
          <wp:positionH relativeFrom="margin">
            <wp:align>left</wp:align>
          </wp:positionH>
          <wp:positionV relativeFrom="paragraph">
            <wp:posOffset>-448310</wp:posOffset>
          </wp:positionV>
          <wp:extent cx="5930385" cy="20574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O_BEELDMERK_Logo_2_RGB_pos.png"/>
                  <pic:cNvPicPr/>
                </pic:nvPicPr>
                <pic:blipFill>
                  <a:blip r:embed="rId1">
                    <a:extLst>
                      <a:ext uri="{28A0092B-C50C-407E-A947-70E740481C1C}">
                        <a14:useLocalDpi xmlns:a14="http://schemas.microsoft.com/office/drawing/2010/main" val="0"/>
                      </a:ext>
                    </a:extLst>
                  </a:blip>
                  <a:stretch>
                    <a:fillRect/>
                  </a:stretch>
                </pic:blipFill>
                <pic:spPr>
                  <a:xfrm>
                    <a:off x="0" y="0"/>
                    <a:ext cx="5930385" cy="2057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7116"/>
    <w:multiLevelType w:val="hybridMultilevel"/>
    <w:tmpl w:val="498CCD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FA640E"/>
    <w:multiLevelType w:val="hybridMultilevel"/>
    <w:tmpl w:val="B00ADCDE"/>
    <w:lvl w:ilvl="0" w:tplc="BE16CB6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B37726"/>
    <w:multiLevelType w:val="hybridMultilevel"/>
    <w:tmpl w:val="76A87CD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5F25754"/>
    <w:multiLevelType w:val="multilevel"/>
    <w:tmpl w:val="391C486E"/>
    <w:lvl w:ilvl="0">
      <w:start w:val="1"/>
      <w:numFmt w:val="lowerLetter"/>
      <w:lvlText w:val="%1."/>
      <w:lvlJc w:val="left"/>
      <w:pPr>
        <w:tabs>
          <w:tab w:val="num" w:pos="360"/>
        </w:tabs>
        <w:ind w:left="360" w:hanging="360"/>
      </w:pPr>
      <w:rPr>
        <w:rFonts w:hint="default"/>
        <w:b w:val="0"/>
        <w:sz w:val="18"/>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decimal"/>
      <w:lvlText w:val="%4."/>
      <w:lvlJc w:val="left"/>
      <w:pPr>
        <w:ind w:left="2520" w:hanging="360"/>
      </w:pPr>
      <w:rPr>
        <w:rFonts w:hint="default"/>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6EF2E93"/>
    <w:multiLevelType w:val="hybridMultilevel"/>
    <w:tmpl w:val="19064BDC"/>
    <w:lvl w:ilvl="0" w:tplc="04130017">
      <w:start w:val="1"/>
      <w:numFmt w:val="lowerLetter"/>
      <w:lvlText w:val="%1)"/>
      <w:lvlJc w:val="left"/>
      <w:pPr>
        <w:ind w:left="142" w:hanging="360"/>
      </w:pPr>
    </w:lvl>
    <w:lvl w:ilvl="1" w:tplc="04130019" w:tentative="1">
      <w:start w:val="1"/>
      <w:numFmt w:val="lowerLetter"/>
      <w:lvlText w:val="%2."/>
      <w:lvlJc w:val="left"/>
      <w:pPr>
        <w:ind w:left="862" w:hanging="360"/>
      </w:pPr>
    </w:lvl>
    <w:lvl w:ilvl="2" w:tplc="0413001B" w:tentative="1">
      <w:start w:val="1"/>
      <w:numFmt w:val="lowerRoman"/>
      <w:lvlText w:val="%3."/>
      <w:lvlJc w:val="right"/>
      <w:pPr>
        <w:ind w:left="1582" w:hanging="180"/>
      </w:pPr>
    </w:lvl>
    <w:lvl w:ilvl="3" w:tplc="0413000F" w:tentative="1">
      <w:start w:val="1"/>
      <w:numFmt w:val="decimal"/>
      <w:lvlText w:val="%4."/>
      <w:lvlJc w:val="left"/>
      <w:pPr>
        <w:ind w:left="2302" w:hanging="360"/>
      </w:pPr>
    </w:lvl>
    <w:lvl w:ilvl="4" w:tplc="04130019" w:tentative="1">
      <w:start w:val="1"/>
      <w:numFmt w:val="lowerLetter"/>
      <w:lvlText w:val="%5."/>
      <w:lvlJc w:val="left"/>
      <w:pPr>
        <w:ind w:left="3022" w:hanging="360"/>
      </w:pPr>
    </w:lvl>
    <w:lvl w:ilvl="5" w:tplc="0413001B" w:tentative="1">
      <w:start w:val="1"/>
      <w:numFmt w:val="lowerRoman"/>
      <w:lvlText w:val="%6."/>
      <w:lvlJc w:val="right"/>
      <w:pPr>
        <w:ind w:left="3742" w:hanging="180"/>
      </w:pPr>
    </w:lvl>
    <w:lvl w:ilvl="6" w:tplc="0413000F" w:tentative="1">
      <w:start w:val="1"/>
      <w:numFmt w:val="decimal"/>
      <w:lvlText w:val="%7."/>
      <w:lvlJc w:val="left"/>
      <w:pPr>
        <w:ind w:left="4462" w:hanging="360"/>
      </w:pPr>
    </w:lvl>
    <w:lvl w:ilvl="7" w:tplc="04130019" w:tentative="1">
      <w:start w:val="1"/>
      <w:numFmt w:val="lowerLetter"/>
      <w:lvlText w:val="%8."/>
      <w:lvlJc w:val="left"/>
      <w:pPr>
        <w:ind w:left="5182" w:hanging="360"/>
      </w:pPr>
    </w:lvl>
    <w:lvl w:ilvl="8" w:tplc="0413001B" w:tentative="1">
      <w:start w:val="1"/>
      <w:numFmt w:val="lowerRoman"/>
      <w:lvlText w:val="%9."/>
      <w:lvlJc w:val="right"/>
      <w:pPr>
        <w:ind w:left="5902" w:hanging="180"/>
      </w:pPr>
    </w:lvl>
  </w:abstractNum>
  <w:abstractNum w:abstractNumId="5" w15:restartNumberingAfterBreak="0">
    <w:nsid w:val="08E01DB8"/>
    <w:multiLevelType w:val="hybridMultilevel"/>
    <w:tmpl w:val="CC324AB8"/>
    <w:lvl w:ilvl="0" w:tplc="7544328A">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7C60FE"/>
    <w:multiLevelType w:val="hybridMultilevel"/>
    <w:tmpl w:val="8F5C39A8"/>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8" w15:restartNumberingAfterBreak="0">
    <w:nsid w:val="0C170694"/>
    <w:multiLevelType w:val="multilevel"/>
    <w:tmpl w:val="3BB2780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E755918"/>
    <w:multiLevelType w:val="hybridMultilevel"/>
    <w:tmpl w:val="0302BBEA"/>
    <w:lvl w:ilvl="0" w:tplc="4294861A">
      <w:start w:val="3"/>
      <w:numFmt w:val="bullet"/>
      <w:lvlText w:val="•"/>
      <w:lvlJc w:val="left"/>
      <w:pPr>
        <w:ind w:left="720" w:hanging="360"/>
      </w:pPr>
      <w:rPr>
        <w:rFonts w:ascii="Verdana" w:eastAsiaTheme="minorHAnsi" w:hAnsi="Verdana" w:cstheme="minorHAnsi" w:hint="default"/>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4E96FC3"/>
    <w:multiLevelType w:val="hybridMultilevel"/>
    <w:tmpl w:val="EFB0B17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7AA0704"/>
    <w:multiLevelType w:val="hybridMultilevel"/>
    <w:tmpl w:val="CA12B6E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61036D"/>
    <w:multiLevelType w:val="multilevel"/>
    <w:tmpl w:val="341472A8"/>
    <w:lvl w:ilvl="0">
      <w:start w:val="1"/>
      <w:numFmt w:val="decimal"/>
      <w:pStyle w:val="Kop1"/>
      <w:lvlText w:val="%1."/>
      <w:lvlJc w:val="left"/>
      <w:pPr>
        <w:ind w:left="720" w:hanging="360"/>
      </w:pPr>
      <w:rPr>
        <w:rFonts w:hint="default"/>
      </w:rPr>
    </w:lvl>
    <w:lvl w:ilvl="1">
      <w:start w:val="2"/>
      <w:numFmt w:val="decimal"/>
      <w:isLgl/>
      <w:lvlText w:val="%1.%2"/>
      <w:lvlJc w:val="left"/>
      <w:pPr>
        <w:ind w:left="143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3" w15:restartNumberingAfterBreak="0">
    <w:nsid w:val="1C1D32CE"/>
    <w:multiLevelType w:val="hybridMultilevel"/>
    <w:tmpl w:val="F3DE3068"/>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B86E2C"/>
    <w:multiLevelType w:val="hybridMultilevel"/>
    <w:tmpl w:val="BBDC8D82"/>
    <w:lvl w:ilvl="0" w:tplc="0413000F">
      <w:start w:val="1"/>
      <w:numFmt w:val="decimal"/>
      <w:lvlText w:val="%1."/>
      <w:lvlJc w:val="left"/>
      <w:pPr>
        <w:tabs>
          <w:tab w:val="num" w:pos="720"/>
        </w:tabs>
        <w:ind w:left="720" w:hanging="360"/>
      </w:pPr>
      <w:rPr>
        <w:rFonts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B17649"/>
    <w:multiLevelType w:val="hybridMultilevel"/>
    <w:tmpl w:val="BB0A2796"/>
    <w:lvl w:ilvl="0" w:tplc="04130001">
      <w:start w:val="1"/>
      <w:numFmt w:val="bullet"/>
      <w:lvlText w:val=""/>
      <w:lvlJc w:val="left"/>
      <w:pPr>
        <w:tabs>
          <w:tab w:val="num" w:pos="360"/>
        </w:tabs>
        <w:ind w:left="360" w:hanging="360"/>
      </w:pPr>
      <w:rPr>
        <w:rFonts w:ascii="Symbol" w:hAnsi="Symbol" w:hint="default"/>
      </w:rPr>
    </w:lvl>
    <w:lvl w:ilvl="1" w:tplc="04130003">
      <w:start w:val="1"/>
      <w:numFmt w:val="lowerLetter"/>
      <w:lvlText w:val="%2."/>
      <w:lvlJc w:val="left"/>
      <w:pPr>
        <w:tabs>
          <w:tab w:val="num" w:pos="1080"/>
        </w:tabs>
        <w:ind w:left="1080" w:hanging="360"/>
      </w:pPr>
    </w:lvl>
    <w:lvl w:ilvl="2" w:tplc="04130005" w:tentative="1">
      <w:start w:val="1"/>
      <w:numFmt w:val="lowerRoman"/>
      <w:lvlText w:val="%3."/>
      <w:lvlJc w:val="right"/>
      <w:pPr>
        <w:tabs>
          <w:tab w:val="num" w:pos="1800"/>
        </w:tabs>
        <w:ind w:left="1800" w:hanging="180"/>
      </w:pPr>
    </w:lvl>
    <w:lvl w:ilvl="3" w:tplc="04130001" w:tentative="1">
      <w:start w:val="1"/>
      <w:numFmt w:val="decimal"/>
      <w:lvlText w:val="%4."/>
      <w:lvlJc w:val="left"/>
      <w:pPr>
        <w:tabs>
          <w:tab w:val="num" w:pos="2520"/>
        </w:tabs>
        <w:ind w:left="2520" w:hanging="360"/>
      </w:pPr>
    </w:lvl>
    <w:lvl w:ilvl="4" w:tplc="04130003" w:tentative="1">
      <w:start w:val="1"/>
      <w:numFmt w:val="lowerLetter"/>
      <w:lvlText w:val="%5."/>
      <w:lvlJc w:val="left"/>
      <w:pPr>
        <w:tabs>
          <w:tab w:val="num" w:pos="3240"/>
        </w:tabs>
        <w:ind w:left="3240" w:hanging="360"/>
      </w:pPr>
    </w:lvl>
    <w:lvl w:ilvl="5" w:tplc="04130005" w:tentative="1">
      <w:start w:val="1"/>
      <w:numFmt w:val="lowerRoman"/>
      <w:lvlText w:val="%6."/>
      <w:lvlJc w:val="right"/>
      <w:pPr>
        <w:tabs>
          <w:tab w:val="num" w:pos="3960"/>
        </w:tabs>
        <w:ind w:left="3960" w:hanging="180"/>
      </w:pPr>
    </w:lvl>
    <w:lvl w:ilvl="6" w:tplc="04130001" w:tentative="1">
      <w:start w:val="1"/>
      <w:numFmt w:val="decimal"/>
      <w:lvlText w:val="%7."/>
      <w:lvlJc w:val="left"/>
      <w:pPr>
        <w:tabs>
          <w:tab w:val="num" w:pos="4680"/>
        </w:tabs>
        <w:ind w:left="4680" w:hanging="360"/>
      </w:pPr>
    </w:lvl>
    <w:lvl w:ilvl="7" w:tplc="04130003" w:tentative="1">
      <w:start w:val="1"/>
      <w:numFmt w:val="lowerLetter"/>
      <w:lvlText w:val="%8."/>
      <w:lvlJc w:val="left"/>
      <w:pPr>
        <w:tabs>
          <w:tab w:val="num" w:pos="5400"/>
        </w:tabs>
        <w:ind w:left="5400" w:hanging="360"/>
      </w:pPr>
    </w:lvl>
    <w:lvl w:ilvl="8" w:tplc="04130005" w:tentative="1">
      <w:start w:val="1"/>
      <w:numFmt w:val="lowerRoman"/>
      <w:lvlText w:val="%9."/>
      <w:lvlJc w:val="right"/>
      <w:pPr>
        <w:tabs>
          <w:tab w:val="num" w:pos="6120"/>
        </w:tabs>
        <w:ind w:left="6120" w:hanging="180"/>
      </w:pPr>
    </w:lvl>
  </w:abstractNum>
  <w:abstractNum w:abstractNumId="16" w15:restartNumberingAfterBreak="0">
    <w:nsid w:val="25212512"/>
    <w:multiLevelType w:val="hybridMultilevel"/>
    <w:tmpl w:val="CE4E30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9E1602F"/>
    <w:multiLevelType w:val="hybridMultilevel"/>
    <w:tmpl w:val="D05A98D2"/>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794E5D"/>
    <w:multiLevelType w:val="hybridMultilevel"/>
    <w:tmpl w:val="6F36C7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D857C4A"/>
    <w:multiLevelType w:val="hybridMultilevel"/>
    <w:tmpl w:val="AA340DE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19A0B2B"/>
    <w:multiLevelType w:val="hybridMultilevel"/>
    <w:tmpl w:val="5AC0F728"/>
    <w:lvl w:ilvl="0" w:tplc="04130017">
      <w:start w:val="1"/>
      <w:numFmt w:val="lowerLetter"/>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2A5241B"/>
    <w:multiLevelType w:val="hybridMultilevel"/>
    <w:tmpl w:val="92122F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4607CEE"/>
    <w:multiLevelType w:val="hybridMultilevel"/>
    <w:tmpl w:val="FDB48CE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CA1F95"/>
    <w:multiLevelType w:val="hybridMultilevel"/>
    <w:tmpl w:val="C0F282CA"/>
    <w:lvl w:ilvl="0" w:tplc="04130001">
      <w:start w:val="1"/>
      <w:numFmt w:val="bullet"/>
      <w:lvlText w:val=""/>
      <w:lvlJc w:val="left"/>
      <w:pPr>
        <w:ind w:left="763" w:hanging="360"/>
      </w:pPr>
      <w:rPr>
        <w:rFonts w:ascii="Symbol" w:hAnsi="Symbol" w:hint="default"/>
      </w:rPr>
    </w:lvl>
    <w:lvl w:ilvl="1" w:tplc="04130003" w:tentative="1">
      <w:start w:val="1"/>
      <w:numFmt w:val="bullet"/>
      <w:lvlText w:val="o"/>
      <w:lvlJc w:val="left"/>
      <w:pPr>
        <w:ind w:left="1483" w:hanging="360"/>
      </w:pPr>
      <w:rPr>
        <w:rFonts w:ascii="Courier New" w:hAnsi="Courier New" w:cs="Courier New" w:hint="default"/>
      </w:rPr>
    </w:lvl>
    <w:lvl w:ilvl="2" w:tplc="04130005" w:tentative="1">
      <w:start w:val="1"/>
      <w:numFmt w:val="bullet"/>
      <w:lvlText w:val=""/>
      <w:lvlJc w:val="left"/>
      <w:pPr>
        <w:ind w:left="2203" w:hanging="360"/>
      </w:pPr>
      <w:rPr>
        <w:rFonts w:ascii="Wingdings" w:hAnsi="Wingdings" w:hint="default"/>
      </w:rPr>
    </w:lvl>
    <w:lvl w:ilvl="3" w:tplc="04130001" w:tentative="1">
      <w:start w:val="1"/>
      <w:numFmt w:val="bullet"/>
      <w:lvlText w:val=""/>
      <w:lvlJc w:val="left"/>
      <w:pPr>
        <w:ind w:left="2923" w:hanging="360"/>
      </w:pPr>
      <w:rPr>
        <w:rFonts w:ascii="Symbol" w:hAnsi="Symbol" w:hint="default"/>
      </w:rPr>
    </w:lvl>
    <w:lvl w:ilvl="4" w:tplc="04130003" w:tentative="1">
      <w:start w:val="1"/>
      <w:numFmt w:val="bullet"/>
      <w:lvlText w:val="o"/>
      <w:lvlJc w:val="left"/>
      <w:pPr>
        <w:ind w:left="3643" w:hanging="360"/>
      </w:pPr>
      <w:rPr>
        <w:rFonts w:ascii="Courier New" w:hAnsi="Courier New" w:cs="Courier New" w:hint="default"/>
      </w:rPr>
    </w:lvl>
    <w:lvl w:ilvl="5" w:tplc="04130005" w:tentative="1">
      <w:start w:val="1"/>
      <w:numFmt w:val="bullet"/>
      <w:lvlText w:val=""/>
      <w:lvlJc w:val="left"/>
      <w:pPr>
        <w:ind w:left="4363" w:hanging="360"/>
      </w:pPr>
      <w:rPr>
        <w:rFonts w:ascii="Wingdings" w:hAnsi="Wingdings" w:hint="default"/>
      </w:rPr>
    </w:lvl>
    <w:lvl w:ilvl="6" w:tplc="04130001" w:tentative="1">
      <w:start w:val="1"/>
      <w:numFmt w:val="bullet"/>
      <w:lvlText w:val=""/>
      <w:lvlJc w:val="left"/>
      <w:pPr>
        <w:ind w:left="5083" w:hanging="360"/>
      </w:pPr>
      <w:rPr>
        <w:rFonts w:ascii="Symbol" w:hAnsi="Symbol" w:hint="default"/>
      </w:rPr>
    </w:lvl>
    <w:lvl w:ilvl="7" w:tplc="04130003" w:tentative="1">
      <w:start w:val="1"/>
      <w:numFmt w:val="bullet"/>
      <w:lvlText w:val="o"/>
      <w:lvlJc w:val="left"/>
      <w:pPr>
        <w:ind w:left="5803" w:hanging="360"/>
      </w:pPr>
      <w:rPr>
        <w:rFonts w:ascii="Courier New" w:hAnsi="Courier New" w:cs="Courier New" w:hint="default"/>
      </w:rPr>
    </w:lvl>
    <w:lvl w:ilvl="8" w:tplc="04130005" w:tentative="1">
      <w:start w:val="1"/>
      <w:numFmt w:val="bullet"/>
      <w:lvlText w:val=""/>
      <w:lvlJc w:val="left"/>
      <w:pPr>
        <w:ind w:left="6523" w:hanging="360"/>
      </w:pPr>
      <w:rPr>
        <w:rFonts w:ascii="Wingdings" w:hAnsi="Wingdings" w:hint="default"/>
      </w:rPr>
    </w:lvl>
  </w:abstractNum>
  <w:abstractNum w:abstractNumId="24" w15:restartNumberingAfterBreak="0">
    <w:nsid w:val="3DE5BBEE"/>
    <w:multiLevelType w:val="multilevel"/>
    <w:tmpl w:val="91BC0744"/>
    <w:name w:val="Rapport"/>
    <w:lvl w:ilvl="0">
      <w:start w:val="1"/>
      <w:numFmt w:val="decimal"/>
      <w:pStyle w:val="RapportNiveau1"/>
      <w:lvlText w:val="%1."/>
      <w:lvlJc w:val="left"/>
      <w:pPr>
        <w:ind w:left="1120" w:hanging="1120"/>
      </w:pPr>
    </w:lvl>
    <w:lvl w:ilvl="1">
      <w:start w:val="1"/>
      <w:numFmt w:val="decimal"/>
      <w:pStyle w:val="RapportNiveau2"/>
      <w:lvlText w:val="%1.%2."/>
      <w:lvlJc w:val="left"/>
      <w:pPr>
        <w:ind w:left="1120" w:hanging="1120"/>
      </w:pPr>
    </w:lvl>
    <w:lvl w:ilvl="2">
      <w:start w:val="1"/>
      <w:numFmt w:val="decimal"/>
      <w:pStyle w:val="RapportNiveau3"/>
      <w:lvlText w:val="%1.%2.%3."/>
      <w:lvlJc w:val="left"/>
      <w:pPr>
        <w:ind w:left="112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0A23877"/>
    <w:multiLevelType w:val="hybridMultilevel"/>
    <w:tmpl w:val="D0F6243A"/>
    <w:lvl w:ilvl="0" w:tplc="0413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907ECB"/>
    <w:multiLevelType w:val="hybridMultilevel"/>
    <w:tmpl w:val="F2E60178"/>
    <w:lvl w:ilvl="0" w:tplc="C68EE5AA">
      <w:start w:val="1"/>
      <w:numFmt w:val="bullet"/>
      <w:lvlText w:val=""/>
      <w:lvlJc w:val="left"/>
      <w:pPr>
        <w:tabs>
          <w:tab w:val="num" w:pos="720"/>
        </w:tabs>
        <w:ind w:left="720" w:hanging="360"/>
      </w:pPr>
      <w:rPr>
        <w:rFonts w:ascii="Symbol" w:hAnsi="Symbol" w:hint="default"/>
      </w:rPr>
    </w:lvl>
    <w:lvl w:ilvl="1" w:tplc="5A60A44C" w:tentative="1">
      <w:start w:val="1"/>
      <w:numFmt w:val="bullet"/>
      <w:lvlText w:val="o"/>
      <w:lvlJc w:val="left"/>
      <w:pPr>
        <w:tabs>
          <w:tab w:val="num" w:pos="1440"/>
        </w:tabs>
        <w:ind w:left="1440" w:hanging="360"/>
      </w:pPr>
      <w:rPr>
        <w:rFonts w:ascii="Courier New" w:hAnsi="Courier New" w:cs="Courier New" w:hint="default"/>
      </w:rPr>
    </w:lvl>
    <w:lvl w:ilvl="2" w:tplc="95125512" w:tentative="1">
      <w:start w:val="1"/>
      <w:numFmt w:val="bullet"/>
      <w:lvlText w:val=""/>
      <w:lvlJc w:val="left"/>
      <w:pPr>
        <w:tabs>
          <w:tab w:val="num" w:pos="2160"/>
        </w:tabs>
        <w:ind w:left="2160" w:hanging="360"/>
      </w:pPr>
      <w:rPr>
        <w:rFonts w:ascii="Wingdings" w:hAnsi="Wingdings" w:hint="default"/>
      </w:rPr>
    </w:lvl>
    <w:lvl w:ilvl="3" w:tplc="F96C64AA" w:tentative="1">
      <w:start w:val="1"/>
      <w:numFmt w:val="bullet"/>
      <w:lvlText w:val=""/>
      <w:lvlJc w:val="left"/>
      <w:pPr>
        <w:tabs>
          <w:tab w:val="num" w:pos="2880"/>
        </w:tabs>
        <w:ind w:left="2880" w:hanging="360"/>
      </w:pPr>
      <w:rPr>
        <w:rFonts w:ascii="Symbol" w:hAnsi="Symbol" w:hint="default"/>
      </w:rPr>
    </w:lvl>
    <w:lvl w:ilvl="4" w:tplc="38B25D66" w:tentative="1">
      <w:start w:val="1"/>
      <w:numFmt w:val="bullet"/>
      <w:lvlText w:val="o"/>
      <w:lvlJc w:val="left"/>
      <w:pPr>
        <w:tabs>
          <w:tab w:val="num" w:pos="3600"/>
        </w:tabs>
        <w:ind w:left="3600" w:hanging="360"/>
      </w:pPr>
      <w:rPr>
        <w:rFonts w:ascii="Courier New" w:hAnsi="Courier New" w:cs="Courier New" w:hint="default"/>
      </w:rPr>
    </w:lvl>
    <w:lvl w:ilvl="5" w:tplc="8F4CF074" w:tentative="1">
      <w:start w:val="1"/>
      <w:numFmt w:val="bullet"/>
      <w:lvlText w:val=""/>
      <w:lvlJc w:val="left"/>
      <w:pPr>
        <w:tabs>
          <w:tab w:val="num" w:pos="4320"/>
        </w:tabs>
        <w:ind w:left="4320" w:hanging="360"/>
      </w:pPr>
      <w:rPr>
        <w:rFonts w:ascii="Wingdings" w:hAnsi="Wingdings" w:hint="default"/>
      </w:rPr>
    </w:lvl>
    <w:lvl w:ilvl="6" w:tplc="24BCCCB2" w:tentative="1">
      <w:start w:val="1"/>
      <w:numFmt w:val="bullet"/>
      <w:lvlText w:val=""/>
      <w:lvlJc w:val="left"/>
      <w:pPr>
        <w:tabs>
          <w:tab w:val="num" w:pos="5040"/>
        </w:tabs>
        <w:ind w:left="5040" w:hanging="360"/>
      </w:pPr>
      <w:rPr>
        <w:rFonts w:ascii="Symbol" w:hAnsi="Symbol" w:hint="default"/>
      </w:rPr>
    </w:lvl>
    <w:lvl w:ilvl="7" w:tplc="542C6CBA" w:tentative="1">
      <w:start w:val="1"/>
      <w:numFmt w:val="bullet"/>
      <w:lvlText w:val="o"/>
      <w:lvlJc w:val="left"/>
      <w:pPr>
        <w:tabs>
          <w:tab w:val="num" w:pos="5760"/>
        </w:tabs>
        <w:ind w:left="5760" w:hanging="360"/>
      </w:pPr>
      <w:rPr>
        <w:rFonts w:ascii="Courier New" w:hAnsi="Courier New" w:cs="Courier New" w:hint="default"/>
      </w:rPr>
    </w:lvl>
    <w:lvl w:ilvl="8" w:tplc="A2D0803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9C27CC"/>
    <w:multiLevelType w:val="hybridMultilevel"/>
    <w:tmpl w:val="C7E6561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65A2ECB"/>
    <w:multiLevelType w:val="hybridMultilevel"/>
    <w:tmpl w:val="E1BEE0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A5D24F2"/>
    <w:multiLevelType w:val="hybridMultilevel"/>
    <w:tmpl w:val="0400E2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F274AB4"/>
    <w:multiLevelType w:val="hybridMultilevel"/>
    <w:tmpl w:val="1DA489E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8E7D41"/>
    <w:multiLevelType w:val="hybridMultilevel"/>
    <w:tmpl w:val="C452243A"/>
    <w:lvl w:ilvl="0" w:tplc="FFFFFFFF">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rPr>
        <w:rFonts w:hint="default"/>
      </w:rPr>
    </w:lvl>
    <w:lvl w:ilvl="2" w:tplc="04130019">
      <w:start w:val="1"/>
      <w:numFmt w:val="lowerLetter"/>
      <w:lvlText w:val="%3."/>
      <w:lvlJc w:val="left"/>
      <w:pPr>
        <w:ind w:left="3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26234"/>
    <w:multiLevelType w:val="hybridMultilevel"/>
    <w:tmpl w:val="4920D6A6"/>
    <w:lvl w:ilvl="0" w:tplc="7544328A">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5901D1D"/>
    <w:multiLevelType w:val="hybridMultilevel"/>
    <w:tmpl w:val="1A46340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9EE126B"/>
    <w:multiLevelType w:val="hybridMultilevel"/>
    <w:tmpl w:val="B368292E"/>
    <w:lvl w:ilvl="0" w:tplc="04130001">
      <w:start w:val="1"/>
      <w:numFmt w:val="bullet"/>
      <w:lvlText w:val=""/>
      <w:lvlJc w:val="left"/>
      <w:pPr>
        <w:tabs>
          <w:tab w:val="num" w:pos="720"/>
        </w:tabs>
        <w:ind w:left="720" w:hanging="360"/>
      </w:pPr>
      <w:rPr>
        <w:rFonts w:ascii="Symbol" w:hAnsi="Symbol" w:hint="default"/>
      </w:rPr>
    </w:lvl>
    <w:lvl w:ilvl="1" w:tplc="04130017">
      <w:start w:val="1"/>
      <w:numFmt w:val="lowerLetter"/>
      <w:lvlText w:val="%2)"/>
      <w:lvlJc w:val="left"/>
      <w:pPr>
        <w:tabs>
          <w:tab w:val="num" w:pos="1440"/>
        </w:tabs>
        <w:ind w:left="1440" w:hanging="360"/>
      </w:pPr>
      <w:rPr>
        <w:rFonts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0D6739"/>
    <w:multiLevelType w:val="hybridMultilevel"/>
    <w:tmpl w:val="9E24679C"/>
    <w:lvl w:ilvl="0" w:tplc="0409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711E6B04"/>
    <w:multiLevelType w:val="hybridMultilevel"/>
    <w:tmpl w:val="73E234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4EC543D"/>
    <w:multiLevelType w:val="hybridMultilevel"/>
    <w:tmpl w:val="E16439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58420C8"/>
    <w:multiLevelType w:val="hybridMultilevel"/>
    <w:tmpl w:val="38963FA2"/>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6DF2853"/>
    <w:multiLevelType w:val="hybridMultilevel"/>
    <w:tmpl w:val="543AAE9A"/>
    <w:lvl w:ilvl="0" w:tplc="E7DC62D0">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ED2306"/>
    <w:multiLevelType w:val="hybridMultilevel"/>
    <w:tmpl w:val="94087B7E"/>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776367CD"/>
    <w:multiLevelType w:val="multilevel"/>
    <w:tmpl w:val="6E4A64C2"/>
    <w:lvl w:ilvl="0">
      <w:start w:val="1"/>
      <w:numFmt w:val="decimal"/>
      <w:lvlText w:val="%1."/>
      <w:lvlJc w:val="left"/>
      <w:pPr>
        <w:tabs>
          <w:tab w:val="num" w:pos="432"/>
        </w:tabs>
        <w:ind w:left="432" w:hanging="432"/>
      </w:pPr>
      <w:rPr>
        <w:rFonts w:ascii="Verdana" w:hAnsi="Verdana" w:hint="default"/>
        <w:b/>
        <w:i w:val="0"/>
        <w:sz w:val="28"/>
        <w:szCs w:val="28"/>
      </w:rPr>
    </w:lvl>
    <w:lvl w:ilvl="1">
      <w:start w:val="1"/>
      <w:numFmt w:val="decimal"/>
      <w:lvlText w:val="%1.%2."/>
      <w:lvlJc w:val="left"/>
      <w:pPr>
        <w:tabs>
          <w:tab w:val="num" w:pos="576"/>
        </w:tabs>
        <w:ind w:left="576" w:hanging="576"/>
      </w:pPr>
      <w:rPr>
        <w:rFonts w:ascii="Verdana" w:hAnsi="Verdana" w:hint="default"/>
        <w:b/>
        <w:i/>
        <w:sz w:val="20"/>
        <w:szCs w:val="20"/>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876167E"/>
    <w:multiLevelType w:val="hybridMultilevel"/>
    <w:tmpl w:val="3AE4AD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A4A2CA5"/>
    <w:multiLevelType w:val="hybridMultilevel"/>
    <w:tmpl w:val="F2BA5D8A"/>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040862069">
    <w:abstractNumId w:val="39"/>
  </w:num>
  <w:num w:numId="2" w16cid:durableId="1171799321">
    <w:abstractNumId w:val="17"/>
  </w:num>
  <w:num w:numId="3" w16cid:durableId="389040703">
    <w:abstractNumId w:val="12"/>
  </w:num>
  <w:num w:numId="4" w16cid:durableId="536508153">
    <w:abstractNumId w:val="6"/>
  </w:num>
  <w:num w:numId="5" w16cid:durableId="164904863">
    <w:abstractNumId w:val="11"/>
  </w:num>
  <w:num w:numId="6" w16cid:durableId="1272664429">
    <w:abstractNumId w:val="26"/>
  </w:num>
  <w:num w:numId="7" w16cid:durableId="430859148">
    <w:abstractNumId w:val="13"/>
  </w:num>
  <w:num w:numId="8" w16cid:durableId="456217317">
    <w:abstractNumId w:val="41"/>
  </w:num>
  <w:num w:numId="9" w16cid:durableId="619606999">
    <w:abstractNumId w:val="30"/>
  </w:num>
  <w:num w:numId="10" w16cid:durableId="1403984089">
    <w:abstractNumId w:val="22"/>
  </w:num>
  <w:num w:numId="11" w16cid:durableId="504783953">
    <w:abstractNumId w:val="36"/>
  </w:num>
  <w:num w:numId="12" w16cid:durableId="1817137853">
    <w:abstractNumId w:val="32"/>
  </w:num>
  <w:num w:numId="13" w16cid:durableId="1639534448">
    <w:abstractNumId w:val="19"/>
  </w:num>
  <w:num w:numId="14" w16cid:durableId="643388827">
    <w:abstractNumId w:val="10"/>
  </w:num>
  <w:num w:numId="15" w16cid:durableId="1244413371">
    <w:abstractNumId w:val="35"/>
  </w:num>
  <w:num w:numId="16" w16cid:durableId="1195389262">
    <w:abstractNumId w:val="24"/>
  </w:num>
  <w:num w:numId="17" w16cid:durableId="127443899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7575038">
    <w:abstractNumId w:val="4"/>
  </w:num>
  <w:num w:numId="19" w16cid:durableId="190167584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0283604">
    <w:abstractNumId w:val="38"/>
  </w:num>
  <w:num w:numId="21" w16cid:durableId="525827048">
    <w:abstractNumId w:val="20"/>
  </w:num>
  <w:num w:numId="22" w16cid:durableId="340746013">
    <w:abstractNumId w:val="34"/>
  </w:num>
  <w:num w:numId="23" w16cid:durableId="906496152">
    <w:abstractNumId w:val="27"/>
  </w:num>
  <w:num w:numId="24" w16cid:durableId="2028023913">
    <w:abstractNumId w:val="33"/>
  </w:num>
  <w:num w:numId="25" w16cid:durableId="1273128922">
    <w:abstractNumId w:val="7"/>
  </w:num>
  <w:num w:numId="26" w16cid:durableId="1113785555">
    <w:abstractNumId w:val="23"/>
  </w:num>
  <w:num w:numId="27" w16cid:durableId="501699030">
    <w:abstractNumId w:val="0"/>
  </w:num>
  <w:num w:numId="28" w16cid:durableId="1749887767">
    <w:abstractNumId w:val="16"/>
  </w:num>
  <w:num w:numId="29" w16cid:durableId="124156269">
    <w:abstractNumId w:val="43"/>
  </w:num>
  <w:num w:numId="30" w16cid:durableId="605969365">
    <w:abstractNumId w:val="8"/>
  </w:num>
  <w:num w:numId="31" w16cid:durableId="1134104309">
    <w:abstractNumId w:val="21"/>
  </w:num>
  <w:num w:numId="32" w16cid:durableId="2045983662">
    <w:abstractNumId w:val="18"/>
  </w:num>
  <w:num w:numId="33" w16cid:durableId="1722439892">
    <w:abstractNumId w:val="9"/>
  </w:num>
  <w:num w:numId="34" w16cid:durableId="42019562">
    <w:abstractNumId w:val="42"/>
  </w:num>
  <w:num w:numId="35" w16cid:durableId="851384225">
    <w:abstractNumId w:val="1"/>
  </w:num>
  <w:num w:numId="36" w16cid:durableId="959260454">
    <w:abstractNumId w:val="3"/>
  </w:num>
  <w:num w:numId="37" w16cid:durableId="750664817">
    <w:abstractNumId w:val="28"/>
  </w:num>
  <w:num w:numId="38" w16cid:durableId="1113591785">
    <w:abstractNumId w:val="15"/>
  </w:num>
  <w:num w:numId="39" w16cid:durableId="565843189">
    <w:abstractNumId w:val="40"/>
  </w:num>
  <w:num w:numId="40" w16cid:durableId="1395543557">
    <w:abstractNumId w:val="29"/>
  </w:num>
  <w:num w:numId="41" w16cid:durableId="1024404486">
    <w:abstractNumId w:val="6"/>
  </w:num>
  <w:num w:numId="42" w16cid:durableId="1834564050">
    <w:abstractNumId w:val="31"/>
  </w:num>
  <w:num w:numId="43" w16cid:durableId="1697733058">
    <w:abstractNumId w:val="37"/>
  </w:num>
  <w:num w:numId="44" w16cid:durableId="1510832113">
    <w:abstractNumId w:val="25"/>
  </w:num>
  <w:num w:numId="45" w16cid:durableId="810561365">
    <w:abstractNumId w:val="14"/>
  </w:num>
  <w:num w:numId="46" w16cid:durableId="1392384371">
    <w:abstractNumId w:val="5"/>
  </w:num>
  <w:num w:numId="47" w16cid:durableId="1048145336">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ijn, J.A. (John)">
    <w15:presenceInfo w15:providerId="AD" w15:userId="S::john.konijn1@rvo.nl::1edc70ae-0ad1-4479-992d-2bfdefd46f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B43"/>
    <w:rsid w:val="000027AE"/>
    <w:rsid w:val="00002D64"/>
    <w:rsid w:val="00003317"/>
    <w:rsid w:val="00003460"/>
    <w:rsid w:val="000037C5"/>
    <w:rsid w:val="00012DEE"/>
    <w:rsid w:val="000137DE"/>
    <w:rsid w:val="00015351"/>
    <w:rsid w:val="00017160"/>
    <w:rsid w:val="00020461"/>
    <w:rsid w:val="000218AD"/>
    <w:rsid w:val="000218B2"/>
    <w:rsid w:val="000236AE"/>
    <w:rsid w:val="000237F1"/>
    <w:rsid w:val="0002381A"/>
    <w:rsid w:val="00023A50"/>
    <w:rsid w:val="0002580E"/>
    <w:rsid w:val="00026655"/>
    <w:rsid w:val="00027D33"/>
    <w:rsid w:val="000303BA"/>
    <w:rsid w:val="00030B64"/>
    <w:rsid w:val="0003189F"/>
    <w:rsid w:val="00031B83"/>
    <w:rsid w:val="00034411"/>
    <w:rsid w:val="000362D3"/>
    <w:rsid w:val="00036D28"/>
    <w:rsid w:val="000415FE"/>
    <w:rsid w:val="00041A59"/>
    <w:rsid w:val="0004508D"/>
    <w:rsid w:val="000463B3"/>
    <w:rsid w:val="000470C5"/>
    <w:rsid w:val="00047244"/>
    <w:rsid w:val="00047905"/>
    <w:rsid w:val="00051B09"/>
    <w:rsid w:val="00052640"/>
    <w:rsid w:val="00052E00"/>
    <w:rsid w:val="000553AB"/>
    <w:rsid w:val="00061999"/>
    <w:rsid w:val="00061B0E"/>
    <w:rsid w:val="00062103"/>
    <w:rsid w:val="000631CD"/>
    <w:rsid w:val="00063472"/>
    <w:rsid w:val="00064386"/>
    <w:rsid w:val="000653B9"/>
    <w:rsid w:val="00066205"/>
    <w:rsid w:val="00067472"/>
    <w:rsid w:val="00072C16"/>
    <w:rsid w:val="00074B0A"/>
    <w:rsid w:val="00075DE4"/>
    <w:rsid w:val="000769A1"/>
    <w:rsid w:val="00077AC2"/>
    <w:rsid w:val="00081546"/>
    <w:rsid w:val="000820A5"/>
    <w:rsid w:val="000845C3"/>
    <w:rsid w:val="000845EB"/>
    <w:rsid w:val="00084822"/>
    <w:rsid w:val="00084871"/>
    <w:rsid w:val="00084B07"/>
    <w:rsid w:val="00086762"/>
    <w:rsid w:val="00090A2D"/>
    <w:rsid w:val="00090E05"/>
    <w:rsid w:val="000927AA"/>
    <w:rsid w:val="00092DF5"/>
    <w:rsid w:val="00093F38"/>
    <w:rsid w:val="000951A4"/>
    <w:rsid w:val="00097A8F"/>
    <w:rsid w:val="00097D8D"/>
    <w:rsid w:val="000A08DF"/>
    <w:rsid w:val="000A0B1C"/>
    <w:rsid w:val="000A2BE2"/>
    <w:rsid w:val="000A32C9"/>
    <w:rsid w:val="000A35B0"/>
    <w:rsid w:val="000A4237"/>
    <w:rsid w:val="000B0721"/>
    <w:rsid w:val="000B1C14"/>
    <w:rsid w:val="000B2104"/>
    <w:rsid w:val="000B2ECA"/>
    <w:rsid w:val="000B342E"/>
    <w:rsid w:val="000B4824"/>
    <w:rsid w:val="000B6C0F"/>
    <w:rsid w:val="000B78C1"/>
    <w:rsid w:val="000C01B1"/>
    <w:rsid w:val="000C6533"/>
    <w:rsid w:val="000C69C6"/>
    <w:rsid w:val="000C77CF"/>
    <w:rsid w:val="000C7ED9"/>
    <w:rsid w:val="000D0F12"/>
    <w:rsid w:val="000D16A6"/>
    <w:rsid w:val="000D1ED5"/>
    <w:rsid w:val="000D2FDB"/>
    <w:rsid w:val="000D35C3"/>
    <w:rsid w:val="000D4C16"/>
    <w:rsid w:val="000D54E2"/>
    <w:rsid w:val="000D72FB"/>
    <w:rsid w:val="000D733B"/>
    <w:rsid w:val="000E092B"/>
    <w:rsid w:val="000E2432"/>
    <w:rsid w:val="000E352F"/>
    <w:rsid w:val="000E3DE6"/>
    <w:rsid w:val="000E49C2"/>
    <w:rsid w:val="000E5E2E"/>
    <w:rsid w:val="000F1176"/>
    <w:rsid w:val="000F13D0"/>
    <w:rsid w:val="000F18CF"/>
    <w:rsid w:val="000F240B"/>
    <w:rsid w:val="000F3141"/>
    <w:rsid w:val="000F4B77"/>
    <w:rsid w:val="00100565"/>
    <w:rsid w:val="001038CA"/>
    <w:rsid w:val="0010398F"/>
    <w:rsid w:val="00104829"/>
    <w:rsid w:val="00104E8F"/>
    <w:rsid w:val="00105C16"/>
    <w:rsid w:val="001068A0"/>
    <w:rsid w:val="0011168B"/>
    <w:rsid w:val="00117AC5"/>
    <w:rsid w:val="0012120B"/>
    <w:rsid w:val="001255BA"/>
    <w:rsid w:val="0012579F"/>
    <w:rsid w:val="00125948"/>
    <w:rsid w:val="00126135"/>
    <w:rsid w:val="00127368"/>
    <w:rsid w:val="001273CA"/>
    <w:rsid w:val="00127B03"/>
    <w:rsid w:val="0013162A"/>
    <w:rsid w:val="001316AD"/>
    <w:rsid w:val="00132125"/>
    <w:rsid w:val="00132E4C"/>
    <w:rsid w:val="00134550"/>
    <w:rsid w:val="00134631"/>
    <w:rsid w:val="00135DD7"/>
    <w:rsid w:val="00135F87"/>
    <w:rsid w:val="0013679F"/>
    <w:rsid w:val="00136FE0"/>
    <w:rsid w:val="00140320"/>
    <w:rsid w:val="0014059E"/>
    <w:rsid w:val="001405FF"/>
    <w:rsid w:val="001434F3"/>
    <w:rsid w:val="0014444B"/>
    <w:rsid w:val="00144EB4"/>
    <w:rsid w:val="001454DD"/>
    <w:rsid w:val="00146FEC"/>
    <w:rsid w:val="0015167E"/>
    <w:rsid w:val="00152239"/>
    <w:rsid w:val="0015446F"/>
    <w:rsid w:val="00154640"/>
    <w:rsid w:val="00155985"/>
    <w:rsid w:val="00155990"/>
    <w:rsid w:val="00155DC7"/>
    <w:rsid w:val="001568F6"/>
    <w:rsid w:val="00160193"/>
    <w:rsid w:val="00160DE9"/>
    <w:rsid w:val="0016178A"/>
    <w:rsid w:val="001618DF"/>
    <w:rsid w:val="00163046"/>
    <w:rsid w:val="00165B23"/>
    <w:rsid w:val="00170D4B"/>
    <w:rsid w:val="001724EA"/>
    <w:rsid w:val="00172652"/>
    <w:rsid w:val="00173CDE"/>
    <w:rsid w:val="00173F72"/>
    <w:rsid w:val="00176D89"/>
    <w:rsid w:val="00177029"/>
    <w:rsid w:val="00177E22"/>
    <w:rsid w:val="00181021"/>
    <w:rsid w:val="00183633"/>
    <w:rsid w:val="00183D16"/>
    <w:rsid w:val="00183E6B"/>
    <w:rsid w:val="00187695"/>
    <w:rsid w:val="00190AD8"/>
    <w:rsid w:val="001914D2"/>
    <w:rsid w:val="00191AD2"/>
    <w:rsid w:val="00192C1E"/>
    <w:rsid w:val="001955C0"/>
    <w:rsid w:val="001A145F"/>
    <w:rsid w:val="001A1B94"/>
    <w:rsid w:val="001A315C"/>
    <w:rsid w:val="001A33D3"/>
    <w:rsid w:val="001A3433"/>
    <w:rsid w:val="001A3B82"/>
    <w:rsid w:val="001A3C10"/>
    <w:rsid w:val="001A4BE4"/>
    <w:rsid w:val="001A54EC"/>
    <w:rsid w:val="001A59AD"/>
    <w:rsid w:val="001A6FAD"/>
    <w:rsid w:val="001A78BD"/>
    <w:rsid w:val="001B0BFE"/>
    <w:rsid w:val="001B1131"/>
    <w:rsid w:val="001B2207"/>
    <w:rsid w:val="001B3124"/>
    <w:rsid w:val="001B3EFB"/>
    <w:rsid w:val="001B4767"/>
    <w:rsid w:val="001B629F"/>
    <w:rsid w:val="001B6932"/>
    <w:rsid w:val="001B77B9"/>
    <w:rsid w:val="001C0EA9"/>
    <w:rsid w:val="001C1A92"/>
    <w:rsid w:val="001C20CC"/>
    <w:rsid w:val="001C35B7"/>
    <w:rsid w:val="001C56CD"/>
    <w:rsid w:val="001C5BD5"/>
    <w:rsid w:val="001C5C04"/>
    <w:rsid w:val="001C6264"/>
    <w:rsid w:val="001C717A"/>
    <w:rsid w:val="001D0F55"/>
    <w:rsid w:val="001D11C1"/>
    <w:rsid w:val="001D5E80"/>
    <w:rsid w:val="001D71A7"/>
    <w:rsid w:val="001E1660"/>
    <w:rsid w:val="001E29B1"/>
    <w:rsid w:val="001E3B09"/>
    <w:rsid w:val="001E6747"/>
    <w:rsid w:val="001E7749"/>
    <w:rsid w:val="001E7AA5"/>
    <w:rsid w:val="001F11FA"/>
    <w:rsid w:val="001F1265"/>
    <w:rsid w:val="001F33D6"/>
    <w:rsid w:val="001F467B"/>
    <w:rsid w:val="001F677D"/>
    <w:rsid w:val="001F7E80"/>
    <w:rsid w:val="00203562"/>
    <w:rsid w:val="00205AF8"/>
    <w:rsid w:val="0021382F"/>
    <w:rsid w:val="00213E20"/>
    <w:rsid w:val="002151AA"/>
    <w:rsid w:val="0022144B"/>
    <w:rsid w:val="00223087"/>
    <w:rsid w:val="00223EB9"/>
    <w:rsid w:val="00224E35"/>
    <w:rsid w:val="002254AE"/>
    <w:rsid w:val="00225C5B"/>
    <w:rsid w:val="00225E06"/>
    <w:rsid w:val="00231883"/>
    <w:rsid w:val="00231C64"/>
    <w:rsid w:val="00232A20"/>
    <w:rsid w:val="002368A7"/>
    <w:rsid w:val="00237F1B"/>
    <w:rsid w:val="0024003B"/>
    <w:rsid w:val="00242C22"/>
    <w:rsid w:val="00251798"/>
    <w:rsid w:val="00254F6E"/>
    <w:rsid w:val="002555D6"/>
    <w:rsid w:val="00256441"/>
    <w:rsid w:val="00256707"/>
    <w:rsid w:val="00257DD2"/>
    <w:rsid w:val="0026507F"/>
    <w:rsid w:val="002658BA"/>
    <w:rsid w:val="00265C4A"/>
    <w:rsid w:val="00266539"/>
    <w:rsid w:val="0026710F"/>
    <w:rsid w:val="00270389"/>
    <w:rsid w:val="002704D3"/>
    <w:rsid w:val="002719AF"/>
    <w:rsid w:val="00272A09"/>
    <w:rsid w:val="002735C4"/>
    <w:rsid w:val="00273ADB"/>
    <w:rsid w:val="0027418B"/>
    <w:rsid w:val="00275285"/>
    <w:rsid w:val="0028046C"/>
    <w:rsid w:val="00283958"/>
    <w:rsid w:val="002869CD"/>
    <w:rsid w:val="00287345"/>
    <w:rsid w:val="00287752"/>
    <w:rsid w:val="00290230"/>
    <w:rsid w:val="002936A7"/>
    <w:rsid w:val="0029415C"/>
    <w:rsid w:val="002943E0"/>
    <w:rsid w:val="0029594D"/>
    <w:rsid w:val="00295DEB"/>
    <w:rsid w:val="00297753"/>
    <w:rsid w:val="00297943"/>
    <w:rsid w:val="00297B64"/>
    <w:rsid w:val="002A1376"/>
    <w:rsid w:val="002A276F"/>
    <w:rsid w:val="002A3674"/>
    <w:rsid w:val="002A4B7F"/>
    <w:rsid w:val="002A5460"/>
    <w:rsid w:val="002A698B"/>
    <w:rsid w:val="002A6F71"/>
    <w:rsid w:val="002A752A"/>
    <w:rsid w:val="002A7CA7"/>
    <w:rsid w:val="002B1218"/>
    <w:rsid w:val="002B13FC"/>
    <w:rsid w:val="002B14B3"/>
    <w:rsid w:val="002B18C2"/>
    <w:rsid w:val="002B27B6"/>
    <w:rsid w:val="002B5017"/>
    <w:rsid w:val="002B51E4"/>
    <w:rsid w:val="002B5B6A"/>
    <w:rsid w:val="002B5F89"/>
    <w:rsid w:val="002B7078"/>
    <w:rsid w:val="002C0867"/>
    <w:rsid w:val="002C1E18"/>
    <w:rsid w:val="002C21E8"/>
    <w:rsid w:val="002C568C"/>
    <w:rsid w:val="002C764B"/>
    <w:rsid w:val="002D04C6"/>
    <w:rsid w:val="002D0962"/>
    <w:rsid w:val="002D120F"/>
    <w:rsid w:val="002D14C9"/>
    <w:rsid w:val="002D14F6"/>
    <w:rsid w:val="002D284E"/>
    <w:rsid w:val="002D2A98"/>
    <w:rsid w:val="002D5121"/>
    <w:rsid w:val="002D7380"/>
    <w:rsid w:val="002D7A07"/>
    <w:rsid w:val="002E0BE3"/>
    <w:rsid w:val="002E2847"/>
    <w:rsid w:val="002E655B"/>
    <w:rsid w:val="002E6E4C"/>
    <w:rsid w:val="002F1349"/>
    <w:rsid w:val="002F2C97"/>
    <w:rsid w:val="00300703"/>
    <w:rsid w:val="00300CFC"/>
    <w:rsid w:val="00300E35"/>
    <w:rsid w:val="00301715"/>
    <w:rsid w:val="0030501A"/>
    <w:rsid w:val="00306C6C"/>
    <w:rsid w:val="00306E2E"/>
    <w:rsid w:val="00313C08"/>
    <w:rsid w:val="00314978"/>
    <w:rsid w:val="00314E73"/>
    <w:rsid w:val="00314FCC"/>
    <w:rsid w:val="003166A5"/>
    <w:rsid w:val="00321B92"/>
    <w:rsid w:val="00323A72"/>
    <w:rsid w:val="00325EDE"/>
    <w:rsid w:val="003260FA"/>
    <w:rsid w:val="003277D6"/>
    <w:rsid w:val="0033194D"/>
    <w:rsid w:val="00331C05"/>
    <w:rsid w:val="00333358"/>
    <w:rsid w:val="0033505C"/>
    <w:rsid w:val="00335414"/>
    <w:rsid w:val="00336198"/>
    <w:rsid w:val="00337F85"/>
    <w:rsid w:val="00341555"/>
    <w:rsid w:val="003431B8"/>
    <w:rsid w:val="003452E4"/>
    <w:rsid w:val="00346800"/>
    <w:rsid w:val="00351424"/>
    <w:rsid w:val="00351C26"/>
    <w:rsid w:val="00353024"/>
    <w:rsid w:val="00355CE2"/>
    <w:rsid w:val="00356B39"/>
    <w:rsid w:val="00357A2F"/>
    <w:rsid w:val="00361CB4"/>
    <w:rsid w:val="003620F5"/>
    <w:rsid w:val="0036738D"/>
    <w:rsid w:val="0037214D"/>
    <w:rsid w:val="00374909"/>
    <w:rsid w:val="00375822"/>
    <w:rsid w:val="00376E3A"/>
    <w:rsid w:val="0037714A"/>
    <w:rsid w:val="0038294B"/>
    <w:rsid w:val="00383410"/>
    <w:rsid w:val="0038398B"/>
    <w:rsid w:val="00384C2D"/>
    <w:rsid w:val="00386421"/>
    <w:rsid w:val="00386428"/>
    <w:rsid w:val="00390390"/>
    <w:rsid w:val="00391858"/>
    <w:rsid w:val="00392A6B"/>
    <w:rsid w:val="00396368"/>
    <w:rsid w:val="003A1BBC"/>
    <w:rsid w:val="003A2027"/>
    <w:rsid w:val="003A20B1"/>
    <w:rsid w:val="003A41BB"/>
    <w:rsid w:val="003A65C0"/>
    <w:rsid w:val="003B0063"/>
    <w:rsid w:val="003B0A7A"/>
    <w:rsid w:val="003B1D35"/>
    <w:rsid w:val="003B2B93"/>
    <w:rsid w:val="003B3661"/>
    <w:rsid w:val="003B46B2"/>
    <w:rsid w:val="003B5830"/>
    <w:rsid w:val="003B740D"/>
    <w:rsid w:val="003C09C1"/>
    <w:rsid w:val="003C1AD2"/>
    <w:rsid w:val="003C5BB2"/>
    <w:rsid w:val="003C5C30"/>
    <w:rsid w:val="003C7B7C"/>
    <w:rsid w:val="003C7EAB"/>
    <w:rsid w:val="003D2544"/>
    <w:rsid w:val="003D393E"/>
    <w:rsid w:val="003D3D34"/>
    <w:rsid w:val="003D4019"/>
    <w:rsid w:val="003E0915"/>
    <w:rsid w:val="003E1737"/>
    <w:rsid w:val="003E1BD3"/>
    <w:rsid w:val="003E345E"/>
    <w:rsid w:val="003E3A47"/>
    <w:rsid w:val="003F08F7"/>
    <w:rsid w:val="003F104D"/>
    <w:rsid w:val="003F11A4"/>
    <w:rsid w:val="003F1A39"/>
    <w:rsid w:val="003F507B"/>
    <w:rsid w:val="003F565B"/>
    <w:rsid w:val="003F634F"/>
    <w:rsid w:val="00400E0F"/>
    <w:rsid w:val="004011AC"/>
    <w:rsid w:val="00402245"/>
    <w:rsid w:val="00402494"/>
    <w:rsid w:val="00404447"/>
    <w:rsid w:val="00405257"/>
    <w:rsid w:val="00406082"/>
    <w:rsid w:val="00406583"/>
    <w:rsid w:val="00407119"/>
    <w:rsid w:val="004121B6"/>
    <w:rsid w:val="0041262E"/>
    <w:rsid w:val="00413498"/>
    <w:rsid w:val="004139FF"/>
    <w:rsid w:val="00414B44"/>
    <w:rsid w:val="0042014E"/>
    <w:rsid w:val="004218BF"/>
    <w:rsid w:val="00422412"/>
    <w:rsid w:val="004224B4"/>
    <w:rsid w:val="004229E9"/>
    <w:rsid w:val="004248D7"/>
    <w:rsid w:val="00426727"/>
    <w:rsid w:val="00431EA2"/>
    <w:rsid w:val="00433937"/>
    <w:rsid w:val="00435DDA"/>
    <w:rsid w:val="00436A64"/>
    <w:rsid w:val="004375E8"/>
    <w:rsid w:val="00441E6A"/>
    <w:rsid w:val="00442A9C"/>
    <w:rsid w:val="00444378"/>
    <w:rsid w:val="00444FFC"/>
    <w:rsid w:val="00445F5C"/>
    <w:rsid w:val="004460B3"/>
    <w:rsid w:val="00447AAB"/>
    <w:rsid w:val="00447BB4"/>
    <w:rsid w:val="004515AF"/>
    <w:rsid w:val="004518D6"/>
    <w:rsid w:val="00452142"/>
    <w:rsid w:val="00454022"/>
    <w:rsid w:val="0045478D"/>
    <w:rsid w:val="00454C56"/>
    <w:rsid w:val="0045563A"/>
    <w:rsid w:val="00455DEE"/>
    <w:rsid w:val="004567F5"/>
    <w:rsid w:val="0046669B"/>
    <w:rsid w:val="004666BA"/>
    <w:rsid w:val="00467332"/>
    <w:rsid w:val="00467456"/>
    <w:rsid w:val="0047003F"/>
    <w:rsid w:val="00470D12"/>
    <w:rsid w:val="004718B7"/>
    <w:rsid w:val="00472459"/>
    <w:rsid w:val="004732B3"/>
    <w:rsid w:val="004740DE"/>
    <w:rsid w:val="004810CF"/>
    <w:rsid w:val="004828CE"/>
    <w:rsid w:val="00482FAB"/>
    <w:rsid w:val="00483238"/>
    <w:rsid w:val="00485B7D"/>
    <w:rsid w:val="00486AB0"/>
    <w:rsid w:val="0049035B"/>
    <w:rsid w:val="00490CD0"/>
    <w:rsid w:val="00491A50"/>
    <w:rsid w:val="004924AF"/>
    <w:rsid w:val="0049425C"/>
    <w:rsid w:val="00495CD6"/>
    <w:rsid w:val="004A161A"/>
    <w:rsid w:val="004A2B5F"/>
    <w:rsid w:val="004A3106"/>
    <w:rsid w:val="004A3E5A"/>
    <w:rsid w:val="004A51BE"/>
    <w:rsid w:val="004A5851"/>
    <w:rsid w:val="004A58FB"/>
    <w:rsid w:val="004A622C"/>
    <w:rsid w:val="004A6676"/>
    <w:rsid w:val="004A68AF"/>
    <w:rsid w:val="004A6E49"/>
    <w:rsid w:val="004A7D52"/>
    <w:rsid w:val="004B0C46"/>
    <w:rsid w:val="004B1E46"/>
    <w:rsid w:val="004B5428"/>
    <w:rsid w:val="004B7DF4"/>
    <w:rsid w:val="004C18A4"/>
    <w:rsid w:val="004C3D89"/>
    <w:rsid w:val="004C4068"/>
    <w:rsid w:val="004C4DDC"/>
    <w:rsid w:val="004C6FA8"/>
    <w:rsid w:val="004C7914"/>
    <w:rsid w:val="004D1151"/>
    <w:rsid w:val="004D1A26"/>
    <w:rsid w:val="004D2E47"/>
    <w:rsid w:val="004D3210"/>
    <w:rsid w:val="004D32C3"/>
    <w:rsid w:val="004D7F73"/>
    <w:rsid w:val="004E1D7E"/>
    <w:rsid w:val="004E2718"/>
    <w:rsid w:val="004E2BDA"/>
    <w:rsid w:val="004E326C"/>
    <w:rsid w:val="004E38EC"/>
    <w:rsid w:val="004E64F9"/>
    <w:rsid w:val="004E69B0"/>
    <w:rsid w:val="004E74B4"/>
    <w:rsid w:val="004E78F8"/>
    <w:rsid w:val="004F48CA"/>
    <w:rsid w:val="004F4D67"/>
    <w:rsid w:val="004F57B5"/>
    <w:rsid w:val="004F6362"/>
    <w:rsid w:val="004F66DD"/>
    <w:rsid w:val="00500226"/>
    <w:rsid w:val="00500795"/>
    <w:rsid w:val="005009BA"/>
    <w:rsid w:val="00500BE1"/>
    <w:rsid w:val="00501291"/>
    <w:rsid w:val="005022C2"/>
    <w:rsid w:val="0050321C"/>
    <w:rsid w:val="0050323D"/>
    <w:rsid w:val="00507416"/>
    <w:rsid w:val="005100F4"/>
    <w:rsid w:val="005105DF"/>
    <w:rsid w:val="00510B45"/>
    <w:rsid w:val="0051228C"/>
    <w:rsid w:val="00514789"/>
    <w:rsid w:val="00514D5F"/>
    <w:rsid w:val="00515663"/>
    <w:rsid w:val="005157CE"/>
    <w:rsid w:val="00516238"/>
    <w:rsid w:val="005231A3"/>
    <w:rsid w:val="00524B49"/>
    <w:rsid w:val="00524B8E"/>
    <w:rsid w:val="00526B52"/>
    <w:rsid w:val="00527CF6"/>
    <w:rsid w:val="00530521"/>
    <w:rsid w:val="00530AA3"/>
    <w:rsid w:val="00532860"/>
    <w:rsid w:val="005338FA"/>
    <w:rsid w:val="00534404"/>
    <w:rsid w:val="005408C6"/>
    <w:rsid w:val="005437F6"/>
    <w:rsid w:val="005458F1"/>
    <w:rsid w:val="00545CA8"/>
    <w:rsid w:val="00546A22"/>
    <w:rsid w:val="00547A0D"/>
    <w:rsid w:val="00550039"/>
    <w:rsid w:val="0055059E"/>
    <w:rsid w:val="00552E35"/>
    <w:rsid w:val="005543C0"/>
    <w:rsid w:val="00555AB0"/>
    <w:rsid w:val="00556941"/>
    <w:rsid w:val="00556C48"/>
    <w:rsid w:val="00557997"/>
    <w:rsid w:val="005606A9"/>
    <w:rsid w:val="00561B8D"/>
    <w:rsid w:val="00561FF2"/>
    <w:rsid w:val="005620DE"/>
    <w:rsid w:val="005647A0"/>
    <w:rsid w:val="00564B79"/>
    <w:rsid w:val="00565BE5"/>
    <w:rsid w:val="005660C8"/>
    <w:rsid w:val="0057137F"/>
    <w:rsid w:val="005714F6"/>
    <w:rsid w:val="00571DE0"/>
    <w:rsid w:val="00572EE0"/>
    <w:rsid w:val="0057656A"/>
    <w:rsid w:val="00576E5F"/>
    <w:rsid w:val="00577CDD"/>
    <w:rsid w:val="00581363"/>
    <w:rsid w:val="00581EE7"/>
    <w:rsid w:val="00582190"/>
    <w:rsid w:val="005833F0"/>
    <w:rsid w:val="00583A5B"/>
    <w:rsid w:val="00583B78"/>
    <w:rsid w:val="00584C9C"/>
    <w:rsid w:val="00585A11"/>
    <w:rsid w:val="00585D5B"/>
    <w:rsid w:val="00585FA0"/>
    <w:rsid w:val="00586083"/>
    <w:rsid w:val="00586155"/>
    <w:rsid w:val="00586168"/>
    <w:rsid w:val="00590D07"/>
    <w:rsid w:val="00590FE7"/>
    <w:rsid w:val="005911B9"/>
    <w:rsid w:val="0059198E"/>
    <w:rsid w:val="005928C9"/>
    <w:rsid w:val="00592FD7"/>
    <w:rsid w:val="00594603"/>
    <w:rsid w:val="00594E3F"/>
    <w:rsid w:val="00595B43"/>
    <w:rsid w:val="005A5876"/>
    <w:rsid w:val="005A6840"/>
    <w:rsid w:val="005A6C23"/>
    <w:rsid w:val="005B1D58"/>
    <w:rsid w:val="005B48BD"/>
    <w:rsid w:val="005B5B50"/>
    <w:rsid w:val="005B6808"/>
    <w:rsid w:val="005B6D66"/>
    <w:rsid w:val="005B72CE"/>
    <w:rsid w:val="005B73DB"/>
    <w:rsid w:val="005B77BE"/>
    <w:rsid w:val="005C175A"/>
    <w:rsid w:val="005C3A8B"/>
    <w:rsid w:val="005C3C1F"/>
    <w:rsid w:val="005C3D81"/>
    <w:rsid w:val="005C43DB"/>
    <w:rsid w:val="005C7DDD"/>
    <w:rsid w:val="005D0400"/>
    <w:rsid w:val="005D0BCD"/>
    <w:rsid w:val="005D4053"/>
    <w:rsid w:val="005D5123"/>
    <w:rsid w:val="005D58E7"/>
    <w:rsid w:val="005D5B82"/>
    <w:rsid w:val="005D5C49"/>
    <w:rsid w:val="005D6867"/>
    <w:rsid w:val="005D6DCD"/>
    <w:rsid w:val="005E08D4"/>
    <w:rsid w:val="005E19B6"/>
    <w:rsid w:val="005E1E24"/>
    <w:rsid w:val="005E22E1"/>
    <w:rsid w:val="005E416B"/>
    <w:rsid w:val="005E4947"/>
    <w:rsid w:val="005E5702"/>
    <w:rsid w:val="005E58AC"/>
    <w:rsid w:val="005E5F0C"/>
    <w:rsid w:val="005E68EB"/>
    <w:rsid w:val="005F28AE"/>
    <w:rsid w:val="005F2A7A"/>
    <w:rsid w:val="005F36D0"/>
    <w:rsid w:val="005F3B90"/>
    <w:rsid w:val="005F3CB1"/>
    <w:rsid w:val="005F5778"/>
    <w:rsid w:val="005F60FE"/>
    <w:rsid w:val="005F69B8"/>
    <w:rsid w:val="005F71E6"/>
    <w:rsid w:val="005F7920"/>
    <w:rsid w:val="005F7D7B"/>
    <w:rsid w:val="0060011D"/>
    <w:rsid w:val="00602202"/>
    <w:rsid w:val="00602A53"/>
    <w:rsid w:val="00603039"/>
    <w:rsid w:val="006038D0"/>
    <w:rsid w:val="00603EC5"/>
    <w:rsid w:val="00604D19"/>
    <w:rsid w:val="006103BD"/>
    <w:rsid w:val="00612E4B"/>
    <w:rsid w:val="00613F2D"/>
    <w:rsid w:val="0061643A"/>
    <w:rsid w:val="006168F6"/>
    <w:rsid w:val="00620726"/>
    <w:rsid w:val="00620FD2"/>
    <w:rsid w:val="00621937"/>
    <w:rsid w:val="006223E9"/>
    <w:rsid w:val="00622A0C"/>
    <w:rsid w:val="00622C41"/>
    <w:rsid w:val="00625792"/>
    <w:rsid w:val="00625C6D"/>
    <w:rsid w:val="00631587"/>
    <w:rsid w:val="00633798"/>
    <w:rsid w:val="0063407A"/>
    <w:rsid w:val="006342D0"/>
    <w:rsid w:val="00634776"/>
    <w:rsid w:val="0064043F"/>
    <w:rsid w:val="00644858"/>
    <w:rsid w:val="006450B5"/>
    <w:rsid w:val="0064539A"/>
    <w:rsid w:val="00651B29"/>
    <w:rsid w:val="00653C29"/>
    <w:rsid w:val="00656E6C"/>
    <w:rsid w:val="00661B4D"/>
    <w:rsid w:val="006628A3"/>
    <w:rsid w:val="00663DDE"/>
    <w:rsid w:val="006648D9"/>
    <w:rsid w:val="0066598D"/>
    <w:rsid w:val="00670066"/>
    <w:rsid w:val="006726B0"/>
    <w:rsid w:val="00672783"/>
    <w:rsid w:val="006727A1"/>
    <w:rsid w:val="006771A5"/>
    <w:rsid w:val="00677A8F"/>
    <w:rsid w:val="00677CE5"/>
    <w:rsid w:val="00680B2F"/>
    <w:rsid w:val="00681411"/>
    <w:rsid w:val="00682169"/>
    <w:rsid w:val="00683511"/>
    <w:rsid w:val="006838F4"/>
    <w:rsid w:val="0068593C"/>
    <w:rsid w:val="0069197D"/>
    <w:rsid w:val="00693462"/>
    <w:rsid w:val="00693BF4"/>
    <w:rsid w:val="00696A00"/>
    <w:rsid w:val="006A2F13"/>
    <w:rsid w:val="006A50BA"/>
    <w:rsid w:val="006A5AB3"/>
    <w:rsid w:val="006A7B15"/>
    <w:rsid w:val="006B064F"/>
    <w:rsid w:val="006B1090"/>
    <w:rsid w:val="006B1577"/>
    <w:rsid w:val="006B3B43"/>
    <w:rsid w:val="006B5556"/>
    <w:rsid w:val="006B7142"/>
    <w:rsid w:val="006B732C"/>
    <w:rsid w:val="006B779C"/>
    <w:rsid w:val="006C2876"/>
    <w:rsid w:val="006C3804"/>
    <w:rsid w:val="006C61AD"/>
    <w:rsid w:val="006C6DF8"/>
    <w:rsid w:val="006D2820"/>
    <w:rsid w:val="006D3947"/>
    <w:rsid w:val="006D45AE"/>
    <w:rsid w:val="006D556C"/>
    <w:rsid w:val="006D6B55"/>
    <w:rsid w:val="006E1585"/>
    <w:rsid w:val="006E19F7"/>
    <w:rsid w:val="006E1EE0"/>
    <w:rsid w:val="006E247A"/>
    <w:rsid w:val="006E48AB"/>
    <w:rsid w:val="006E4DD6"/>
    <w:rsid w:val="006E5E58"/>
    <w:rsid w:val="006E6C7B"/>
    <w:rsid w:val="006E70CE"/>
    <w:rsid w:val="006F095D"/>
    <w:rsid w:val="006F1138"/>
    <w:rsid w:val="006F18DE"/>
    <w:rsid w:val="006F3C1B"/>
    <w:rsid w:val="006F3FA4"/>
    <w:rsid w:val="006F4E9D"/>
    <w:rsid w:val="006F4F0E"/>
    <w:rsid w:val="006F54DB"/>
    <w:rsid w:val="00700874"/>
    <w:rsid w:val="007033EC"/>
    <w:rsid w:val="00703E89"/>
    <w:rsid w:val="0070482B"/>
    <w:rsid w:val="00704F15"/>
    <w:rsid w:val="007057C8"/>
    <w:rsid w:val="0070753F"/>
    <w:rsid w:val="00710F2E"/>
    <w:rsid w:val="0071107B"/>
    <w:rsid w:val="007125D0"/>
    <w:rsid w:val="00712ABA"/>
    <w:rsid w:val="00712F4B"/>
    <w:rsid w:val="007130B5"/>
    <w:rsid w:val="00713A29"/>
    <w:rsid w:val="00715D02"/>
    <w:rsid w:val="0071745B"/>
    <w:rsid w:val="00720532"/>
    <w:rsid w:val="00720B5D"/>
    <w:rsid w:val="00721A31"/>
    <w:rsid w:val="00722D2C"/>
    <w:rsid w:val="007254E0"/>
    <w:rsid w:val="00726FA2"/>
    <w:rsid w:val="00730D69"/>
    <w:rsid w:val="00732586"/>
    <w:rsid w:val="00732799"/>
    <w:rsid w:val="00733F26"/>
    <w:rsid w:val="007345BA"/>
    <w:rsid w:val="00736152"/>
    <w:rsid w:val="007361A1"/>
    <w:rsid w:val="00743D1B"/>
    <w:rsid w:val="007470EE"/>
    <w:rsid w:val="00747EB5"/>
    <w:rsid w:val="00750723"/>
    <w:rsid w:val="00752624"/>
    <w:rsid w:val="00753DB0"/>
    <w:rsid w:val="00753FD4"/>
    <w:rsid w:val="007564F1"/>
    <w:rsid w:val="0076009F"/>
    <w:rsid w:val="00760908"/>
    <w:rsid w:val="00761049"/>
    <w:rsid w:val="00762FE0"/>
    <w:rsid w:val="0076455F"/>
    <w:rsid w:val="0076509A"/>
    <w:rsid w:val="00765386"/>
    <w:rsid w:val="00766CEA"/>
    <w:rsid w:val="00767360"/>
    <w:rsid w:val="007703C2"/>
    <w:rsid w:val="00771194"/>
    <w:rsid w:val="00771BFB"/>
    <w:rsid w:val="0077588B"/>
    <w:rsid w:val="00776785"/>
    <w:rsid w:val="00780548"/>
    <w:rsid w:val="00782750"/>
    <w:rsid w:val="00782F61"/>
    <w:rsid w:val="00784575"/>
    <w:rsid w:val="00784A2A"/>
    <w:rsid w:val="00784B26"/>
    <w:rsid w:val="00784EBA"/>
    <w:rsid w:val="007864A2"/>
    <w:rsid w:val="00787367"/>
    <w:rsid w:val="00787774"/>
    <w:rsid w:val="007877F1"/>
    <w:rsid w:val="00791988"/>
    <w:rsid w:val="007926FF"/>
    <w:rsid w:val="00792A55"/>
    <w:rsid w:val="007937F3"/>
    <w:rsid w:val="00794C7A"/>
    <w:rsid w:val="00795224"/>
    <w:rsid w:val="00795306"/>
    <w:rsid w:val="007955A2"/>
    <w:rsid w:val="00796402"/>
    <w:rsid w:val="00797CDD"/>
    <w:rsid w:val="007A0ADC"/>
    <w:rsid w:val="007A16AD"/>
    <w:rsid w:val="007B12AD"/>
    <w:rsid w:val="007B1E26"/>
    <w:rsid w:val="007B2701"/>
    <w:rsid w:val="007B2AAB"/>
    <w:rsid w:val="007B33DD"/>
    <w:rsid w:val="007B69F7"/>
    <w:rsid w:val="007B6E0D"/>
    <w:rsid w:val="007B78BC"/>
    <w:rsid w:val="007B7F6D"/>
    <w:rsid w:val="007C00B7"/>
    <w:rsid w:val="007C2F78"/>
    <w:rsid w:val="007C3098"/>
    <w:rsid w:val="007C4DFA"/>
    <w:rsid w:val="007C5618"/>
    <w:rsid w:val="007C602D"/>
    <w:rsid w:val="007C78E2"/>
    <w:rsid w:val="007C7E8E"/>
    <w:rsid w:val="007D1726"/>
    <w:rsid w:val="007D40EF"/>
    <w:rsid w:val="007D423E"/>
    <w:rsid w:val="007D567E"/>
    <w:rsid w:val="007D64C6"/>
    <w:rsid w:val="007D6890"/>
    <w:rsid w:val="007D6DA8"/>
    <w:rsid w:val="007D6DEB"/>
    <w:rsid w:val="007D7C88"/>
    <w:rsid w:val="007D7E8F"/>
    <w:rsid w:val="007E015B"/>
    <w:rsid w:val="007E0C85"/>
    <w:rsid w:val="007E110B"/>
    <w:rsid w:val="007E18E4"/>
    <w:rsid w:val="007E2B05"/>
    <w:rsid w:val="007E46FF"/>
    <w:rsid w:val="007E584C"/>
    <w:rsid w:val="007F1357"/>
    <w:rsid w:val="007F16EA"/>
    <w:rsid w:val="007F30FC"/>
    <w:rsid w:val="007F33F0"/>
    <w:rsid w:val="007F48BC"/>
    <w:rsid w:val="007F51F1"/>
    <w:rsid w:val="007F702F"/>
    <w:rsid w:val="007F758F"/>
    <w:rsid w:val="008006D1"/>
    <w:rsid w:val="00800B86"/>
    <w:rsid w:val="00804133"/>
    <w:rsid w:val="00804452"/>
    <w:rsid w:val="008053A6"/>
    <w:rsid w:val="00805A5F"/>
    <w:rsid w:val="0080653A"/>
    <w:rsid w:val="008078B1"/>
    <w:rsid w:val="008120B4"/>
    <w:rsid w:val="0081239C"/>
    <w:rsid w:val="00812B80"/>
    <w:rsid w:val="0081737E"/>
    <w:rsid w:val="0081753B"/>
    <w:rsid w:val="00817B87"/>
    <w:rsid w:val="00821D8A"/>
    <w:rsid w:val="00824948"/>
    <w:rsid w:val="00824B9C"/>
    <w:rsid w:val="008255DC"/>
    <w:rsid w:val="0082695A"/>
    <w:rsid w:val="00830E36"/>
    <w:rsid w:val="00832838"/>
    <w:rsid w:val="00834050"/>
    <w:rsid w:val="00834311"/>
    <w:rsid w:val="00840279"/>
    <w:rsid w:val="0084192D"/>
    <w:rsid w:val="008422DD"/>
    <w:rsid w:val="008429BE"/>
    <w:rsid w:val="00842F4C"/>
    <w:rsid w:val="008432C4"/>
    <w:rsid w:val="00843741"/>
    <w:rsid w:val="00843C07"/>
    <w:rsid w:val="00847AD9"/>
    <w:rsid w:val="00851564"/>
    <w:rsid w:val="00851A47"/>
    <w:rsid w:val="00851B8E"/>
    <w:rsid w:val="00851EED"/>
    <w:rsid w:val="008526DC"/>
    <w:rsid w:val="00852C8C"/>
    <w:rsid w:val="00853C9D"/>
    <w:rsid w:val="00854A8F"/>
    <w:rsid w:val="0086031F"/>
    <w:rsid w:val="00860593"/>
    <w:rsid w:val="00860936"/>
    <w:rsid w:val="008615EA"/>
    <w:rsid w:val="00861887"/>
    <w:rsid w:val="008627B5"/>
    <w:rsid w:val="00863D11"/>
    <w:rsid w:val="008648E9"/>
    <w:rsid w:val="008661CE"/>
    <w:rsid w:val="00871621"/>
    <w:rsid w:val="0087405C"/>
    <w:rsid w:val="0087411A"/>
    <w:rsid w:val="00874695"/>
    <w:rsid w:val="00875C0A"/>
    <w:rsid w:val="00876811"/>
    <w:rsid w:val="00877A1E"/>
    <w:rsid w:val="00880679"/>
    <w:rsid w:val="008808DC"/>
    <w:rsid w:val="008810E4"/>
    <w:rsid w:val="0088190F"/>
    <w:rsid w:val="00881970"/>
    <w:rsid w:val="00881AB2"/>
    <w:rsid w:val="008827FE"/>
    <w:rsid w:val="0088311A"/>
    <w:rsid w:val="008847B9"/>
    <w:rsid w:val="008850EE"/>
    <w:rsid w:val="00885442"/>
    <w:rsid w:val="00885A9E"/>
    <w:rsid w:val="008864BC"/>
    <w:rsid w:val="00886F32"/>
    <w:rsid w:val="0088770C"/>
    <w:rsid w:val="0089347E"/>
    <w:rsid w:val="008944D7"/>
    <w:rsid w:val="0089527D"/>
    <w:rsid w:val="00896C8C"/>
    <w:rsid w:val="00896F36"/>
    <w:rsid w:val="008A2626"/>
    <w:rsid w:val="008A410A"/>
    <w:rsid w:val="008A5EE0"/>
    <w:rsid w:val="008A62AA"/>
    <w:rsid w:val="008A6FBF"/>
    <w:rsid w:val="008B05BA"/>
    <w:rsid w:val="008B1BAA"/>
    <w:rsid w:val="008B1D70"/>
    <w:rsid w:val="008B2187"/>
    <w:rsid w:val="008B30D5"/>
    <w:rsid w:val="008B40C9"/>
    <w:rsid w:val="008B4658"/>
    <w:rsid w:val="008C0025"/>
    <w:rsid w:val="008C1A50"/>
    <w:rsid w:val="008C3E8C"/>
    <w:rsid w:val="008C40A3"/>
    <w:rsid w:val="008C4F8C"/>
    <w:rsid w:val="008C58A6"/>
    <w:rsid w:val="008C611C"/>
    <w:rsid w:val="008D001E"/>
    <w:rsid w:val="008D0B16"/>
    <w:rsid w:val="008D26ED"/>
    <w:rsid w:val="008D2E7F"/>
    <w:rsid w:val="008D3D3D"/>
    <w:rsid w:val="008D6387"/>
    <w:rsid w:val="008E0084"/>
    <w:rsid w:val="008E016C"/>
    <w:rsid w:val="008E14B4"/>
    <w:rsid w:val="008E23F3"/>
    <w:rsid w:val="008E2B4C"/>
    <w:rsid w:val="008E2C73"/>
    <w:rsid w:val="008E2D54"/>
    <w:rsid w:val="008E3C23"/>
    <w:rsid w:val="008E6982"/>
    <w:rsid w:val="008E73A3"/>
    <w:rsid w:val="008E7E51"/>
    <w:rsid w:val="008F0B71"/>
    <w:rsid w:val="008F0F42"/>
    <w:rsid w:val="008F499A"/>
    <w:rsid w:val="008F62A5"/>
    <w:rsid w:val="008F6FEA"/>
    <w:rsid w:val="008F7DE9"/>
    <w:rsid w:val="00900386"/>
    <w:rsid w:val="009004DB"/>
    <w:rsid w:val="00900B02"/>
    <w:rsid w:val="00900C79"/>
    <w:rsid w:val="00902B43"/>
    <w:rsid w:val="00903307"/>
    <w:rsid w:val="00904CE9"/>
    <w:rsid w:val="009059DA"/>
    <w:rsid w:val="00906050"/>
    <w:rsid w:val="00906451"/>
    <w:rsid w:val="0090788D"/>
    <w:rsid w:val="00911966"/>
    <w:rsid w:val="00913395"/>
    <w:rsid w:val="0091379E"/>
    <w:rsid w:val="00914546"/>
    <w:rsid w:val="0092037B"/>
    <w:rsid w:val="00921E9E"/>
    <w:rsid w:val="009240EE"/>
    <w:rsid w:val="009241BD"/>
    <w:rsid w:val="00925562"/>
    <w:rsid w:val="009343A6"/>
    <w:rsid w:val="00934AAB"/>
    <w:rsid w:val="00935439"/>
    <w:rsid w:val="0093627C"/>
    <w:rsid w:val="00937C47"/>
    <w:rsid w:val="009400B9"/>
    <w:rsid w:val="0094036C"/>
    <w:rsid w:val="00941683"/>
    <w:rsid w:val="00941EFC"/>
    <w:rsid w:val="00942725"/>
    <w:rsid w:val="009434C5"/>
    <w:rsid w:val="0094356F"/>
    <w:rsid w:val="009436BA"/>
    <w:rsid w:val="009522E5"/>
    <w:rsid w:val="009549FA"/>
    <w:rsid w:val="00960B34"/>
    <w:rsid w:val="00960D1F"/>
    <w:rsid w:val="0096103E"/>
    <w:rsid w:val="009631CC"/>
    <w:rsid w:val="00965231"/>
    <w:rsid w:val="00965AA0"/>
    <w:rsid w:val="009664DE"/>
    <w:rsid w:val="00967749"/>
    <w:rsid w:val="009700D4"/>
    <w:rsid w:val="00970196"/>
    <w:rsid w:val="00971988"/>
    <w:rsid w:val="00972BB6"/>
    <w:rsid w:val="00974CC9"/>
    <w:rsid w:val="00976396"/>
    <w:rsid w:val="00981048"/>
    <w:rsid w:val="0098168F"/>
    <w:rsid w:val="00983E13"/>
    <w:rsid w:val="00983F3B"/>
    <w:rsid w:val="00987366"/>
    <w:rsid w:val="00987DC8"/>
    <w:rsid w:val="009900FD"/>
    <w:rsid w:val="009909C7"/>
    <w:rsid w:val="00990D52"/>
    <w:rsid w:val="00991B60"/>
    <w:rsid w:val="00991E24"/>
    <w:rsid w:val="00991ECE"/>
    <w:rsid w:val="0099567E"/>
    <w:rsid w:val="00995B1E"/>
    <w:rsid w:val="00996432"/>
    <w:rsid w:val="009A0223"/>
    <w:rsid w:val="009A0F33"/>
    <w:rsid w:val="009A235A"/>
    <w:rsid w:val="009A3E1D"/>
    <w:rsid w:val="009A58C5"/>
    <w:rsid w:val="009B0167"/>
    <w:rsid w:val="009B0185"/>
    <w:rsid w:val="009B321E"/>
    <w:rsid w:val="009B38B6"/>
    <w:rsid w:val="009B4C47"/>
    <w:rsid w:val="009B4E84"/>
    <w:rsid w:val="009B72BC"/>
    <w:rsid w:val="009C01B9"/>
    <w:rsid w:val="009C17B6"/>
    <w:rsid w:val="009C30EC"/>
    <w:rsid w:val="009C4F17"/>
    <w:rsid w:val="009C583A"/>
    <w:rsid w:val="009C5C65"/>
    <w:rsid w:val="009C72DB"/>
    <w:rsid w:val="009C78F5"/>
    <w:rsid w:val="009C799F"/>
    <w:rsid w:val="009D17AF"/>
    <w:rsid w:val="009D1FD4"/>
    <w:rsid w:val="009D30E1"/>
    <w:rsid w:val="009D419D"/>
    <w:rsid w:val="009D4809"/>
    <w:rsid w:val="009D4F4D"/>
    <w:rsid w:val="009D71AF"/>
    <w:rsid w:val="009E20E6"/>
    <w:rsid w:val="009E218A"/>
    <w:rsid w:val="009E2B31"/>
    <w:rsid w:val="009E4AE6"/>
    <w:rsid w:val="009E4E30"/>
    <w:rsid w:val="009E55C4"/>
    <w:rsid w:val="009E79D1"/>
    <w:rsid w:val="009E7BE4"/>
    <w:rsid w:val="009F0124"/>
    <w:rsid w:val="009F07B0"/>
    <w:rsid w:val="009F1F8A"/>
    <w:rsid w:val="009F21AF"/>
    <w:rsid w:val="009F28FB"/>
    <w:rsid w:val="009F7B66"/>
    <w:rsid w:val="00A0077A"/>
    <w:rsid w:val="00A01844"/>
    <w:rsid w:val="00A01E4F"/>
    <w:rsid w:val="00A02131"/>
    <w:rsid w:val="00A05B8D"/>
    <w:rsid w:val="00A05F9C"/>
    <w:rsid w:val="00A0698D"/>
    <w:rsid w:val="00A10C06"/>
    <w:rsid w:val="00A1216E"/>
    <w:rsid w:val="00A1430C"/>
    <w:rsid w:val="00A1549E"/>
    <w:rsid w:val="00A165C4"/>
    <w:rsid w:val="00A17120"/>
    <w:rsid w:val="00A17CB3"/>
    <w:rsid w:val="00A17E06"/>
    <w:rsid w:val="00A21CD6"/>
    <w:rsid w:val="00A21DF7"/>
    <w:rsid w:val="00A22CBB"/>
    <w:rsid w:val="00A265E3"/>
    <w:rsid w:val="00A306FB"/>
    <w:rsid w:val="00A32B30"/>
    <w:rsid w:val="00A33198"/>
    <w:rsid w:val="00A3332B"/>
    <w:rsid w:val="00A34C82"/>
    <w:rsid w:val="00A34D50"/>
    <w:rsid w:val="00A353E9"/>
    <w:rsid w:val="00A35D14"/>
    <w:rsid w:val="00A362B2"/>
    <w:rsid w:val="00A363D0"/>
    <w:rsid w:val="00A40AD5"/>
    <w:rsid w:val="00A41B0D"/>
    <w:rsid w:val="00A43424"/>
    <w:rsid w:val="00A440FF"/>
    <w:rsid w:val="00A45677"/>
    <w:rsid w:val="00A45742"/>
    <w:rsid w:val="00A4603E"/>
    <w:rsid w:val="00A46FBF"/>
    <w:rsid w:val="00A46FCD"/>
    <w:rsid w:val="00A47866"/>
    <w:rsid w:val="00A51921"/>
    <w:rsid w:val="00A522A8"/>
    <w:rsid w:val="00A529F1"/>
    <w:rsid w:val="00A52F13"/>
    <w:rsid w:val="00A536B4"/>
    <w:rsid w:val="00A53DB5"/>
    <w:rsid w:val="00A560F1"/>
    <w:rsid w:val="00A632AB"/>
    <w:rsid w:val="00A63BAF"/>
    <w:rsid w:val="00A6576A"/>
    <w:rsid w:val="00A6610C"/>
    <w:rsid w:val="00A66657"/>
    <w:rsid w:val="00A67DCD"/>
    <w:rsid w:val="00A7007C"/>
    <w:rsid w:val="00A73515"/>
    <w:rsid w:val="00A73DEC"/>
    <w:rsid w:val="00A74391"/>
    <w:rsid w:val="00A74ED8"/>
    <w:rsid w:val="00A74FEF"/>
    <w:rsid w:val="00A770A1"/>
    <w:rsid w:val="00A77AB5"/>
    <w:rsid w:val="00A80230"/>
    <w:rsid w:val="00A80451"/>
    <w:rsid w:val="00A83AD0"/>
    <w:rsid w:val="00A861B8"/>
    <w:rsid w:val="00A86609"/>
    <w:rsid w:val="00A86BB8"/>
    <w:rsid w:val="00A91696"/>
    <w:rsid w:val="00A94286"/>
    <w:rsid w:val="00A95631"/>
    <w:rsid w:val="00A95A4F"/>
    <w:rsid w:val="00A963E8"/>
    <w:rsid w:val="00A964F2"/>
    <w:rsid w:val="00AA1F65"/>
    <w:rsid w:val="00AA2485"/>
    <w:rsid w:val="00AA2F0B"/>
    <w:rsid w:val="00AA2F81"/>
    <w:rsid w:val="00AA3044"/>
    <w:rsid w:val="00AA3C1E"/>
    <w:rsid w:val="00AA552F"/>
    <w:rsid w:val="00AA598C"/>
    <w:rsid w:val="00AA5A19"/>
    <w:rsid w:val="00AA7716"/>
    <w:rsid w:val="00AB0BB3"/>
    <w:rsid w:val="00AB5DC7"/>
    <w:rsid w:val="00AB5FE6"/>
    <w:rsid w:val="00AB72FB"/>
    <w:rsid w:val="00AB7A07"/>
    <w:rsid w:val="00AC007F"/>
    <w:rsid w:val="00AC0A31"/>
    <w:rsid w:val="00AC4AFF"/>
    <w:rsid w:val="00AC4FE6"/>
    <w:rsid w:val="00AD12A1"/>
    <w:rsid w:val="00AD185C"/>
    <w:rsid w:val="00AD3308"/>
    <w:rsid w:val="00AD62F8"/>
    <w:rsid w:val="00AD6E8D"/>
    <w:rsid w:val="00AE1BD1"/>
    <w:rsid w:val="00AE2E74"/>
    <w:rsid w:val="00AE3026"/>
    <w:rsid w:val="00AE348D"/>
    <w:rsid w:val="00AE3FD5"/>
    <w:rsid w:val="00AE4659"/>
    <w:rsid w:val="00AE4A43"/>
    <w:rsid w:val="00AE661F"/>
    <w:rsid w:val="00AE7BDC"/>
    <w:rsid w:val="00AF073F"/>
    <w:rsid w:val="00AF2550"/>
    <w:rsid w:val="00AF293C"/>
    <w:rsid w:val="00AF3B6F"/>
    <w:rsid w:val="00AF3D01"/>
    <w:rsid w:val="00AF4DE9"/>
    <w:rsid w:val="00AF5E28"/>
    <w:rsid w:val="00AF7406"/>
    <w:rsid w:val="00AF76B3"/>
    <w:rsid w:val="00B02E17"/>
    <w:rsid w:val="00B04C8A"/>
    <w:rsid w:val="00B07705"/>
    <w:rsid w:val="00B102BB"/>
    <w:rsid w:val="00B10709"/>
    <w:rsid w:val="00B14739"/>
    <w:rsid w:val="00B1587D"/>
    <w:rsid w:val="00B16078"/>
    <w:rsid w:val="00B162B4"/>
    <w:rsid w:val="00B16B98"/>
    <w:rsid w:val="00B170DD"/>
    <w:rsid w:val="00B2008C"/>
    <w:rsid w:val="00B2120B"/>
    <w:rsid w:val="00B21408"/>
    <w:rsid w:val="00B26DBB"/>
    <w:rsid w:val="00B30B97"/>
    <w:rsid w:val="00B333FF"/>
    <w:rsid w:val="00B33DBA"/>
    <w:rsid w:val="00B34104"/>
    <w:rsid w:val="00B36007"/>
    <w:rsid w:val="00B36F7C"/>
    <w:rsid w:val="00B37625"/>
    <w:rsid w:val="00B37BA3"/>
    <w:rsid w:val="00B40AFD"/>
    <w:rsid w:val="00B44EDA"/>
    <w:rsid w:val="00B44EDB"/>
    <w:rsid w:val="00B453AA"/>
    <w:rsid w:val="00B45DC5"/>
    <w:rsid w:val="00B51D28"/>
    <w:rsid w:val="00B5206B"/>
    <w:rsid w:val="00B5227E"/>
    <w:rsid w:val="00B530C9"/>
    <w:rsid w:val="00B54C6D"/>
    <w:rsid w:val="00B5509C"/>
    <w:rsid w:val="00B55EC1"/>
    <w:rsid w:val="00B619A3"/>
    <w:rsid w:val="00B630A3"/>
    <w:rsid w:val="00B63A05"/>
    <w:rsid w:val="00B6464D"/>
    <w:rsid w:val="00B65424"/>
    <w:rsid w:val="00B6662D"/>
    <w:rsid w:val="00B67802"/>
    <w:rsid w:val="00B67ABB"/>
    <w:rsid w:val="00B714B6"/>
    <w:rsid w:val="00B7320C"/>
    <w:rsid w:val="00B73796"/>
    <w:rsid w:val="00B763DA"/>
    <w:rsid w:val="00B768DB"/>
    <w:rsid w:val="00B80588"/>
    <w:rsid w:val="00B80E79"/>
    <w:rsid w:val="00B82FB3"/>
    <w:rsid w:val="00B84437"/>
    <w:rsid w:val="00B8571D"/>
    <w:rsid w:val="00B87E75"/>
    <w:rsid w:val="00B901AE"/>
    <w:rsid w:val="00B90CB6"/>
    <w:rsid w:val="00B92C78"/>
    <w:rsid w:val="00B93ACC"/>
    <w:rsid w:val="00B97186"/>
    <w:rsid w:val="00BA146F"/>
    <w:rsid w:val="00BA299C"/>
    <w:rsid w:val="00BA2F17"/>
    <w:rsid w:val="00BA2F71"/>
    <w:rsid w:val="00BA3C5C"/>
    <w:rsid w:val="00BA6880"/>
    <w:rsid w:val="00BA794A"/>
    <w:rsid w:val="00BB028F"/>
    <w:rsid w:val="00BB44AE"/>
    <w:rsid w:val="00BB6191"/>
    <w:rsid w:val="00BB7977"/>
    <w:rsid w:val="00BB7F79"/>
    <w:rsid w:val="00BC05B1"/>
    <w:rsid w:val="00BC0A31"/>
    <w:rsid w:val="00BC1427"/>
    <w:rsid w:val="00BC2997"/>
    <w:rsid w:val="00BC3EB5"/>
    <w:rsid w:val="00BC43C9"/>
    <w:rsid w:val="00BC4850"/>
    <w:rsid w:val="00BC5791"/>
    <w:rsid w:val="00BC680C"/>
    <w:rsid w:val="00BD1795"/>
    <w:rsid w:val="00BD44D7"/>
    <w:rsid w:val="00BD7413"/>
    <w:rsid w:val="00BD76D1"/>
    <w:rsid w:val="00BE1A01"/>
    <w:rsid w:val="00BE1C2B"/>
    <w:rsid w:val="00BE20C3"/>
    <w:rsid w:val="00BE4032"/>
    <w:rsid w:val="00BE7613"/>
    <w:rsid w:val="00BF02B4"/>
    <w:rsid w:val="00BF0504"/>
    <w:rsid w:val="00BF1453"/>
    <w:rsid w:val="00BF2DEA"/>
    <w:rsid w:val="00BF46E7"/>
    <w:rsid w:val="00BF68DD"/>
    <w:rsid w:val="00BF7BB3"/>
    <w:rsid w:val="00C002C6"/>
    <w:rsid w:val="00C00410"/>
    <w:rsid w:val="00C007A1"/>
    <w:rsid w:val="00C04F93"/>
    <w:rsid w:val="00C05E0F"/>
    <w:rsid w:val="00C0740B"/>
    <w:rsid w:val="00C106F4"/>
    <w:rsid w:val="00C10BC8"/>
    <w:rsid w:val="00C12693"/>
    <w:rsid w:val="00C17165"/>
    <w:rsid w:val="00C21DB7"/>
    <w:rsid w:val="00C22511"/>
    <w:rsid w:val="00C23C49"/>
    <w:rsid w:val="00C25D2F"/>
    <w:rsid w:val="00C26009"/>
    <w:rsid w:val="00C262CA"/>
    <w:rsid w:val="00C305B7"/>
    <w:rsid w:val="00C34986"/>
    <w:rsid w:val="00C34B3C"/>
    <w:rsid w:val="00C35482"/>
    <w:rsid w:val="00C35BF8"/>
    <w:rsid w:val="00C4083A"/>
    <w:rsid w:val="00C421B0"/>
    <w:rsid w:val="00C429C9"/>
    <w:rsid w:val="00C43E6B"/>
    <w:rsid w:val="00C46A0C"/>
    <w:rsid w:val="00C522BD"/>
    <w:rsid w:val="00C53986"/>
    <w:rsid w:val="00C53A0D"/>
    <w:rsid w:val="00C53EDB"/>
    <w:rsid w:val="00C5421A"/>
    <w:rsid w:val="00C555B0"/>
    <w:rsid w:val="00C55652"/>
    <w:rsid w:val="00C557C4"/>
    <w:rsid w:val="00C55BB2"/>
    <w:rsid w:val="00C57D3C"/>
    <w:rsid w:val="00C630C1"/>
    <w:rsid w:val="00C63433"/>
    <w:rsid w:val="00C63B4A"/>
    <w:rsid w:val="00C64AEF"/>
    <w:rsid w:val="00C65602"/>
    <w:rsid w:val="00C726B0"/>
    <w:rsid w:val="00C7332C"/>
    <w:rsid w:val="00C73DC3"/>
    <w:rsid w:val="00C759F9"/>
    <w:rsid w:val="00C80855"/>
    <w:rsid w:val="00C81375"/>
    <w:rsid w:val="00C8157B"/>
    <w:rsid w:val="00C81597"/>
    <w:rsid w:val="00C85C43"/>
    <w:rsid w:val="00C8770D"/>
    <w:rsid w:val="00C91F1F"/>
    <w:rsid w:val="00C92676"/>
    <w:rsid w:val="00C93888"/>
    <w:rsid w:val="00C93941"/>
    <w:rsid w:val="00C96880"/>
    <w:rsid w:val="00C96A37"/>
    <w:rsid w:val="00C96D6F"/>
    <w:rsid w:val="00C978E0"/>
    <w:rsid w:val="00C97E6C"/>
    <w:rsid w:val="00C97EC8"/>
    <w:rsid w:val="00CA1FFF"/>
    <w:rsid w:val="00CA239C"/>
    <w:rsid w:val="00CA3523"/>
    <w:rsid w:val="00CA3A36"/>
    <w:rsid w:val="00CA4919"/>
    <w:rsid w:val="00CA601D"/>
    <w:rsid w:val="00CA6FEF"/>
    <w:rsid w:val="00CB017D"/>
    <w:rsid w:val="00CB1B44"/>
    <w:rsid w:val="00CB2459"/>
    <w:rsid w:val="00CB334F"/>
    <w:rsid w:val="00CB53EC"/>
    <w:rsid w:val="00CB54B3"/>
    <w:rsid w:val="00CB7310"/>
    <w:rsid w:val="00CC1D71"/>
    <w:rsid w:val="00CC67A1"/>
    <w:rsid w:val="00CC6AE3"/>
    <w:rsid w:val="00CD1CCA"/>
    <w:rsid w:val="00CD2BF2"/>
    <w:rsid w:val="00CD4B4A"/>
    <w:rsid w:val="00CD74EE"/>
    <w:rsid w:val="00CD7CF3"/>
    <w:rsid w:val="00CE1115"/>
    <w:rsid w:val="00CE171A"/>
    <w:rsid w:val="00CE172C"/>
    <w:rsid w:val="00CE2B12"/>
    <w:rsid w:val="00CE2CAF"/>
    <w:rsid w:val="00CE417D"/>
    <w:rsid w:val="00CE50E3"/>
    <w:rsid w:val="00CE6109"/>
    <w:rsid w:val="00CE69F4"/>
    <w:rsid w:val="00CF19C2"/>
    <w:rsid w:val="00CF1B0E"/>
    <w:rsid w:val="00CF41F5"/>
    <w:rsid w:val="00CF4B59"/>
    <w:rsid w:val="00CF5B9A"/>
    <w:rsid w:val="00CF617D"/>
    <w:rsid w:val="00D02EDA"/>
    <w:rsid w:val="00D033CB"/>
    <w:rsid w:val="00D04DEF"/>
    <w:rsid w:val="00D06D40"/>
    <w:rsid w:val="00D0717C"/>
    <w:rsid w:val="00D07FA6"/>
    <w:rsid w:val="00D10914"/>
    <w:rsid w:val="00D10F31"/>
    <w:rsid w:val="00D122A1"/>
    <w:rsid w:val="00D13AC2"/>
    <w:rsid w:val="00D156D7"/>
    <w:rsid w:val="00D15A3A"/>
    <w:rsid w:val="00D160AA"/>
    <w:rsid w:val="00D16368"/>
    <w:rsid w:val="00D20B05"/>
    <w:rsid w:val="00D2152F"/>
    <w:rsid w:val="00D21E7A"/>
    <w:rsid w:val="00D27415"/>
    <w:rsid w:val="00D277BE"/>
    <w:rsid w:val="00D30FC4"/>
    <w:rsid w:val="00D317B6"/>
    <w:rsid w:val="00D32B11"/>
    <w:rsid w:val="00D32FF0"/>
    <w:rsid w:val="00D367C6"/>
    <w:rsid w:val="00D406A5"/>
    <w:rsid w:val="00D42683"/>
    <w:rsid w:val="00D43C19"/>
    <w:rsid w:val="00D452D0"/>
    <w:rsid w:val="00D455D7"/>
    <w:rsid w:val="00D4564A"/>
    <w:rsid w:val="00D45824"/>
    <w:rsid w:val="00D4718B"/>
    <w:rsid w:val="00D51541"/>
    <w:rsid w:val="00D52742"/>
    <w:rsid w:val="00D54937"/>
    <w:rsid w:val="00D54CCA"/>
    <w:rsid w:val="00D54CFC"/>
    <w:rsid w:val="00D54FCC"/>
    <w:rsid w:val="00D556DE"/>
    <w:rsid w:val="00D5588B"/>
    <w:rsid w:val="00D568EF"/>
    <w:rsid w:val="00D56E7C"/>
    <w:rsid w:val="00D575D0"/>
    <w:rsid w:val="00D602D7"/>
    <w:rsid w:val="00D60902"/>
    <w:rsid w:val="00D61C5E"/>
    <w:rsid w:val="00D65BC9"/>
    <w:rsid w:val="00D73EAB"/>
    <w:rsid w:val="00D73EE3"/>
    <w:rsid w:val="00D73F35"/>
    <w:rsid w:val="00D75051"/>
    <w:rsid w:val="00D80EBE"/>
    <w:rsid w:val="00D80F8C"/>
    <w:rsid w:val="00D819FD"/>
    <w:rsid w:val="00D82EAE"/>
    <w:rsid w:val="00D907EA"/>
    <w:rsid w:val="00D90C7A"/>
    <w:rsid w:val="00D91BCE"/>
    <w:rsid w:val="00D92299"/>
    <w:rsid w:val="00D95503"/>
    <w:rsid w:val="00D95786"/>
    <w:rsid w:val="00DA037E"/>
    <w:rsid w:val="00DA31B0"/>
    <w:rsid w:val="00DA352F"/>
    <w:rsid w:val="00DA3D9E"/>
    <w:rsid w:val="00DA6448"/>
    <w:rsid w:val="00DB11DC"/>
    <w:rsid w:val="00DB137D"/>
    <w:rsid w:val="00DB2C1E"/>
    <w:rsid w:val="00DB34E8"/>
    <w:rsid w:val="00DB3664"/>
    <w:rsid w:val="00DB3CAD"/>
    <w:rsid w:val="00DB3E23"/>
    <w:rsid w:val="00DB3EC3"/>
    <w:rsid w:val="00DB4FDD"/>
    <w:rsid w:val="00DB712F"/>
    <w:rsid w:val="00DB7532"/>
    <w:rsid w:val="00DC2272"/>
    <w:rsid w:val="00DC229D"/>
    <w:rsid w:val="00DC267E"/>
    <w:rsid w:val="00DC346C"/>
    <w:rsid w:val="00DC42F9"/>
    <w:rsid w:val="00DC649F"/>
    <w:rsid w:val="00DD0C33"/>
    <w:rsid w:val="00DD4959"/>
    <w:rsid w:val="00DD5921"/>
    <w:rsid w:val="00DD5D11"/>
    <w:rsid w:val="00DD5D65"/>
    <w:rsid w:val="00DD5DC5"/>
    <w:rsid w:val="00DD75E5"/>
    <w:rsid w:val="00DE0A1C"/>
    <w:rsid w:val="00DE2994"/>
    <w:rsid w:val="00DE4AC9"/>
    <w:rsid w:val="00DE5FF7"/>
    <w:rsid w:val="00DE6135"/>
    <w:rsid w:val="00DE685F"/>
    <w:rsid w:val="00DE7B38"/>
    <w:rsid w:val="00DF075D"/>
    <w:rsid w:val="00DF165C"/>
    <w:rsid w:val="00DF21CD"/>
    <w:rsid w:val="00DF412E"/>
    <w:rsid w:val="00DF7175"/>
    <w:rsid w:val="00E010DF"/>
    <w:rsid w:val="00E01153"/>
    <w:rsid w:val="00E02B03"/>
    <w:rsid w:val="00E04040"/>
    <w:rsid w:val="00E0609B"/>
    <w:rsid w:val="00E06372"/>
    <w:rsid w:val="00E07142"/>
    <w:rsid w:val="00E07211"/>
    <w:rsid w:val="00E07347"/>
    <w:rsid w:val="00E07C9C"/>
    <w:rsid w:val="00E11466"/>
    <w:rsid w:val="00E11961"/>
    <w:rsid w:val="00E14A7B"/>
    <w:rsid w:val="00E15610"/>
    <w:rsid w:val="00E15948"/>
    <w:rsid w:val="00E16F32"/>
    <w:rsid w:val="00E20908"/>
    <w:rsid w:val="00E20AC6"/>
    <w:rsid w:val="00E225FA"/>
    <w:rsid w:val="00E26238"/>
    <w:rsid w:val="00E267AB"/>
    <w:rsid w:val="00E26A11"/>
    <w:rsid w:val="00E33EB9"/>
    <w:rsid w:val="00E348AB"/>
    <w:rsid w:val="00E36248"/>
    <w:rsid w:val="00E4032F"/>
    <w:rsid w:val="00E40BD8"/>
    <w:rsid w:val="00E41323"/>
    <w:rsid w:val="00E4160D"/>
    <w:rsid w:val="00E41886"/>
    <w:rsid w:val="00E42254"/>
    <w:rsid w:val="00E439AD"/>
    <w:rsid w:val="00E45623"/>
    <w:rsid w:val="00E45713"/>
    <w:rsid w:val="00E45E67"/>
    <w:rsid w:val="00E5089D"/>
    <w:rsid w:val="00E51527"/>
    <w:rsid w:val="00E5297F"/>
    <w:rsid w:val="00E549C5"/>
    <w:rsid w:val="00E56D44"/>
    <w:rsid w:val="00E61AF9"/>
    <w:rsid w:val="00E628A8"/>
    <w:rsid w:val="00E62C96"/>
    <w:rsid w:val="00E634CC"/>
    <w:rsid w:val="00E65A02"/>
    <w:rsid w:val="00E66111"/>
    <w:rsid w:val="00E73518"/>
    <w:rsid w:val="00E737DE"/>
    <w:rsid w:val="00E746BA"/>
    <w:rsid w:val="00E748EB"/>
    <w:rsid w:val="00E74FEC"/>
    <w:rsid w:val="00E751A5"/>
    <w:rsid w:val="00E7567C"/>
    <w:rsid w:val="00E75D6A"/>
    <w:rsid w:val="00E76043"/>
    <w:rsid w:val="00E77507"/>
    <w:rsid w:val="00E81DE3"/>
    <w:rsid w:val="00E8329E"/>
    <w:rsid w:val="00E8491D"/>
    <w:rsid w:val="00E84E6E"/>
    <w:rsid w:val="00E861B5"/>
    <w:rsid w:val="00E86596"/>
    <w:rsid w:val="00E91052"/>
    <w:rsid w:val="00E93836"/>
    <w:rsid w:val="00E939A1"/>
    <w:rsid w:val="00E96303"/>
    <w:rsid w:val="00E96A6D"/>
    <w:rsid w:val="00E96B7D"/>
    <w:rsid w:val="00EA2E1B"/>
    <w:rsid w:val="00EA34D8"/>
    <w:rsid w:val="00EA38BC"/>
    <w:rsid w:val="00EA44FC"/>
    <w:rsid w:val="00EA464D"/>
    <w:rsid w:val="00EA583C"/>
    <w:rsid w:val="00EA6A72"/>
    <w:rsid w:val="00EA7E22"/>
    <w:rsid w:val="00EB09FD"/>
    <w:rsid w:val="00EB0CB2"/>
    <w:rsid w:val="00EB1CEA"/>
    <w:rsid w:val="00EB28B3"/>
    <w:rsid w:val="00EB3EB1"/>
    <w:rsid w:val="00EB47D1"/>
    <w:rsid w:val="00EB5D49"/>
    <w:rsid w:val="00EB5F29"/>
    <w:rsid w:val="00EB687F"/>
    <w:rsid w:val="00EC00AE"/>
    <w:rsid w:val="00EC075D"/>
    <w:rsid w:val="00EC0C1C"/>
    <w:rsid w:val="00EC141D"/>
    <w:rsid w:val="00EC23E2"/>
    <w:rsid w:val="00EC36C2"/>
    <w:rsid w:val="00EC4FD6"/>
    <w:rsid w:val="00EC5383"/>
    <w:rsid w:val="00EC5FAD"/>
    <w:rsid w:val="00EC65C4"/>
    <w:rsid w:val="00ED138B"/>
    <w:rsid w:val="00ED22DB"/>
    <w:rsid w:val="00ED2696"/>
    <w:rsid w:val="00ED3495"/>
    <w:rsid w:val="00ED3528"/>
    <w:rsid w:val="00ED5EFA"/>
    <w:rsid w:val="00ED77D5"/>
    <w:rsid w:val="00EE035B"/>
    <w:rsid w:val="00EE0B9A"/>
    <w:rsid w:val="00EE4B4F"/>
    <w:rsid w:val="00EE6F66"/>
    <w:rsid w:val="00EF0C7C"/>
    <w:rsid w:val="00EF14DD"/>
    <w:rsid w:val="00EF158C"/>
    <w:rsid w:val="00EF3D59"/>
    <w:rsid w:val="00EF3EDC"/>
    <w:rsid w:val="00EF4129"/>
    <w:rsid w:val="00EF453D"/>
    <w:rsid w:val="00EF606E"/>
    <w:rsid w:val="00EF7193"/>
    <w:rsid w:val="00F00B26"/>
    <w:rsid w:val="00F01A10"/>
    <w:rsid w:val="00F01BD4"/>
    <w:rsid w:val="00F0251F"/>
    <w:rsid w:val="00F07713"/>
    <w:rsid w:val="00F10E3E"/>
    <w:rsid w:val="00F11052"/>
    <w:rsid w:val="00F11545"/>
    <w:rsid w:val="00F133B9"/>
    <w:rsid w:val="00F13A65"/>
    <w:rsid w:val="00F14A83"/>
    <w:rsid w:val="00F14D5A"/>
    <w:rsid w:val="00F15F24"/>
    <w:rsid w:val="00F1798A"/>
    <w:rsid w:val="00F17A81"/>
    <w:rsid w:val="00F20B83"/>
    <w:rsid w:val="00F23BDA"/>
    <w:rsid w:val="00F23F4E"/>
    <w:rsid w:val="00F261A9"/>
    <w:rsid w:val="00F26220"/>
    <w:rsid w:val="00F263AE"/>
    <w:rsid w:val="00F269C3"/>
    <w:rsid w:val="00F26B5F"/>
    <w:rsid w:val="00F26B7A"/>
    <w:rsid w:val="00F275D6"/>
    <w:rsid w:val="00F27949"/>
    <w:rsid w:val="00F3352E"/>
    <w:rsid w:val="00F36812"/>
    <w:rsid w:val="00F37199"/>
    <w:rsid w:val="00F406C8"/>
    <w:rsid w:val="00F40BB0"/>
    <w:rsid w:val="00F41273"/>
    <w:rsid w:val="00F41764"/>
    <w:rsid w:val="00F454D5"/>
    <w:rsid w:val="00F45649"/>
    <w:rsid w:val="00F45739"/>
    <w:rsid w:val="00F45A57"/>
    <w:rsid w:val="00F46A81"/>
    <w:rsid w:val="00F46ECB"/>
    <w:rsid w:val="00F47524"/>
    <w:rsid w:val="00F51415"/>
    <w:rsid w:val="00F5179A"/>
    <w:rsid w:val="00F558A8"/>
    <w:rsid w:val="00F55AF8"/>
    <w:rsid w:val="00F55ED4"/>
    <w:rsid w:val="00F56CD7"/>
    <w:rsid w:val="00F57187"/>
    <w:rsid w:val="00F60B11"/>
    <w:rsid w:val="00F61352"/>
    <w:rsid w:val="00F619D2"/>
    <w:rsid w:val="00F627C3"/>
    <w:rsid w:val="00F71E4C"/>
    <w:rsid w:val="00F7244B"/>
    <w:rsid w:val="00F75DA6"/>
    <w:rsid w:val="00F763C1"/>
    <w:rsid w:val="00F77B63"/>
    <w:rsid w:val="00F80739"/>
    <w:rsid w:val="00F80803"/>
    <w:rsid w:val="00F80BB3"/>
    <w:rsid w:val="00F82EAD"/>
    <w:rsid w:val="00F82F3E"/>
    <w:rsid w:val="00F83CF9"/>
    <w:rsid w:val="00F83F21"/>
    <w:rsid w:val="00F8542E"/>
    <w:rsid w:val="00F87160"/>
    <w:rsid w:val="00F8730F"/>
    <w:rsid w:val="00F879B5"/>
    <w:rsid w:val="00F902DB"/>
    <w:rsid w:val="00F916C7"/>
    <w:rsid w:val="00F92D98"/>
    <w:rsid w:val="00FA1482"/>
    <w:rsid w:val="00FA5A8E"/>
    <w:rsid w:val="00FA64CA"/>
    <w:rsid w:val="00FA705F"/>
    <w:rsid w:val="00FB3336"/>
    <w:rsid w:val="00FB376D"/>
    <w:rsid w:val="00FB39D3"/>
    <w:rsid w:val="00FB40D0"/>
    <w:rsid w:val="00FB6224"/>
    <w:rsid w:val="00FB69C4"/>
    <w:rsid w:val="00FB7060"/>
    <w:rsid w:val="00FC065E"/>
    <w:rsid w:val="00FC1102"/>
    <w:rsid w:val="00FD1BA6"/>
    <w:rsid w:val="00FD24BD"/>
    <w:rsid w:val="00FD3117"/>
    <w:rsid w:val="00FD3921"/>
    <w:rsid w:val="00FD47C2"/>
    <w:rsid w:val="00FD4CB4"/>
    <w:rsid w:val="00FE35CF"/>
    <w:rsid w:val="00FE3CE9"/>
    <w:rsid w:val="00FE3EDD"/>
    <w:rsid w:val="00FE73F9"/>
    <w:rsid w:val="00FF03A1"/>
    <w:rsid w:val="00FF1221"/>
    <w:rsid w:val="00FF12FD"/>
    <w:rsid w:val="00FF2952"/>
    <w:rsid w:val="00FF414B"/>
    <w:rsid w:val="00FF4F4C"/>
    <w:rsid w:val="00FF6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654B3"/>
  <w15:docId w15:val="{D31BB72B-9BEE-4EA3-9A07-2DD3E510C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86421"/>
  </w:style>
  <w:style w:type="paragraph" w:styleId="Kop1">
    <w:name w:val="heading 1"/>
    <w:basedOn w:val="Standaard"/>
    <w:next w:val="Standaard"/>
    <w:link w:val="Kop1Char"/>
    <w:uiPriority w:val="9"/>
    <w:qFormat/>
    <w:rsid w:val="00A165C4"/>
    <w:pPr>
      <w:keepNext/>
      <w:keepLines/>
      <w:numPr>
        <w:numId w:val="3"/>
      </w:numPr>
      <w:spacing w:before="480"/>
      <w:outlineLvl w:val="0"/>
    </w:pPr>
    <w:rPr>
      <w:rFonts w:ascii="Verdana" w:eastAsiaTheme="majorEastAsia" w:hAnsi="Verdana" w:cstheme="majorBidi"/>
      <w:b/>
      <w:bCs/>
      <w:sz w:val="28"/>
      <w:szCs w:val="28"/>
      <w:lang w:val="nl-NL"/>
    </w:rPr>
  </w:style>
  <w:style w:type="paragraph" w:styleId="Kop2">
    <w:name w:val="heading 2"/>
    <w:aliases w:val="2scr,Gewonekop,Gewonekop1,Gewonekop2,Paragraaf"/>
    <w:basedOn w:val="Standaard"/>
    <w:next w:val="Standaard"/>
    <w:link w:val="Kop2Char"/>
    <w:unhideWhenUsed/>
    <w:qFormat/>
    <w:rsid w:val="00D07FA6"/>
    <w:pPr>
      <w:keepNext/>
      <w:keepLines/>
      <w:spacing w:before="200"/>
      <w:outlineLvl w:val="1"/>
    </w:pPr>
    <w:rPr>
      <w:rFonts w:ascii="Verdana" w:eastAsiaTheme="majorEastAsia" w:hAnsi="Verdana" w:cstheme="majorBidi"/>
      <w:b/>
      <w:bCs/>
      <w:sz w:val="20"/>
      <w:szCs w:val="26"/>
    </w:rPr>
  </w:style>
  <w:style w:type="paragraph" w:styleId="Kop3">
    <w:name w:val="heading 3"/>
    <w:basedOn w:val="Standaard"/>
    <w:next w:val="Standaard"/>
    <w:link w:val="Kop3Char"/>
    <w:unhideWhenUsed/>
    <w:qFormat/>
    <w:rsid w:val="00ED77D5"/>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aliases w:val="subsubkop"/>
    <w:basedOn w:val="Standaard"/>
    <w:next w:val="Standaard"/>
    <w:link w:val="Kop4Char"/>
    <w:qFormat/>
    <w:rsid w:val="00E51527"/>
    <w:pPr>
      <w:keepNext/>
      <w:tabs>
        <w:tab w:val="num" w:pos="1715"/>
      </w:tabs>
      <w:spacing w:before="240" w:after="60" w:line="240" w:lineRule="auto"/>
      <w:ind w:left="1715" w:hanging="864"/>
      <w:outlineLvl w:val="3"/>
    </w:pPr>
    <w:rPr>
      <w:rFonts w:ascii="Verdana" w:eastAsia="Times New Roman" w:hAnsi="Verdana" w:cs="Times New Roman"/>
      <w:bCs/>
      <w:i/>
      <w:snapToGrid w:val="0"/>
      <w:sz w:val="20"/>
      <w:szCs w:val="28"/>
      <w:lang w:val="nl-NL" w:eastAsia="nl-NL"/>
    </w:rPr>
  </w:style>
  <w:style w:type="paragraph" w:styleId="Kop5">
    <w:name w:val="heading 5"/>
    <w:aliases w:val="Kop 5: Bijlage Kop"/>
    <w:basedOn w:val="Standaard"/>
    <w:next w:val="Standaard"/>
    <w:link w:val="Kop5Char"/>
    <w:qFormat/>
    <w:rsid w:val="00E51527"/>
    <w:pPr>
      <w:tabs>
        <w:tab w:val="num" w:pos="1008"/>
      </w:tabs>
      <w:spacing w:before="240" w:after="60" w:line="240" w:lineRule="auto"/>
      <w:ind w:left="1008" w:hanging="1008"/>
      <w:outlineLvl w:val="4"/>
    </w:pPr>
    <w:rPr>
      <w:rFonts w:ascii="Verdana" w:eastAsia="Times New Roman" w:hAnsi="Verdana" w:cs="Times New Roman"/>
      <w:b/>
      <w:bCs/>
      <w:i/>
      <w:iCs/>
      <w:snapToGrid w:val="0"/>
      <w:sz w:val="26"/>
      <w:szCs w:val="26"/>
      <w:lang w:val="nl-NL" w:eastAsia="nl-NL"/>
    </w:rPr>
  </w:style>
  <w:style w:type="paragraph" w:styleId="Kop6">
    <w:name w:val="heading 6"/>
    <w:basedOn w:val="Standaard"/>
    <w:next w:val="Standaard"/>
    <w:link w:val="Kop6Char"/>
    <w:qFormat/>
    <w:rsid w:val="00E51527"/>
    <w:pPr>
      <w:tabs>
        <w:tab w:val="num" w:pos="1152"/>
      </w:tabs>
      <w:spacing w:before="240" w:after="60" w:line="240" w:lineRule="auto"/>
      <w:ind w:left="1152" w:hanging="1152"/>
      <w:outlineLvl w:val="5"/>
    </w:pPr>
    <w:rPr>
      <w:rFonts w:ascii="Times New Roman" w:eastAsia="Times New Roman" w:hAnsi="Times New Roman" w:cs="Times New Roman"/>
      <w:b/>
      <w:bCs/>
      <w:snapToGrid w:val="0"/>
      <w:lang w:val="nl-NL" w:eastAsia="nl-NL"/>
    </w:rPr>
  </w:style>
  <w:style w:type="paragraph" w:styleId="Kop7">
    <w:name w:val="heading 7"/>
    <w:basedOn w:val="Standaard"/>
    <w:next w:val="Standaard"/>
    <w:link w:val="Kop7Char"/>
    <w:qFormat/>
    <w:rsid w:val="00E51527"/>
    <w:pPr>
      <w:tabs>
        <w:tab w:val="num" w:pos="1296"/>
      </w:tabs>
      <w:spacing w:before="240" w:after="60" w:line="240" w:lineRule="auto"/>
      <w:ind w:left="1296" w:hanging="1296"/>
      <w:outlineLvl w:val="6"/>
    </w:pPr>
    <w:rPr>
      <w:rFonts w:ascii="Times New Roman" w:eastAsia="Times New Roman" w:hAnsi="Times New Roman" w:cs="Times New Roman"/>
      <w:snapToGrid w:val="0"/>
      <w:sz w:val="24"/>
      <w:szCs w:val="18"/>
      <w:lang w:val="nl-NL" w:eastAsia="nl-NL"/>
    </w:rPr>
  </w:style>
  <w:style w:type="paragraph" w:styleId="Kop8">
    <w:name w:val="heading 8"/>
    <w:basedOn w:val="Standaard"/>
    <w:next w:val="Standaard"/>
    <w:link w:val="Kop8Char"/>
    <w:qFormat/>
    <w:rsid w:val="00E51527"/>
    <w:pPr>
      <w:tabs>
        <w:tab w:val="num" w:pos="1440"/>
      </w:tabs>
      <w:spacing w:before="240" w:after="60" w:line="240" w:lineRule="auto"/>
      <w:ind w:left="1440" w:hanging="1440"/>
      <w:outlineLvl w:val="7"/>
    </w:pPr>
    <w:rPr>
      <w:rFonts w:ascii="Times New Roman" w:eastAsia="Times New Roman" w:hAnsi="Times New Roman" w:cs="Times New Roman"/>
      <w:i/>
      <w:iCs/>
      <w:snapToGrid w:val="0"/>
      <w:sz w:val="24"/>
      <w:szCs w:val="18"/>
      <w:lang w:val="nl-NL" w:eastAsia="nl-NL"/>
    </w:rPr>
  </w:style>
  <w:style w:type="paragraph" w:styleId="Kop9">
    <w:name w:val="heading 9"/>
    <w:aliases w:val="appendix"/>
    <w:basedOn w:val="Standaard"/>
    <w:next w:val="Standaard"/>
    <w:link w:val="Kop9Char"/>
    <w:qFormat/>
    <w:rsid w:val="00E51527"/>
    <w:pPr>
      <w:tabs>
        <w:tab w:val="num" w:pos="1584"/>
      </w:tabs>
      <w:spacing w:before="240" w:after="60" w:line="240" w:lineRule="auto"/>
      <w:ind w:left="1584" w:hanging="1584"/>
      <w:outlineLvl w:val="8"/>
    </w:pPr>
    <w:rPr>
      <w:rFonts w:ascii="Arial" w:eastAsia="Times New Roman" w:hAnsi="Arial" w:cs="Arial"/>
      <w:snapToGrid w:val="0"/>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165C4"/>
    <w:rPr>
      <w:rFonts w:ascii="Verdana" w:eastAsiaTheme="majorEastAsia" w:hAnsi="Verdana" w:cstheme="majorBidi"/>
      <w:b/>
      <w:bCs/>
      <w:sz w:val="28"/>
      <w:szCs w:val="28"/>
      <w:lang w:val="nl-NL"/>
    </w:rPr>
  </w:style>
  <w:style w:type="character" w:customStyle="1" w:styleId="Kop2Char">
    <w:name w:val="Kop 2 Char"/>
    <w:aliases w:val="2scr Char,Gewonekop Char,Gewonekop1 Char,Gewonekop2 Char,Paragraaf Char"/>
    <w:basedOn w:val="Standaardalinea-lettertype"/>
    <w:link w:val="Kop2"/>
    <w:rsid w:val="00D07FA6"/>
    <w:rPr>
      <w:rFonts w:ascii="Verdana" w:eastAsiaTheme="majorEastAsia" w:hAnsi="Verdana" w:cstheme="majorBidi"/>
      <w:b/>
      <w:bCs/>
      <w:sz w:val="20"/>
      <w:szCs w:val="26"/>
    </w:rPr>
  </w:style>
  <w:style w:type="character" w:customStyle="1" w:styleId="Kop3Char">
    <w:name w:val="Kop 3 Char"/>
    <w:basedOn w:val="Standaardalinea-lettertype"/>
    <w:link w:val="Kop3"/>
    <w:rsid w:val="00ED77D5"/>
    <w:rPr>
      <w:rFonts w:asciiTheme="majorHAnsi" w:eastAsiaTheme="majorEastAsia" w:hAnsiTheme="majorHAnsi" w:cstheme="majorBidi"/>
      <w:b/>
      <w:bCs/>
      <w:color w:val="4F81BD" w:themeColor="accent1"/>
    </w:rPr>
  </w:style>
  <w:style w:type="paragraph" w:customStyle="1" w:styleId="Datumstatusvoorblad">
    <w:name w:val="Datum/status voorblad"/>
    <w:basedOn w:val="Standaard"/>
    <w:rsid w:val="006B3B43"/>
    <w:pPr>
      <w:ind w:left="3232"/>
    </w:pPr>
    <w:rPr>
      <w:rFonts w:ascii="Verdana" w:eastAsia="Times New Roman" w:hAnsi="Verdana" w:cs="Times New Roman"/>
      <w:sz w:val="18"/>
      <w:szCs w:val="24"/>
      <w:lang w:val="nl-NL" w:eastAsia="nl-NL"/>
    </w:rPr>
  </w:style>
  <w:style w:type="paragraph" w:customStyle="1" w:styleId="Titel12pt">
    <w:name w:val="Titel + 12 pt"/>
    <w:basedOn w:val="Standaard"/>
    <w:rsid w:val="006B3B43"/>
    <w:pPr>
      <w:ind w:left="3232"/>
    </w:pPr>
    <w:rPr>
      <w:rFonts w:ascii="Verdana" w:eastAsia="Times New Roman" w:hAnsi="Verdana" w:cs="Times New Roman"/>
      <w:b/>
      <w:bCs/>
      <w:sz w:val="24"/>
      <w:szCs w:val="24"/>
      <w:lang w:val="nl-NL" w:eastAsia="nl-NL"/>
    </w:rPr>
  </w:style>
  <w:style w:type="paragraph" w:styleId="Koptekst">
    <w:name w:val="header"/>
    <w:basedOn w:val="Standaard"/>
    <w:link w:val="KoptekstChar"/>
    <w:uiPriority w:val="99"/>
    <w:unhideWhenUsed/>
    <w:rsid w:val="006B3B4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B3B43"/>
  </w:style>
  <w:style w:type="paragraph" w:styleId="Voettekst">
    <w:name w:val="footer"/>
    <w:basedOn w:val="Standaard"/>
    <w:link w:val="VoettekstChar"/>
    <w:unhideWhenUsed/>
    <w:rsid w:val="006B3B43"/>
    <w:pPr>
      <w:tabs>
        <w:tab w:val="center" w:pos="4536"/>
        <w:tab w:val="right" w:pos="9072"/>
      </w:tabs>
      <w:spacing w:line="240" w:lineRule="auto"/>
    </w:pPr>
  </w:style>
  <w:style w:type="character" w:customStyle="1" w:styleId="VoettekstChar">
    <w:name w:val="Voettekst Char"/>
    <w:basedOn w:val="Standaardalinea-lettertype"/>
    <w:link w:val="Voettekst"/>
    <w:rsid w:val="006B3B43"/>
  </w:style>
  <w:style w:type="paragraph" w:styleId="Kopvaninhoudsopgave">
    <w:name w:val="TOC Heading"/>
    <w:basedOn w:val="Kop1"/>
    <w:next w:val="Standaard"/>
    <w:uiPriority w:val="39"/>
    <w:unhideWhenUsed/>
    <w:qFormat/>
    <w:rsid w:val="006B3B43"/>
    <w:pPr>
      <w:spacing w:line="276" w:lineRule="auto"/>
      <w:outlineLvl w:val="9"/>
    </w:pPr>
    <w:rPr>
      <w:lang w:eastAsia="nl-NL"/>
    </w:rPr>
  </w:style>
  <w:style w:type="paragraph" w:styleId="Ballontekst">
    <w:name w:val="Balloon Text"/>
    <w:basedOn w:val="Standaard"/>
    <w:link w:val="BallontekstChar"/>
    <w:semiHidden/>
    <w:unhideWhenUsed/>
    <w:rsid w:val="006B3B4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B3B43"/>
    <w:rPr>
      <w:rFonts w:ascii="Tahoma" w:hAnsi="Tahoma" w:cs="Tahoma"/>
      <w:sz w:val="16"/>
      <w:szCs w:val="16"/>
    </w:rPr>
  </w:style>
  <w:style w:type="character" w:styleId="Verwijzingopmerking">
    <w:name w:val="annotation reference"/>
    <w:uiPriority w:val="99"/>
    <w:semiHidden/>
    <w:rsid w:val="006B3B43"/>
    <w:rPr>
      <w:sz w:val="16"/>
    </w:rPr>
  </w:style>
  <w:style w:type="paragraph" w:styleId="Tekstopmerking">
    <w:name w:val="annotation text"/>
    <w:basedOn w:val="Standaard"/>
    <w:link w:val="TekstopmerkingChar"/>
    <w:autoRedefine/>
    <w:uiPriority w:val="99"/>
    <w:rsid w:val="00E74FEC"/>
    <w:pPr>
      <w:spacing w:line="260" w:lineRule="atLeast"/>
    </w:pPr>
    <w:rPr>
      <w:rFonts w:ascii="Verdana" w:eastAsia="Times New Roman" w:hAnsi="Verdana" w:cs="Times New Roman"/>
      <w:kern w:val="14"/>
      <w:sz w:val="18"/>
      <w:szCs w:val="18"/>
      <w:lang w:val="nl-NL"/>
    </w:rPr>
  </w:style>
  <w:style w:type="character" w:customStyle="1" w:styleId="TekstopmerkingChar">
    <w:name w:val="Tekst opmerking Char"/>
    <w:basedOn w:val="Standaardalinea-lettertype"/>
    <w:link w:val="Tekstopmerking"/>
    <w:uiPriority w:val="99"/>
    <w:rsid w:val="00E74FEC"/>
    <w:rPr>
      <w:rFonts w:ascii="Verdana" w:eastAsia="Times New Roman" w:hAnsi="Verdana" w:cs="Times New Roman"/>
      <w:kern w:val="14"/>
      <w:sz w:val="18"/>
      <w:szCs w:val="18"/>
      <w:lang w:val="nl-NL"/>
    </w:rPr>
  </w:style>
  <w:style w:type="paragraph" w:styleId="Onderwerpvanopmerking">
    <w:name w:val="annotation subject"/>
    <w:basedOn w:val="Tekstopmerking"/>
    <w:next w:val="Tekstopmerking"/>
    <w:link w:val="OnderwerpvanopmerkingChar"/>
    <w:semiHidden/>
    <w:unhideWhenUsed/>
    <w:rsid w:val="006F4E9D"/>
    <w:pPr>
      <w:spacing w:line="240" w:lineRule="auto"/>
    </w:pPr>
    <w:rPr>
      <w:rFonts w:asciiTheme="minorHAnsi" w:eastAsiaTheme="minorHAnsi" w:hAnsiTheme="minorHAnsi" w:cstheme="minorBidi"/>
      <w:b/>
      <w:bCs/>
      <w:kern w:val="0"/>
      <w:szCs w:val="20"/>
      <w:lang w:val="en-US"/>
    </w:rPr>
  </w:style>
  <w:style w:type="character" w:customStyle="1" w:styleId="OnderwerpvanopmerkingChar">
    <w:name w:val="Onderwerp van opmerking Char"/>
    <w:basedOn w:val="TekstopmerkingChar"/>
    <w:link w:val="Onderwerpvanopmerking"/>
    <w:uiPriority w:val="99"/>
    <w:semiHidden/>
    <w:rsid w:val="006F4E9D"/>
    <w:rPr>
      <w:rFonts w:ascii="Verdana" w:eastAsia="Times New Roman" w:hAnsi="Verdana" w:cs="Times New Roman"/>
      <w:b/>
      <w:bCs/>
      <w:kern w:val="14"/>
      <w:sz w:val="18"/>
      <w:szCs w:val="20"/>
      <w:lang w:val="nl-NL"/>
    </w:rPr>
  </w:style>
  <w:style w:type="paragraph" w:styleId="Inhopg1">
    <w:name w:val="toc 1"/>
    <w:basedOn w:val="Standaard"/>
    <w:next w:val="Standaard"/>
    <w:autoRedefine/>
    <w:uiPriority w:val="39"/>
    <w:unhideWhenUsed/>
    <w:rsid w:val="00C726B0"/>
    <w:pPr>
      <w:tabs>
        <w:tab w:val="left" w:pos="440"/>
        <w:tab w:val="right" w:leader="dot" w:pos="9017"/>
      </w:tabs>
      <w:spacing w:after="100"/>
    </w:pPr>
  </w:style>
  <w:style w:type="character" w:styleId="Hyperlink">
    <w:name w:val="Hyperlink"/>
    <w:basedOn w:val="Standaardalinea-lettertype"/>
    <w:uiPriority w:val="99"/>
    <w:unhideWhenUsed/>
    <w:rsid w:val="00A165C4"/>
    <w:rPr>
      <w:color w:val="0000FF" w:themeColor="hyperlink"/>
      <w:u w:val="single"/>
    </w:rPr>
  </w:style>
  <w:style w:type="paragraph" w:styleId="Inhopg2">
    <w:name w:val="toc 2"/>
    <w:basedOn w:val="Standaard"/>
    <w:next w:val="Standaard"/>
    <w:autoRedefine/>
    <w:uiPriority w:val="39"/>
    <w:unhideWhenUsed/>
    <w:rsid w:val="00E751A5"/>
    <w:pPr>
      <w:tabs>
        <w:tab w:val="left" w:pos="1100"/>
        <w:tab w:val="right" w:leader="dot" w:pos="9017"/>
      </w:tabs>
      <w:spacing w:after="100"/>
      <w:ind w:left="220"/>
    </w:pPr>
  </w:style>
  <w:style w:type="paragraph" w:styleId="Geenafstand">
    <w:name w:val="No Spacing"/>
    <w:link w:val="GeenafstandChar"/>
    <w:uiPriority w:val="1"/>
    <w:qFormat/>
    <w:rsid w:val="00325EDE"/>
    <w:pPr>
      <w:spacing w:line="240" w:lineRule="auto"/>
    </w:pPr>
  </w:style>
  <w:style w:type="paragraph" w:customStyle="1" w:styleId="Eis11">
    <w:name w:val="Eis 1.1"/>
    <w:basedOn w:val="Standaard"/>
    <w:autoRedefine/>
    <w:rsid w:val="00ED77D5"/>
    <w:pPr>
      <w:spacing w:after="120"/>
    </w:pPr>
    <w:rPr>
      <w:rFonts w:ascii="Verdana" w:eastAsia="Times New Roman" w:hAnsi="Verdana" w:cs="Times New Roman"/>
      <w:sz w:val="18"/>
      <w:szCs w:val="24"/>
      <w:lang w:val="nl-NL" w:eastAsia="nl-NL"/>
    </w:rPr>
  </w:style>
  <w:style w:type="table" w:styleId="Tabelraster">
    <w:name w:val="Table Grid"/>
    <w:basedOn w:val="Standaardtabel"/>
    <w:rsid w:val="00ED77D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Paragraaf zonder nummering,Kop 1.1,List - Number,Bulletlijst NS,List Paragraph11,List Paragraph2,List Paragraph Char Char,lp1,Number_1,SGLText List Paragraph,new,b1,Colorful List - Accent 11,Normal Sentence,List Paragraph1,Bulleted List1,2"/>
    <w:basedOn w:val="Standaard"/>
    <w:link w:val="LijstalineaChar"/>
    <w:uiPriority w:val="34"/>
    <w:qFormat/>
    <w:rsid w:val="00A67DCD"/>
    <w:pPr>
      <w:ind w:left="720"/>
      <w:contextualSpacing/>
    </w:pPr>
    <w:rPr>
      <w:rFonts w:ascii="Verdana" w:eastAsia="Times New Roman" w:hAnsi="Verdana" w:cs="Times New Roman"/>
      <w:sz w:val="18"/>
      <w:szCs w:val="24"/>
      <w:lang w:val="nl-NL" w:eastAsia="nl-NL"/>
    </w:rPr>
  </w:style>
  <w:style w:type="character" w:styleId="Zwaar">
    <w:name w:val="Strong"/>
    <w:basedOn w:val="Standaardalinea-lettertype"/>
    <w:uiPriority w:val="22"/>
    <w:qFormat/>
    <w:rsid w:val="00A67DCD"/>
    <w:rPr>
      <w:b/>
      <w:bCs/>
    </w:rPr>
  </w:style>
  <w:style w:type="paragraph" w:customStyle="1" w:styleId="Bullet">
    <w:name w:val="Bullet"/>
    <w:basedOn w:val="Standaard"/>
    <w:link w:val="BulletChar"/>
    <w:autoRedefine/>
    <w:rsid w:val="0088190F"/>
    <w:pPr>
      <w:widowControl w:val="0"/>
      <w:ind w:left="313"/>
    </w:pPr>
    <w:rPr>
      <w:rFonts w:ascii="Verdana" w:eastAsia="Times New Roman" w:hAnsi="Verdana" w:cs="Times New Roman"/>
      <w:sz w:val="18"/>
      <w:szCs w:val="20"/>
      <w:lang w:val="nl-NL" w:eastAsia="nl-NL"/>
    </w:rPr>
  </w:style>
  <w:style w:type="character" w:customStyle="1" w:styleId="BulletChar">
    <w:name w:val="Bullet Char"/>
    <w:link w:val="Bullet"/>
    <w:rsid w:val="0088190F"/>
    <w:rPr>
      <w:rFonts w:ascii="Verdana" w:eastAsia="Times New Roman" w:hAnsi="Verdana" w:cs="Times New Roman"/>
      <w:sz w:val="18"/>
      <w:szCs w:val="20"/>
      <w:lang w:val="nl-NL" w:eastAsia="nl-NL"/>
    </w:rPr>
  </w:style>
  <w:style w:type="character" w:customStyle="1" w:styleId="OpmaakprofielVerwijzingopmerkingAgrofont">
    <w:name w:val="Opmaakprofiel Verwijzing opmerking + Agrofont"/>
    <w:rsid w:val="0087411A"/>
    <w:rPr>
      <w:rFonts w:ascii="Verdana" w:hAnsi="Verdana"/>
      <w:kern w:val="14"/>
      <w:sz w:val="16"/>
    </w:rPr>
  </w:style>
  <w:style w:type="paragraph" w:styleId="Lijstopsomteken">
    <w:name w:val="List Bullet"/>
    <w:basedOn w:val="Standaard"/>
    <w:rsid w:val="00AA3C1E"/>
    <w:pPr>
      <w:numPr>
        <w:numId w:val="4"/>
      </w:numPr>
    </w:pPr>
    <w:rPr>
      <w:rFonts w:ascii="Verdana" w:eastAsia="Times New Roman" w:hAnsi="Verdana" w:cs="Times New Roman"/>
      <w:noProof/>
      <w:sz w:val="18"/>
      <w:szCs w:val="24"/>
      <w:lang w:val="nl-NL" w:eastAsia="nl-NL"/>
    </w:rPr>
  </w:style>
  <w:style w:type="paragraph" w:styleId="Inhopg3">
    <w:name w:val="toc 3"/>
    <w:basedOn w:val="Standaard"/>
    <w:next w:val="Standaard"/>
    <w:autoRedefine/>
    <w:uiPriority w:val="39"/>
    <w:unhideWhenUsed/>
    <w:rsid w:val="00BE1C2B"/>
    <w:pPr>
      <w:tabs>
        <w:tab w:val="left" w:pos="1540"/>
        <w:tab w:val="right" w:leader="dot" w:pos="9323"/>
      </w:tabs>
      <w:spacing w:after="100" w:line="276" w:lineRule="auto"/>
      <w:ind w:left="440"/>
    </w:pPr>
    <w:rPr>
      <w:rFonts w:eastAsiaTheme="minorEastAsia"/>
      <w:lang w:val="nl-NL" w:eastAsia="nl-NL"/>
    </w:rPr>
  </w:style>
  <w:style w:type="paragraph" w:styleId="Inhopg4">
    <w:name w:val="toc 4"/>
    <w:basedOn w:val="Standaard"/>
    <w:next w:val="Standaard"/>
    <w:autoRedefine/>
    <w:uiPriority w:val="39"/>
    <w:unhideWhenUsed/>
    <w:rsid w:val="001038CA"/>
    <w:pPr>
      <w:spacing w:after="100" w:line="276" w:lineRule="auto"/>
      <w:ind w:left="660"/>
    </w:pPr>
    <w:rPr>
      <w:rFonts w:eastAsiaTheme="minorEastAsia"/>
      <w:lang w:val="nl-NL" w:eastAsia="nl-NL"/>
    </w:rPr>
  </w:style>
  <w:style w:type="paragraph" w:styleId="Inhopg5">
    <w:name w:val="toc 5"/>
    <w:basedOn w:val="Standaard"/>
    <w:next w:val="Standaard"/>
    <w:autoRedefine/>
    <w:uiPriority w:val="39"/>
    <w:unhideWhenUsed/>
    <w:rsid w:val="001038CA"/>
    <w:pPr>
      <w:spacing w:after="100" w:line="276" w:lineRule="auto"/>
      <w:ind w:left="880"/>
    </w:pPr>
    <w:rPr>
      <w:rFonts w:eastAsiaTheme="minorEastAsia"/>
      <w:lang w:val="nl-NL" w:eastAsia="nl-NL"/>
    </w:rPr>
  </w:style>
  <w:style w:type="paragraph" w:styleId="Inhopg6">
    <w:name w:val="toc 6"/>
    <w:basedOn w:val="Standaard"/>
    <w:next w:val="Standaard"/>
    <w:autoRedefine/>
    <w:uiPriority w:val="39"/>
    <w:unhideWhenUsed/>
    <w:rsid w:val="001038CA"/>
    <w:pPr>
      <w:spacing w:after="100" w:line="276" w:lineRule="auto"/>
      <w:ind w:left="1100"/>
    </w:pPr>
    <w:rPr>
      <w:rFonts w:eastAsiaTheme="minorEastAsia"/>
      <w:lang w:val="nl-NL" w:eastAsia="nl-NL"/>
    </w:rPr>
  </w:style>
  <w:style w:type="paragraph" w:styleId="Inhopg7">
    <w:name w:val="toc 7"/>
    <w:basedOn w:val="Standaard"/>
    <w:next w:val="Standaard"/>
    <w:autoRedefine/>
    <w:uiPriority w:val="39"/>
    <w:unhideWhenUsed/>
    <w:rsid w:val="001038CA"/>
    <w:pPr>
      <w:spacing w:after="100" w:line="276" w:lineRule="auto"/>
      <w:ind w:left="1320"/>
    </w:pPr>
    <w:rPr>
      <w:rFonts w:eastAsiaTheme="minorEastAsia"/>
      <w:lang w:val="nl-NL" w:eastAsia="nl-NL"/>
    </w:rPr>
  </w:style>
  <w:style w:type="paragraph" w:styleId="Inhopg8">
    <w:name w:val="toc 8"/>
    <w:basedOn w:val="Standaard"/>
    <w:next w:val="Standaard"/>
    <w:autoRedefine/>
    <w:uiPriority w:val="39"/>
    <w:unhideWhenUsed/>
    <w:rsid w:val="001038CA"/>
    <w:pPr>
      <w:spacing w:after="100" w:line="276" w:lineRule="auto"/>
      <w:ind w:left="1540"/>
    </w:pPr>
    <w:rPr>
      <w:rFonts w:eastAsiaTheme="minorEastAsia"/>
      <w:lang w:val="nl-NL" w:eastAsia="nl-NL"/>
    </w:rPr>
  </w:style>
  <w:style w:type="paragraph" w:styleId="Inhopg9">
    <w:name w:val="toc 9"/>
    <w:basedOn w:val="Standaard"/>
    <w:next w:val="Standaard"/>
    <w:autoRedefine/>
    <w:uiPriority w:val="39"/>
    <w:unhideWhenUsed/>
    <w:rsid w:val="001038CA"/>
    <w:pPr>
      <w:spacing w:after="100" w:line="276" w:lineRule="auto"/>
      <w:ind w:left="1760"/>
    </w:pPr>
    <w:rPr>
      <w:rFonts w:eastAsiaTheme="minorEastAsia"/>
      <w:lang w:val="nl-NL" w:eastAsia="nl-NL"/>
    </w:rPr>
  </w:style>
  <w:style w:type="character" w:styleId="Onopgelostemelding">
    <w:name w:val="Unresolved Mention"/>
    <w:basedOn w:val="Standaardalinea-lettertype"/>
    <w:uiPriority w:val="99"/>
    <w:semiHidden/>
    <w:unhideWhenUsed/>
    <w:rsid w:val="002C764B"/>
    <w:rPr>
      <w:color w:val="605E5C"/>
      <w:shd w:val="clear" w:color="auto" w:fill="E1DFDD"/>
    </w:rPr>
  </w:style>
  <w:style w:type="paragraph" w:styleId="Normaalweb">
    <w:name w:val="Normal (Web)"/>
    <w:basedOn w:val="Standaard"/>
    <w:uiPriority w:val="99"/>
    <w:unhideWhenUsed/>
    <w:rsid w:val="003B5830"/>
    <w:pPr>
      <w:spacing w:before="100" w:beforeAutospacing="1" w:after="100" w:afterAutospacing="1" w:line="240" w:lineRule="auto"/>
    </w:pPr>
    <w:rPr>
      <w:rFonts w:ascii="Times New Roman" w:eastAsia="Times New Roman" w:hAnsi="Times New Roman" w:cs="Times New Roman"/>
      <w:sz w:val="24"/>
      <w:szCs w:val="24"/>
      <w:lang w:val="nl-NL" w:eastAsia="nl-NL"/>
    </w:rPr>
  </w:style>
  <w:style w:type="character" w:styleId="GevolgdeHyperlink">
    <w:name w:val="FollowedHyperlink"/>
    <w:basedOn w:val="Standaardalinea-lettertype"/>
    <w:uiPriority w:val="99"/>
    <w:semiHidden/>
    <w:unhideWhenUsed/>
    <w:rsid w:val="00CA601D"/>
    <w:rPr>
      <w:color w:val="800080" w:themeColor="followedHyperlink"/>
      <w:u w:val="single"/>
    </w:rPr>
  </w:style>
  <w:style w:type="paragraph" w:styleId="Revisie">
    <w:name w:val="Revision"/>
    <w:hidden/>
    <w:uiPriority w:val="99"/>
    <w:semiHidden/>
    <w:rsid w:val="00090A2D"/>
    <w:pPr>
      <w:spacing w:line="240" w:lineRule="auto"/>
    </w:pPr>
  </w:style>
  <w:style w:type="character" w:customStyle="1" w:styleId="Kop4Char">
    <w:name w:val="Kop 4 Char"/>
    <w:aliases w:val="subsubkop Char"/>
    <w:basedOn w:val="Standaardalinea-lettertype"/>
    <w:link w:val="Kop4"/>
    <w:rsid w:val="00E51527"/>
    <w:rPr>
      <w:rFonts w:ascii="Verdana" w:eastAsia="Times New Roman" w:hAnsi="Verdana" w:cs="Times New Roman"/>
      <w:bCs/>
      <w:i/>
      <w:snapToGrid w:val="0"/>
      <w:sz w:val="20"/>
      <w:szCs w:val="28"/>
      <w:lang w:val="nl-NL" w:eastAsia="nl-NL"/>
    </w:rPr>
  </w:style>
  <w:style w:type="character" w:customStyle="1" w:styleId="Kop5Char">
    <w:name w:val="Kop 5 Char"/>
    <w:aliases w:val="Kop 5: Bijlage Kop Char"/>
    <w:basedOn w:val="Standaardalinea-lettertype"/>
    <w:link w:val="Kop5"/>
    <w:rsid w:val="00E51527"/>
    <w:rPr>
      <w:rFonts w:ascii="Verdana" w:eastAsia="Times New Roman" w:hAnsi="Verdana" w:cs="Times New Roman"/>
      <w:b/>
      <w:bCs/>
      <w:i/>
      <w:iCs/>
      <w:snapToGrid w:val="0"/>
      <w:sz w:val="26"/>
      <w:szCs w:val="26"/>
      <w:lang w:val="nl-NL" w:eastAsia="nl-NL"/>
    </w:rPr>
  </w:style>
  <w:style w:type="character" w:customStyle="1" w:styleId="Kop6Char">
    <w:name w:val="Kop 6 Char"/>
    <w:basedOn w:val="Standaardalinea-lettertype"/>
    <w:link w:val="Kop6"/>
    <w:rsid w:val="00E51527"/>
    <w:rPr>
      <w:rFonts w:ascii="Times New Roman" w:eastAsia="Times New Roman" w:hAnsi="Times New Roman" w:cs="Times New Roman"/>
      <w:b/>
      <w:bCs/>
      <w:snapToGrid w:val="0"/>
      <w:lang w:val="nl-NL" w:eastAsia="nl-NL"/>
    </w:rPr>
  </w:style>
  <w:style w:type="character" w:customStyle="1" w:styleId="Kop7Char">
    <w:name w:val="Kop 7 Char"/>
    <w:basedOn w:val="Standaardalinea-lettertype"/>
    <w:link w:val="Kop7"/>
    <w:rsid w:val="00E51527"/>
    <w:rPr>
      <w:rFonts w:ascii="Times New Roman" w:eastAsia="Times New Roman" w:hAnsi="Times New Roman" w:cs="Times New Roman"/>
      <w:snapToGrid w:val="0"/>
      <w:sz w:val="24"/>
      <w:szCs w:val="18"/>
      <w:lang w:val="nl-NL" w:eastAsia="nl-NL"/>
    </w:rPr>
  </w:style>
  <w:style w:type="character" w:customStyle="1" w:styleId="Kop8Char">
    <w:name w:val="Kop 8 Char"/>
    <w:basedOn w:val="Standaardalinea-lettertype"/>
    <w:link w:val="Kop8"/>
    <w:rsid w:val="00E51527"/>
    <w:rPr>
      <w:rFonts w:ascii="Times New Roman" w:eastAsia="Times New Roman" w:hAnsi="Times New Roman" w:cs="Times New Roman"/>
      <w:i/>
      <w:iCs/>
      <w:snapToGrid w:val="0"/>
      <w:sz w:val="24"/>
      <w:szCs w:val="18"/>
      <w:lang w:val="nl-NL" w:eastAsia="nl-NL"/>
    </w:rPr>
  </w:style>
  <w:style w:type="character" w:customStyle="1" w:styleId="Kop9Char">
    <w:name w:val="Kop 9 Char"/>
    <w:aliases w:val="appendix Char"/>
    <w:basedOn w:val="Standaardalinea-lettertype"/>
    <w:link w:val="Kop9"/>
    <w:rsid w:val="00E51527"/>
    <w:rPr>
      <w:rFonts w:ascii="Arial" w:eastAsia="Times New Roman" w:hAnsi="Arial" w:cs="Arial"/>
      <w:snapToGrid w:val="0"/>
      <w:lang w:val="nl-NL" w:eastAsia="nl-NL"/>
    </w:rPr>
  </w:style>
  <w:style w:type="paragraph" w:customStyle="1" w:styleId="CharCharCharCharCharCharCharCharCharChar">
    <w:name w:val="Char Char Char Char Char Char Char Char Char Char"/>
    <w:basedOn w:val="Standaard"/>
    <w:rsid w:val="00E51527"/>
    <w:pPr>
      <w:spacing w:after="160" w:line="240" w:lineRule="exact"/>
    </w:pPr>
    <w:rPr>
      <w:rFonts w:ascii="Tahoma" w:eastAsia="Times New Roman" w:hAnsi="Tahoma" w:cs="Times New Roman"/>
      <w:snapToGrid w:val="0"/>
      <w:sz w:val="20"/>
      <w:szCs w:val="20"/>
    </w:rPr>
  </w:style>
  <w:style w:type="paragraph" w:customStyle="1" w:styleId="Kop1zondernummering">
    <w:name w:val="Kop 1 zonder nummering"/>
    <w:basedOn w:val="Standaard"/>
    <w:next w:val="Standaard"/>
    <w:rsid w:val="00E51527"/>
    <w:pPr>
      <w:spacing w:line="240" w:lineRule="auto"/>
    </w:pPr>
    <w:rPr>
      <w:rFonts w:ascii="Verdana" w:eastAsia="Times New Roman" w:hAnsi="Verdana" w:cs="Times New Roman"/>
      <w:b/>
      <w:snapToGrid w:val="0"/>
      <w:sz w:val="28"/>
      <w:szCs w:val="18"/>
      <w:lang w:val="nl-NL" w:eastAsia="nl-NL"/>
    </w:rPr>
  </w:style>
  <w:style w:type="paragraph" w:customStyle="1" w:styleId="Kop2zondernummering">
    <w:name w:val="Kop 2 zonder nummering"/>
    <w:basedOn w:val="Standaard"/>
    <w:next w:val="Standaard"/>
    <w:rsid w:val="00E51527"/>
    <w:pPr>
      <w:spacing w:line="240" w:lineRule="auto"/>
    </w:pPr>
    <w:rPr>
      <w:rFonts w:ascii="Verdana" w:eastAsia="Times New Roman" w:hAnsi="Verdana" w:cs="Times New Roman"/>
      <w:b/>
      <w:i/>
      <w:snapToGrid w:val="0"/>
      <w:sz w:val="20"/>
      <w:szCs w:val="18"/>
      <w:lang w:val="nl-NL" w:eastAsia="nl-NL"/>
    </w:rPr>
  </w:style>
  <w:style w:type="paragraph" w:customStyle="1" w:styleId="Kop3zondernummering">
    <w:name w:val="Kop 3 zonder nummering"/>
    <w:basedOn w:val="Standaard"/>
    <w:next w:val="Standaard"/>
    <w:rsid w:val="00E51527"/>
    <w:pPr>
      <w:spacing w:line="240" w:lineRule="auto"/>
      <w:jc w:val="center"/>
    </w:pPr>
    <w:rPr>
      <w:rFonts w:ascii="Verdana" w:eastAsia="Times New Roman" w:hAnsi="Verdana" w:cs="Times New Roman"/>
      <w:i/>
      <w:snapToGrid w:val="0"/>
      <w:sz w:val="20"/>
      <w:szCs w:val="18"/>
      <w:lang w:val="nl-NL" w:eastAsia="nl-NL"/>
    </w:rPr>
  </w:style>
  <w:style w:type="paragraph" w:styleId="Plattetekst">
    <w:name w:val="Body Text"/>
    <w:basedOn w:val="Standaard"/>
    <w:link w:val="PlattetekstChar"/>
    <w:rsid w:val="00E51527"/>
    <w:pPr>
      <w:spacing w:after="120" w:line="240" w:lineRule="auto"/>
    </w:pPr>
    <w:rPr>
      <w:rFonts w:ascii="Verdana" w:eastAsia="Times New Roman" w:hAnsi="Verdana" w:cs="Times New Roman"/>
      <w:snapToGrid w:val="0"/>
      <w:sz w:val="24"/>
      <w:szCs w:val="18"/>
      <w:lang w:val="nl-NL" w:eastAsia="nl-NL"/>
    </w:rPr>
  </w:style>
  <w:style w:type="character" w:customStyle="1" w:styleId="PlattetekstChar">
    <w:name w:val="Platte tekst Char"/>
    <w:basedOn w:val="Standaardalinea-lettertype"/>
    <w:link w:val="Plattetekst"/>
    <w:rsid w:val="00E51527"/>
    <w:rPr>
      <w:rFonts w:ascii="Verdana" w:eastAsia="Times New Roman" w:hAnsi="Verdana" w:cs="Times New Roman"/>
      <w:snapToGrid w:val="0"/>
      <w:sz w:val="24"/>
      <w:szCs w:val="18"/>
      <w:lang w:val="nl-NL" w:eastAsia="nl-NL"/>
    </w:rPr>
  </w:style>
  <w:style w:type="character" w:styleId="Paginanummer">
    <w:name w:val="page number"/>
    <w:basedOn w:val="Standaardalinea-lettertype"/>
    <w:rsid w:val="00E51527"/>
    <w:rPr>
      <w:rFonts w:cs="Times New Roman"/>
    </w:rPr>
  </w:style>
  <w:style w:type="character" w:styleId="Nadruk">
    <w:name w:val="Emphasis"/>
    <w:basedOn w:val="Standaardalinea-lettertype"/>
    <w:uiPriority w:val="20"/>
    <w:qFormat/>
    <w:rsid w:val="00E51527"/>
    <w:rPr>
      <w:i/>
      <w:iCs/>
    </w:rPr>
  </w:style>
  <w:style w:type="paragraph" w:styleId="Plattetekstinspringen">
    <w:name w:val="Body Text Indent"/>
    <w:basedOn w:val="Standaard"/>
    <w:link w:val="PlattetekstinspringenChar"/>
    <w:rsid w:val="00E51527"/>
    <w:pPr>
      <w:spacing w:after="120" w:line="240" w:lineRule="auto"/>
      <w:ind w:left="283"/>
    </w:pPr>
    <w:rPr>
      <w:rFonts w:ascii="Verdana" w:eastAsia="Times New Roman" w:hAnsi="Verdana" w:cs="Times New Roman"/>
      <w:snapToGrid w:val="0"/>
      <w:sz w:val="18"/>
      <w:szCs w:val="18"/>
      <w:lang w:val="nl-NL" w:eastAsia="nl-NL"/>
    </w:rPr>
  </w:style>
  <w:style w:type="character" w:customStyle="1" w:styleId="PlattetekstinspringenChar">
    <w:name w:val="Platte tekst inspringen Char"/>
    <w:basedOn w:val="Standaardalinea-lettertype"/>
    <w:link w:val="Plattetekstinspringen"/>
    <w:rsid w:val="00E51527"/>
    <w:rPr>
      <w:rFonts w:ascii="Verdana" w:eastAsia="Times New Roman" w:hAnsi="Verdana" w:cs="Times New Roman"/>
      <w:snapToGrid w:val="0"/>
      <w:sz w:val="18"/>
      <w:szCs w:val="18"/>
      <w:lang w:val="nl-NL" w:eastAsia="nl-NL"/>
    </w:rPr>
  </w:style>
  <w:style w:type="character" w:customStyle="1" w:styleId="Char3">
    <w:name w:val="Char3"/>
    <w:basedOn w:val="Standaardalinea-lettertype"/>
    <w:semiHidden/>
    <w:rsid w:val="00E51527"/>
    <w:rPr>
      <w:rFonts w:ascii="Verdana" w:hAnsi="Verdana"/>
      <w:lang w:val="nl-NL" w:eastAsia="nl-NL" w:bidi="ar-SA"/>
    </w:rPr>
  </w:style>
  <w:style w:type="paragraph" w:customStyle="1" w:styleId="Kop20">
    <w:name w:val="Kop2"/>
    <w:basedOn w:val="Kop2"/>
    <w:rsid w:val="00E51527"/>
    <w:pPr>
      <w:keepLines w:val="0"/>
      <w:tabs>
        <w:tab w:val="num" w:pos="454"/>
        <w:tab w:val="left" w:pos="567"/>
      </w:tabs>
      <w:spacing w:before="120" w:after="120" w:line="240" w:lineRule="auto"/>
      <w:ind w:left="454" w:hanging="454"/>
    </w:pPr>
    <w:rPr>
      <w:rFonts w:eastAsia="Times New Roman" w:cs="Arial"/>
      <w:iCs/>
      <w:snapToGrid w:val="0"/>
      <w:szCs w:val="20"/>
      <w:lang w:val="nl-NL" w:eastAsia="nl-NL"/>
    </w:rPr>
  </w:style>
  <w:style w:type="character" w:customStyle="1" w:styleId="Char1">
    <w:name w:val="Char1"/>
    <w:basedOn w:val="Standaardalinea-lettertype"/>
    <w:semiHidden/>
    <w:rsid w:val="00E51527"/>
    <w:rPr>
      <w:rFonts w:ascii="Verdana" w:hAnsi="Verdana"/>
      <w:lang w:val="nl-NL" w:eastAsia="nl-NL" w:bidi="ar-SA"/>
    </w:rPr>
  </w:style>
  <w:style w:type="paragraph" w:styleId="Voetnoottekst">
    <w:name w:val="footnote text"/>
    <w:basedOn w:val="Standaard"/>
    <w:link w:val="VoetnoottekstChar"/>
    <w:semiHidden/>
    <w:rsid w:val="00E51527"/>
    <w:pPr>
      <w:spacing w:line="180" w:lineRule="exact"/>
    </w:pPr>
    <w:rPr>
      <w:rFonts w:ascii="Verdana" w:eastAsia="Times New Roman" w:hAnsi="Verdana" w:cs="Times New Roman"/>
      <w:i/>
      <w:noProof/>
      <w:snapToGrid w:val="0"/>
      <w:sz w:val="13"/>
      <w:szCs w:val="18"/>
      <w:lang w:val="nl-NL" w:eastAsia="nl-NL"/>
    </w:rPr>
  </w:style>
  <w:style w:type="character" w:customStyle="1" w:styleId="VoetnoottekstChar">
    <w:name w:val="Voetnoottekst Char"/>
    <w:basedOn w:val="Standaardalinea-lettertype"/>
    <w:link w:val="Voetnoottekst"/>
    <w:semiHidden/>
    <w:rsid w:val="00E51527"/>
    <w:rPr>
      <w:rFonts w:ascii="Verdana" w:eastAsia="Times New Roman" w:hAnsi="Verdana" w:cs="Times New Roman"/>
      <w:i/>
      <w:noProof/>
      <w:snapToGrid w:val="0"/>
      <w:sz w:val="13"/>
      <w:szCs w:val="18"/>
      <w:lang w:val="nl-NL" w:eastAsia="nl-NL"/>
    </w:rPr>
  </w:style>
  <w:style w:type="character" w:styleId="Voetnootmarkering">
    <w:name w:val="footnote reference"/>
    <w:basedOn w:val="Standaardalinea-lettertype"/>
    <w:uiPriority w:val="99"/>
    <w:semiHidden/>
    <w:rsid w:val="00E51527"/>
    <w:rPr>
      <w:vertAlign w:val="superscript"/>
    </w:rPr>
  </w:style>
  <w:style w:type="paragraph" w:styleId="Plattetekstinspringen2">
    <w:name w:val="Body Text Indent 2"/>
    <w:basedOn w:val="Standaard"/>
    <w:link w:val="Plattetekstinspringen2Char"/>
    <w:rsid w:val="00E51527"/>
    <w:pPr>
      <w:spacing w:after="120" w:line="480" w:lineRule="auto"/>
      <w:ind w:left="283"/>
    </w:pPr>
    <w:rPr>
      <w:rFonts w:ascii="Verdana" w:eastAsia="Times New Roman" w:hAnsi="Verdana" w:cs="Times New Roman"/>
      <w:snapToGrid w:val="0"/>
      <w:sz w:val="18"/>
      <w:szCs w:val="18"/>
      <w:lang w:val="nl-NL" w:eastAsia="nl-NL"/>
    </w:rPr>
  </w:style>
  <w:style w:type="character" w:customStyle="1" w:styleId="Plattetekstinspringen2Char">
    <w:name w:val="Platte tekst inspringen 2 Char"/>
    <w:basedOn w:val="Standaardalinea-lettertype"/>
    <w:link w:val="Plattetekstinspringen2"/>
    <w:rsid w:val="00E51527"/>
    <w:rPr>
      <w:rFonts w:ascii="Verdana" w:eastAsia="Times New Roman" w:hAnsi="Verdana" w:cs="Times New Roman"/>
      <w:snapToGrid w:val="0"/>
      <w:sz w:val="18"/>
      <w:szCs w:val="18"/>
      <w:lang w:val="nl-NL" w:eastAsia="nl-NL"/>
    </w:rPr>
  </w:style>
  <w:style w:type="paragraph" w:customStyle="1" w:styleId="CM12">
    <w:name w:val="CM1+2"/>
    <w:basedOn w:val="Standaard"/>
    <w:next w:val="Standaard"/>
    <w:uiPriority w:val="99"/>
    <w:rsid w:val="00E51527"/>
    <w:pPr>
      <w:autoSpaceDE w:val="0"/>
      <w:autoSpaceDN w:val="0"/>
      <w:adjustRightInd w:val="0"/>
      <w:spacing w:line="240" w:lineRule="auto"/>
    </w:pPr>
    <w:rPr>
      <w:rFonts w:ascii="EUAlbertina" w:eastAsia="Times New Roman" w:hAnsi="EUAlbertina" w:cs="Times New Roman"/>
      <w:sz w:val="24"/>
      <w:szCs w:val="24"/>
      <w:lang w:val="nl-NL" w:eastAsia="nl-NL"/>
    </w:rPr>
  </w:style>
  <w:style w:type="paragraph" w:customStyle="1" w:styleId="CM32">
    <w:name w:val="CM3+2"/>
    <w:basedOn w:val="Standaard"/>
    <w:next w:val="Standaard"/>
    <w:uiPriority w:val="99"/>
    <w:rsid w:val="00E51527"/>
    <w:pPr>
      <w:autoSpaceDE w:val="0"/>
      <w:autoSpaceDN w:val="0"/>
      <w:adjustRightInd w:val="0"/>
      <w:spacing w:line="240" w:lineRule="auto"/>
    </w:pPr>
    <w:rPr>
      <w:rFonts w:ascii="EUAlbertina" w:eastAsia="Times New Roman" w:hAnsi="EUAlbertina" w:cs="Times New Roman"/>
      <w:sz w:val="24"/>
      <w:szCs w:val="24"/>
      <w:lang w:val="nl-NL" w:eastAsia="nl-NL"/>
    </w:rPr>
  </w:style>
  <w:style w:type="paragraph" w:customStyle="1" w:styleId="CM42">
    <w:name w:val="CM4+2"/>
    <w:basedOn w:val="Standaard"/>
    <w:next w:val="Standaard"/>
    <w:uiPriority w:val="99"/>
    <w:rsid w:val="00E51527"/>
    <w:pPr>
      <w:autoSpaceDE w:val="0"/>
      <w:autoSpaceDN w:val="0"/>
      <w:adjustRightInd w:val="0"/>
      <w:spacing w:line="240" w:lineRule="auto"/>
    </w:pPr>
    <w:rPr>
      <w:rFonts w:ascii="EUAlbertina" w:eastAsia="Times New Roman" w:hAnsi="EUAlbertina" w:cs="Times New Roman"/>
      <w:sz w:val="24"/>
      <w:szCs w:val="24"/>
      <w:lang w:val="nl-NL" w:eastAsia="nl-NL"/>
    </w:rPr>
  </w:style>
  <w:style w:type="paragraph" w:customStyle="1" w:styleId="Default">
    <w:name w:val="Default"/>
    <w:rsid w:val="00E51527"/>
    <w:pPr>
      <w:autoSpaceDE w:val="0"/>
      <w:autoSpaceDN w:val="0"/>
      <w:adjustRightInd w:val="0"/>
      <w:spacing w:line="240" w:lineRule="auto"/>
    </w:pPr>
    <w:rPr>
      <w:rFonts w:ascii="Arial" w:eastAsia="Times New Roman" w:hAnsi="Arial" w:cs="Arial"/>
      <w:color w:val="000000"/>
      <w:sz w:val="24"/>
      <w:szCs w:val="24"/>
      <w:lang w:val="nl-NL" w:eastAsia="nl-NL"/>
    </w:rPr>
  </w:style>
  <w:style w:type="paragraph" w:customStyle="1" w:styleId="Standaard1">
    <w:name w:val="Standaard1"/>
    <w:basedOn w:val="Standaard"/>
    <w:link w:val="StandaardChar"/>
    <w:qFormat/>
    <w:rsid w:val="00E51527"/>
    <w:pPr>
      <w:spacing w:line="240" w:lineRule="auto"/>
    </w:pPr>
    <w:rPr>
      <w:rFonts w:ascii="Verdana" w:eastAsia="DejaVu Sans" w:hAnsi="Verdana" w:cs="Lohit Hindi"/>
      <w:color w:val="000000"/>
      <w:sz w:val="18"/>
      <w:szCs w:val="18"/>
      <w:lang w:val="nl-NL" w:eastAsia="nl-NL"/>
    </w:rPr>
  </w:style>
  <w:style w:type="character" w:customStyle="1" w:styleId="StandaardChar">
    <w:name w:val="Standaard Char"/>
    <w:basedOn w:val="Standaardalinea-lettertype"/>
    <w:link w:val="Standaard1"/>
    <w:rsid w:val="00E51527"/>
    <w:rPr>
      <w:rFonts w:ascii="Verdana" w:eastAsia="DejaVu Sans" w:hAnsi="Verdana" w:cs="Lohit Hindi"/>
      <w:color w:val="000000"/>
      <w:sz w:val="18"/>
      <w:szCs w:val="18"/>
      <w:lang w:val="nl-NL" w:eastAsia="nl-NL"/>
    </w:rPr>
  </w:style>
  <w:style w:type="paragraph" w:customStyle="1" w:styleId="labeled">
    <w:name w:val="labeled"/>
    <w:basedOn w:val="Standaard"/>
    <w:rsid w:val="00E51527"/>
    <w:pPr>
      <w:spacing w:before="100" w:beforeAutospacing="1" w:after="100" w:afterAutospacing="1" w:line="240" w:lineRule="auto"/>
    </w:pPr>
    <w:rPr>
      <w:rFonts w:ascii="Times New Roman" w:eastAsia="Times New Roman" w:hAnsi="Times New Roman" w:cs="Times New Roman"/>
      <w:sz w:val="24"/>
      <w:szCs w:val="24"/>
      <w:lang w:val="nl-NL" w:eastAsia="nl-NL" w:bidi="bn-BD"/>
    </w:rPr>
  </w:style>
  <w:style w:type="paragraph" w:customStyle="1" w:styleId="RapportNiveau1">
    <w:name w:val="Rapport_Niveau_1"/>
    <w:basedOn w:val="Standaard"/>
    <w:next w:val="Standaard"/>
    <w:uiPriority w:val="99"/>
    <w:rsid w:val="00E51527"/>
    <w:pPr>
      <w:numPr>
        <w:numId w:val="16"/>
      </w:numPr>
      <w:autoSpaceDN w:val="0"/>
      <w:spacing w:after="700" w:line="300" w:lineRule="exact"/>
      <w:textAlignment w:val="baseline"/>
    </w:pPr>
    <w:rPr>
      <w:rFonts w:ascii="Verdana" w:eastAsia="DejaVu Sans" w:hAnsi="Verdana" w:cs="Lohit Hindi"/>
      <w:color w:val="000000"/>
      <w:sz w:val="24"/>
      <w:szCs w:val="24"/>
      <w:lang w:val="nl-NL" w:eastAsia="nl-NL"/>
    </w:rPr>
  </w:style>
  <w:style w:type="paragraph" w:customStyle="1" w:styleId="RapportNiveau2">
    <w:name w:val="Rapport_Niveau_2"/>
    <w:basedOn w:val="Standaard"/>
    <w:next w:val="Standaard"/>
    <w:uiPriority w:val="99"/>
    <w:rsid w:val="00E51527"/>
    <w:pPr>
      <w:numPr>
        <w:ilvl w:val="1"/>
        <w:numId w:val="16"/>
      </w:numPr>
      <w:autoSpaceDN w:val="0"/>
      <w:spacing w:line="240" w:lineRule="exact"/>
      <w:textAlignment w:val="baseline"/>
    </w:pPr>
    <w:rPr>
      <w:rFonts w:ascii="Verdana" w:eastAsia="DejaVu Sans" w:hAnsi="Verdana" w:cs="Lohit Hindi"/>
      <w:b/>
      <w:color w:val="000000"/>
      <w:sz w:val="18"/>
      <w:szCs w:val="18"/>
      <w:lang w:val="nl-NL" w:eastAsia="nl-NL"/>
    </w:rPr>
  </w:style>
  <w:style w:type="paragraph" w:customStyle="1" w:styleId="RapportNiveau3">
    <w:name w:val="Rapport_Niveau_3"/>
    <w:basedOn w:val="Standaard"/>
    <w:next w:val="Standaard"/>
    <w:uiPriority w:val="99"/>
    <w:rsid w:val="00E51527"/>
    <w:pPr>
      <w:numPr>
        <w:ilvl w:val="2"/>
        <w:numId w:val="16"/>
      </w:numPr>
      <w:autoSpaceDN w:val="0"/>
      <w:spacing w:line="240" w:lineRule="exact"/>
      <w:textAlignment w:val="baseline"/>
    </w:pPr>
    <w:rPr>
      <w:rFonts w:ascii="Verdana" w:eastAsia="DejaVu Sans" w:hAnsi="Verdana" w:cs="Lohit Hindi"/>
      <w:i/>
      <w:color w:val="000000"/>
      <w:sz w:val="18"/>
      <w:szCs w:val="18"/>
      <w:lang w:val="nl-NL" w:eastAsia="nl-NL"/>
    </w:rPr>
  </w:style>
  <w:style w:type="paragraph" w:customStyle="1" w:styleId="RapportNiveau4">
    <w:name w:val="Rapport_Niveau_4"/>
    <w:basedOn w:val="Standaard"/>
    <w:next w:val="Standaard"/>
    <w:uiPriority w:val="99"/>
    <w:rsid w:val="00E51527"/>
    <w:pPr>
      <w:numPr>
        <w:ilvl w:val="3"/>
        <w:numId w:val="16"/>
      </w:numPr>
      <w:autoSpaceDN w:val="0"/>
      <w:spacing w:line="240" w:lineRule="exact"/>
      <w:textAlignment w:val="baseline"/>
    </w:pPr>
    <w:rPr>
      <w:rFonts w:ascii="Verdana" w:eastAsia="DejaVu Sans" w:hAnsi="Verdana" w:cs="Lohit Hindi"/>
      <w:color w:val="000000"/>
      <w:sz w:val="18"/>
      <w:szCs w:val="18"/>
      <w:lang w:val="nl-NL" w:eastAsia="nl-NL"/>
    </w:rPr>
  </w:style>
  <w:style w:type="paragraph" w:customStyle="1" w:styleId="RapportNiveau5">
    <w:name w:val="Rapport_Niveau_5"/>
    <w:basedOn w:val="Standaard"/>
    <w:next w:val="Standaard"/>
    <w:uiPriority w:val="99"/>
    <w:rsid w:val="00E51527"/>
    <w:pPr>
      <w:numPr>
        <w:ilvl w:val="4"/>
        <w:numId w:val="16"/>
      </w:numPr>
      <w:autoSpaceDN w:val="0"/>
      <w:spacing w:line="240" w:lineRule="exact"/>
      <w:textAlignment w:val="baseline"/>
    </w:pPr>
    <w:rPr>
      <w:rFonts w:ascii="Verdana" w:eastAsia="DejaVu Sans" w:hAnsi="Verdana" w:cs="Lohit Hindi"/>
      <w:color w:val="000000"/>
      <w:sz w:val="18"/>
      <w:szCs w:val="18"/>
      <w:lang w:val="nl-NL" w:eastAsia="nl-NL"/>
    </w:rPr>
  </w:style>
  <w:style w:type="paragraph" w:styleId="Bijschrift">
    <w:name w:val="caption"/>
    <w:basedOn w:val="Standaard"/>
    <w:next w:val="Standaard"/>
    <w:qFormat/>
    <w:rsid w:val="00E51527"/>
    <w:pPr>
      <w:spacing w:before="120" w:after="120" w:line="260" w:lineRule="atLeast"/>
    </w:pPr>
    <w:rPr>
      <w:rFonts w:ascii="V&amp;W Syntax (Adobe)" w:eastAsia="Times New Roman" w:hAnsi="V&amp;W Syntax (Adobe)" w:cs="Times New Roman"/>
      <w:b/>
      <w:bCs/>
      <w:spacing w:val="4"/>
      <w:sz w:val="20"/>
      <w:szCs w:val="20"/>
      <w:lang w:val="nl" w:eastAsia="nl-NL"/>
    </w:rPr>
  </w:style>
  <w:style w:type="character" w:customStyle="1" w:styleId="LijstalineaChar">
    <w:name w:val="Lijstalinea Char"/>
    <w:aliases w:val="Paragraaf zonder nummering Char,Kop 1.1 Char,List - Number Char,Bulletlijst NS Char,List Paragraph11 Char,List Paragraph2 Char,List Paragraph Char Char Char,lp1 Char,Number_1 Char,SGLText List Paragraph Char,new Char,b1 Char,2 Char"/>
    <w:basedOn w:val="Standaardalinea-lettertype"/>
    <w:link w:val="Lijstalinea"/>
    <w:uiPriority w:val="34"/>
    <w:qFormat/>
    <w:locked/>
    <w:rsid w:val="00E51527"/>
    <w:rPr>
      <w:rFonts w:ascii="Verdana" w:eastAsia="Times New Roman" w:hAnsi="Verdana" w:cs="Times New Roman"/>
      <w:sz w:val="18"/>
      <w:szCs w:val="24"/>
      <w:lang w:val="nl-NL" w:eastAsia="nl-NL"/>
    </w:rPr>
  </w:style>
  <w:style w:type="character" w:customStyle="1" w:styleId="st">
    <w:name w:val="st"/>
    <w:basedOn w:val="Standaardalinea-lettertype"/>
    <w:rsid w:val="00E51527"/>
  </w:style>
  <w:style w:type="character" w:customStyle="1" w:styleId="GeenafstandChar">
    <w:name w:val="Geen afstand Char"/>
    <w:basedOn w:val="Standaardalinea-lettertype"/>
    <w:link w:val="Geenafstand"/>
    <w:uiPriority w:val="1"/>
    <w:rsid w:val="00E51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4856">
      <w:bodyDiv w:val="1"/>
      <w:marLeft w:val="0"/>
      <w:marRight w:val="0"/>
      <w:marTop w:val="0"/>
      <w:marBottom w:val="0"/>
      <w:divBdr>
        <w:top w:val="none" w:sz="0" w:space="0" w:color="auto"/>
        <w:left w:val="none" w:sz="0" w:space="0" w:color="auto"/>
        <w:bottom w:val="none" w:sz="0" w:space="0" w:color="auto"/>
        <w:right w:val="none" w:sz="0" w:space="0" w:color="auto"/>
      </w:divBdr>
    </w:div>
    <w:div w:id="40132952">
      <w:bodyDiv w:val="1"/>
      <w:marLeft w:val="0"/>
      <w:marRight w:val="0"/>
      <w:marTop w:val="0"/>
      <w:marBottom w:val="0"/>
      <w:divBdr>
        <w:top w:val="none" w:sz="0" w:space="0" w:color="auto"/>
        <w:left w:val="none" w:sz="0" w:space="0" w:color="auto"/>
        <w:bottom w:val="none" w:sz="0" w:space="0" w:color="auto"/>
        <w:right w:val="none" w:sz="0" w:space="0" w:color="auto"/>
      </w:divBdr>
    </w:div>
    <w:div w:id="47191188">
      <w:bodyDiv w:val="1"/>
      <w:marLeft w:val="0"/>
      <w:marRight w:val="0"/>
      <w:marTop w:val="0"/>
      <w:marBottom w:val="0"/>
      <w:divBdr>
        <w:top w:val="none" w:sz="0" w:space="0" w:color="auto"/>
        <w:left w:val="none" w:sz="0" w:space="0" w:color="auto"/>
        <w:bottom w:val="none" w:sz="0" w:space="0" w:color="auto"/>
        <w:right w:val="none" w:sz="0" w:space="0" w:color="auto"/>
      </w:divBdr>
    </w:div>
    <w:div w:id="112671593">
      <w:bodyDiv w:val="1"/>
      <w:marLeft w:val="0"/>
      <w:marRight w:val="0"/>
      <w:marTop w:val="0"/>
      <w:marBottom w:val="0"/>
      <w:divBdr>
        <w:top w:val="none" w:sz="0" w:space="0" w:color="auto"/>
        <w:left w:val="none" w:sz="0" w:space="0" w:color="auto"/>
        <w:bottom w:val="none" w:sz="0" w:space="0" w:color="auto"/>
        <w:right w:val="none" w:sz="0" w:space="0" w:color="auto"/>
      </w:divBdr>
    </w:div>
    <w:div w:id="275143813">
      <w:bodyDiv w:val="1"/>
      <w:marLeft w:val="0"/>
      <w:marRight w:val="0"/>
      <w:marTop w:val="0"/>
      <w:marBottom w:val="0"/>
      <w:divBdr>
        <w:top w:val="none" w:sz="0" w:space="0" w:color="auto"/>
        <w:left w:val="none" w:sz="0" w:space="0" w:color="auto"/>
        <w:bottom w:val="none" w:sz="0" w:space="0" w:color="auto"/>
        <w:right w:val="none" w:sz="0" w:space="0" w:color="auto"/>
      </w:divBdr>
    </w:div>
    <w:div w:id="303241819">
      <w:bodyDiv w:val="1"/>
      <w:marLeft w:val="0"/>
      <w:marRight w:val="0"/>
      <w:marTop w:val="0"/>
      <w:marBottom w:val="0"/>
      <w:divBdr>
        <w:top w:val="none" w:sz="0" w:space="0" w:color="auto"/>
        <w:left w:val="none" w:sz="0" w:space="0" w:color="auto"/>
        <w:bottom w:val="none" w:sz="0" w:space="0" w:color="auto"/>
        <w:right w:val="none" w:sz="0" w:space="0" w:color="auto"/>
      </w:divBdr>
    </w:div>
    <w:div w:id="308482194">
      <w:bodyDiv w:val="1"/>
      <w:marLeft w:val="0"/>
      <w:marRight w:val="0"/>
      <w:marTop w:val="0"/>
      <w:marBottom w:val="0"/>
      <w:divBdr>
        <w:top w:val="none" w:sz="0" w:space="0" w:color="auto"/>
        <w:left w:val="none" w:sz="0" w:space="0" w:color="auto"/>
        <w:bottom w:val="none" w:sz="0" w:space="0" w:color="auto"/>
        <w:right w:val="none" w:sz="0" w:space="0" w:color="auto"/>
      </w:divBdr>
    </w:div>
    <w:div w:id="319234892">
      <w:bodyDiv w:val="1"/>
      <w:marLeft w:val="0"/>
      <w:marRight w:val="0"/>
      <w:marTop w:val="0"/>
      <w:marBottom w:val="0"/>
      <w:divBdr>
        <w:top w:val="none" w:sz="0" w:space="0" w:color="auto"/>
        <w:left w:val="none" w:sz="0" w:space="0" w:color="auto"/>
        <w:bottom w:val="none" w:sz="0" w:space="0" w:color="auto"/>
        <w:right w:val="none" w:sz="0" w:space="0" w:color="auto"/>
      </w:divBdr>
    </w:div>
    <w:div w:id="367413402">
      <w:bodyDiv w:val="1"/>
      <w:marLeft w:val="0"/>
      <w:marRight w:val="0"/>
      <w:marTop w:val="0"/>
      <w:marBottom w:val="0"/>
      <w:divBdr>
        <w:top w:val="none" w:sz="0" w:space="0" w:color="auto"/>
        <w:left w:val="none" w:sz="0" w:space="0" w:color="auto"/>
        <w:bottom w:val="none" w:sz="0" w:space="0" w:color="auto"/>
        <w:right w:val="none" w:sz="0" w:space="0" w:color="auto"/>
      </w:divBdr>
    </w:div>
    <w:div w:id="387464202">
      <w:bodyDiv w:val="1"/>
      <w:marLeft w:val="0"/>
      <w:marRight w:val="0"/>
      <w:marTop w:val="0"/>
      <w:marBottom w:val="0"/>
      <w:divBdr>
        <w:top w:val="none" w:sz="0" w:space="0" w:color="auto"/>
        <w:left w:val="none" w:sz="0" w:space="0" w:color="auto"/>
        <w:bottom w:val="none" w:sz="0" w:space="0" w:color="auto"/>
        <w:right w:val="none" w:sz="0" w:space="0" w:color="auto"/>
      </w:divBdr>
    </w:div>
    <w:div w:id="485777639">
      <w:bodyDiv w:val="1"/>
      <w:marLeft w:val="0"/>
      <w:marRight w:val="0"/>
      <w:marTop w:val="0"/>
      <w:marBottom w:val="0"/>
      <w:divBdr>
        <w:top w:val="none" w:sz="0" w:space="0" w:color="auto"/>
        <w:left w:val="none" w:sz="0" w:space="0" w:color="auto"/>
        <w:bottom w:val="none" w:sz="0" w:space="0" w:color="auto"/>
        <w:right w:val="none" w:sz="0" w:space="0" w:color="auto"/>
      </w:divBdr>
    </w:div>
    <w:div w:id="503395762">
      <w:bodyDiv w:val="1"/>
      <w:marLeft w:val="0"/>
      <w:marRight w:val="0"/>
      <w:marTop w:val="0"/>
      <w:marBottom w:val="0"/>
      <w:divBdr>
        <w:top w:val="none" w:sz="0" w:space="0" w:color="auto"/>
        <w:left w:val="none" w:sz="0" w:space="0" w:color="auto"/>
        <w:bottom w:val="none" w:sz="0" w:space="0" w:color="auto"/>
        <w:right w:val="none" w:sz="0" w:space="0" w:color="auto"/>
      </w:divBdr>
    </w:div>
    <w:div w:id="593056121">
      <w:bodyDiv w:val="1"/>
      <w:marLeft w:val="0"/>
      <w:marRight w:val="0"/>
      <w:marTop w:val="0"/>
      <w:marBottom w:val="0"/>
      <w:divBdr>
        <w:top w:val="none" w:sz="0" w:space="0" w:color="auto"/>
        <w:left w:val="none" w:sz="0" w:space="0" w:color="auto"/>
        <w:bottom w:val="none" w:sz="0" w:space="0" w:color="auto"/>
        <w:right w:val="none" w:sz="0" w:space="0" w:color="auto"/>
      </w:divBdr>
    </w:div>
    <w:div w:id="616105934">
      <w:bodyDiv w:val="1"/>
      <w:marLeft w:val="0"/>
      <w:marRight w:val="0"/>
      <w:marTop w:val="0"/>
      <w:marBottom w:val="0"/>
      <w:divBdr>
        <w:top w:val="none" w:sz="0" w:space="0" w:color="auto"/>
        <w:left w:val="none" w:sz="0" w:space="0" w:color="auto"/>
        <w:bottom w:val="none" w:sz="0" w:space="0" w:color="auto"/>
        <w:right w:val="none" w:sz="0" w:space="0" w:color="auto"/>
      </w:divBdr>
    </w:div>
    <w:div w:id="714736632">
      <w:bodyDiv w:val="1"/>
      <w:marLeft w:val="0"/>
      <w:marRight w:val="0"/>
      <w:marTop w:val="0"/>
      <w:marBottom w:val="0"/>
      <w:divBdr>
        <w:top w:val="none" w:sz="0" w:space="0" w:color="auto"/>
        <w:left w:val="none" w:sz="0" w:space="0" w:color="auto"/>
        <w:bottom w:val="none" w:sz="0" w:space="0" w:color="auto"/>
        <w:right w:val="none" w:sz="0" w:space="0" w:color="auto"/>
      </w:divBdr>
    </w:div>
    <w:div w:id="738551967">
      <w:bodyDiv w:val="1"/>
      <w:marLeft w:val="0"/>
      <w:marRight w:val="0"/>
      <w:marTop w:val="0"/>
      <w:marBottom w:val="0"/>
      <w:divBdr>
        <w:top w:val="none" w:sz="0" w:space="0" w:color="auto"/>
        <w:left w:val="none" w:sz="0" w:space="0" w:color="auto"/>
        <w:bottom w:val="none" w:sz="0" w:space="0" w:color="auto"/>
        <w:right w:val="none" w:sz="0" w:space="0" w:color="auto"/>
      </w:divBdr>
    </w:div>
    <w:div w:id="819614653">
      <w:bodyDiv w:val="1"/>
      <w:marLeft w:val="0"/>
      <w:marRight w:val="0"/>
      <w:marTop w:val="0"/>
      <w:marBottom w:val="0"/>
      <w:divBdr>
        <w:top w:val="none" w:sz="0" w:space="0" w:color="auto"/>
        <w:left w:val="none" w:sz="0" w:space="0" w:color="auto"/>
        <w:bottom w:val="none" w:sz="0" w:space="0" w:color="auto"/>
        <w:right w:val="none" w:sz="0" w:space="0" w:color="auto"/>
      </w:divBdr>
    </w:div>
    <w:div w:id="941643515">
      <w:bodyDiv w:val="1"/>
      <w:marLeft w:val="0"/>
      <w:marRight w:val="0"/>
      <w:marTop w:val="0"/>
      <w:marBottom w:val="0"/>
      <w:divBdr>
        <w:top w:val="none" w:sz="0" w:space="0" w:color="auto"/>
        <w:left w:val="none" w:sz="0" w:space="0" w:color="auto"/>
        <w:bottom w:val="none" w:sz="0" w:space="0" w:color="auto"/>
        <w:right w:val="none" w:sz="0" w:space="0" w:color="auto"/>
      </w:divBdr>
    </w:div>
    <w:div w:id="965312452">
      <w:bodyDiv w:val="1"/>
      <w:marLeft w:val="0"/>
      <w:marRight w:val="0"/>
      <w:marTop w:val="0"/>
      <w:marBottom w:val="0"/>
      <w:divBdr>
        <w:top w:val="none" w:sz="0" w:space="0" w:color="auto"/>
        <w:left w:val="none" w:sz="0" w:space="0" w:color="auto"/>
        <w:bottom w:val="none" w:sz="0" w:space="0" w:color="auto"/>
        <w:right w:val="none" w:sz="0" w:space="0" w:color="auto"/>
      </w:divBdr>
    </w:div>
    <w:div w:id="966278388">
      <w:bodyDiv w:val="1"/>
      <w:marLeft w:val="0"/>
      <w:marRight w:val="0"/>
      <w:marTop w:val="0"/>
      <w:marBottom w:val="0"/>
      <w:divBdr>
        <w:top w:val="none" w:sz="0" w:space="0" w:color="auto"/>
        <w:left w:val="none" w:sz="0" w:space="0" w:color="auto"/>
        <w:bottom w:val="none" w:sz="0" w:space="0" w:color="auto"/>
        <w:right w:val="none" w:sz="0" w:space="0" w:color="auto"/>
      </w:divBdr>
    </w:div>
    <w:div w:id="1064597273">
      <w:bodyDiv w:val="1"/>
      <w:marLeft w:val="0"/>
      <w:marRight w:val="0"/>
      <w:marTop w:val="0"/>
      <w:marBottom w:val="0"/>
      <w:divBdr>
        <w:top w:val="none" w:sz="0" w:space="0" w:color="auto"/>
        <w:left w:val="none" w:sz="0" w:space="0" w:color="auto"/>
        <w:bottom w:val="none" w:sz="0" w:space="0" w:color="auto"/>
        <w:right w:val="none" w:sz="0" w:space="0" w:color="auto"/>
      </w:divBdr>
    </w:div>
    <w:div w:id="1202521522">
      <w:bodyDiv w:val="1"/>
      <w:marLeft w:val="0"/>
      <w:marRight w:val="0"/>
      <w:marTop w:val="0"/>
      <w:marBottom w:val="0"/>
      <w:divBdr>
        <w:top w:val="none" w:sz="0" w:space="0" w:color="auto"/>
        <w:left w:val="none" w:sz="0" w:space="0" w:color="auto"/>
        <w:bottom w:val="none" w:sz="0" w:space="0" w:color="auto"/>
        <w:right w:val="none" w:sz="0" w:space="0" w:color="auto"/>
      </w:divBdr>
    </w:div>
    <w:div w:id="1430736848">
      <w:bodyDiv w:val="1"/>
      <w:marLeft w:val="0"/>
      <w:marRight w:val="0"/>
      <w:marTop w:val="0"/>
      <w:marBottom w:val="0"/>
      <w:divBdr>
        <w:top w:val="none" w:sz="0" w:space="0" w:color="auto"/>
        <w:left w:val="none" w:sz="0" w:space="0" w:color="auto"/>
        <w:bottom w:val="none" w:sz="0" w:space="0" w:color="auto"/>
        <w:right w:val="none" w:sz="0" w:space="0" w:color="auto"/>
      </w:divBdr>
    </w:div>
    <w:div w:id="1460150481">
      <w:bodyDiv w:val="1"/>
      <w:marLeft w:val="0"/>
      <w:marRight w:val="0"/>
      <w:marTop w:val="0"/>
      <w:marBottom w:val="0"/>
      <w:divBdr>
        <w:top w:val="none" w:sz="0" w:space="0" w:color="auto"/>
        <w:left w:val="none" w:sz="0" w:space="0" w:color="auto"/>
        <w:bottom w:val="none" w:sz="0" w:space="0" w:color="auto"/>
        <w:right w:val="none" w:sz="0" w:space="0" w:color="auto"/>
      </w:divBdr>
    </w:div>
    <w:div w:id="1470323464">
      <w:bodyDiv w:val="1"/>
      <w:marLeft w:val="0"/>
      <w:marRight w:val="0"/>
      <w:marTop w:val="0"/>
      <w:marBottom w:val="0"/>
      <w:divBdr>
        <w:top w:val="none" w:sz="0" w:space="0" w:color="auto"/>
        <w:left w:val="none" w:sz="0" w:space="0" w:color="auto"/>
        <w:bottom w:val="none" w:sz="0" w:space="0" w:color="auto"/>
        <w:right w:val="none" w:sz="0" w:space="0" w:color="auto"/>
      </w:divBdr>
    </w:div>
    <w:div w:id="1523351316">
      <w:bodyDiv w:val="1"/>
      <w:marLeft w:val="0"/>
      <w:marRight w:val="0"/>
      <w:marTop w:val="0"/>
      <w:marBottom w:val="0"/>
      <w:divBdr>
        <w:top w:val="none" w:sz="0" w:space="0" w:color="auto"/>
        <w:left w:val="none" w:sz="0" w:space="0" w:color="auto"/>
        <w:bottom w:val="none" w:sz="0" w:space="0" w:color="auto"/>
        <w:right w:val="none" w:sz="0" w:space="0" w:color="auto"/>
      </w:divBdr>
    </w:div>
    <w:div w:id="1575241242">
      <w:bodyDiv w:val="1"/>
      <w:marLeft w:val="0"/>
      <w:marRight w:val="0"/>
      <w:marTop w:val="0"/>
      <w:marBottom w:val="0"/>
      <w:divBdr>
        <w:top w:val="none" w:sz="0" w:space="0" w:color="auto"/>
        <w:left w:val="none" w:sz="0" w:space="0" w:color="auto"/>
        <w:bottom w:val="none" w:sz="0" w:space="0" w:color="auto"/>
        <w:right w:val="none" w:sz="0" w:space="0" w:color="auto"/>
      </w:divBdr>
    </w:div>
    <w:div w:id="1600675667">
      <w:bodyDiv w:val="1"/>
      <w:marLeft w:val="0"/>
      <w:marRight w:val="0"/>
      <w:marTop w:val="0"/>
      <w:marBottom w:val="0"/>
      <w:divBdr>
        <w:top w:val="none" w:sz="0" w:space="0" w:color="auto"/>
        <w:left w:val="none" w:sz="0" w:space="0" w:color="auto"/>
        <w:bottom w:val="none" w:sz="0" w:space="0" w:color="auto"/>
        <w:right w:val="none" w:sz="0" w:space="0" w:color="auto"/>
      </w:divBdr>
    </w:div>
    <w:div w:id="1639721143">
      <w:bodyDiv w:val="1"/>
      <w:marLeft w:val="0"/>
      <w:marRight w:val="0"/>
      <w:marTop w:val="0"/>
      <w:marBottom w:val="0"/>
      <w:divBdr>
        <w:top w:val="none" w:sz="0" w:space="0" w:color="auto"/>
        <w:left w:val="none" w:sz="0" w:space="0" w:color="auto"/>
        <w:bottom w:val="none" w:sz="0" w:space="0" w:color="auto"/>
        <w:right w:val="none" w:sz="0" w:space="0" w:color="auto"/>
      </w:divBdr>
    </w:div>
    <w:div w:id="1650406005">
      <w:bodyDiv w:val="1"/>
      <w:marLeft w:val="0"/>
      <w:marRight w:val="0"/>
      <w:marTop w:val="0"/>
      <w:marBottom w:val="0"/>
      <w:divBdr>
        <w:top w:val="none" w:sz="0" w:space="0" w:color="auto"/>
        <w:left w:val="none" w:sz="0" w:space="0" w:color="auto"/>
        <w:bottom w:val="none" w:sz="0" w:space="0" w:color="auto"/>
        <w:right w:val="none" w:sz="0" w:space="0" w:color="auto"/>
      </w:divBdr>
    </w:div>
    <w:div w:id="1652565792">
      <w:bodyDiv w:val="1"/>
      <w:marLeft w:val="0"/>
      <w:marRight w:val="0"/>
      <w:marTop w:val="0"/>
      <w:marBottom w:val="0"/>
      <w:divBdr>
        <w:top w:val="none" w:sz="0" w:space="0" w:color="auto"/>
        <w:left w:val="none" w:sz="0" w:space="0" w:color="auto"/>
        <w:bottom w:val="none" w:sz="0" w:space="0" w:color="auto"/>
        <w:right w:val="none" w:sz="0" w:space="0" w:color="auto"/>
      </w:divBdr>
    </w:div>
    <w:div w:id="1689480004">
      <w:bodyDiv w:val="1"/>
      <w:marLeft w:val="0"/>
      <w:marRight w:val="0"/>
      <w:marTop w:val="0"/>
      <w:marBottom w:val="0"/>
      <w:divBdr>
        <w:top w:val="none" w:sz="0" w:space="0" w:color="auto"/>
        <w:left w:val="none" w:sz="0" w:space="0" w:color="auto"/>
        <w:bottom w:val="none" w:sz="0" w:space="0" w:color="auto"/>
        <w:right w:val="none" w:sz="0" w:space="0" w:color="auto"/>
      </w:divBdr>
    </w:div>
    <w:div w:id="1693148445">
      <w:bodyDiv w:val="1"/>
      <w:marLeft w:val="0"/>
      <w:marRight w:val="0"/>
      <w:marTop w:val="0"/>
      <w:marBottom w:val="0"/>
      <w:divBdr>
        <w:top w:val="none" w:sz="0" w:space="0" w:color="auto"/>
        <w:left w:val="none" w:sz="0" w:space="0" w:color="auto"/>
        <w:bottom w:val="none" w:sz="0" w:space="0" w:color="auto"/>
        <w:right w:val="none" w:sz="0" w:space="0" w:color="auto"/>
      </w:divBdr>
    </w:div>
    <w:div w:id="1793548056">
      <w:bodyDiv w:val="1"/>
      <w:marLeft w:val="0"/>
      <w:marRight w:val="0"/>
      <w:marTop w:val="0"/>
      <w:marBottom w:val="0"/>
      <w:divBdr>
        <w:top w:val="none" w:sz="0" w:space="0" w:color="auto"/>
        <w:left w:val="none" w:sz="0" w:space="0" w:color="auto"/>
        <w:bottom w:val="none" w:sz="0" w:space="0" w:color="auto"/>
        <w:right w:val="none" w:sz="0" w:space="0" w:color="auto"/>
      </w:divBdr>
    </w:div>
    <w:div w:id="1835609883">
      <w:bodyDiv w:val="1"/>
      <w:marLeft w:val="0"/>
      <w:marRight w:val="0"/>
      <w:marTop w:val="0"/>
      <w:marBottom w:val="0"/>
      <w:divBdr>
        <w:top w:val="none" w:sz="0" w:space="0" w:color="auto"/>
        <w:left w:val="none" w:sz="0" w:space="0" w:color="auto"/>
        <w:bottom w:val="none" w:sz="0" w:space="0" w:color="auto"/>
        <w:right w:val="none" w:sz="0" w:space="0" w:color="auto"/>
      </w:divBdr>
    </w:div>
    <w:div w:id="192795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desk@TenderNed.nl" TargetMode="External"/><Relationship Id="rId13" Type="http://schemas.openxmlformats.org/officeDocument/2006/relationships/hyperlink" Target="http://diversiteitinbedrijf.nl/charter-diversiteit-wat-is-het/" TargetMode="External"/><Relationship Id="rId18" Type="http://schemas.openxmlformats.org/officeDocument/2006/relationships/hyperlink" Target="https://www.ubrijk.nl/service/inclusiviteit/kennispunt-inclusivitei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rijksoverheid.nl/documenten/rapporten/2021/01/22/bijlage-nationaal-plan-maatschappelijk-verantwoord-inkopen-2021-2025" TargetMode="External"/><Relationship Id="rId17" Type="http://schemas.openxmlformats.org/officeDocument/2006/relationships/hyperlink" Target="https://sciencebasedtargets.org/" TargetMode="External"/><Relationship Id="rId2" Type="http://schemas.openxmlformats.org/officeDocument/2006/relationships/numbering" Target="numbering.xml"/><Relationship Id="rId16" Type="http://schemas.openxmlformats.org/officeDocument/2006/relationships/hyperlink" Target="https://sciencebasedtargets.org/companies-taking-ac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ijksoverheid.nl/onderwerpen/overheidspersoneel/diversiteit-overheidspersonee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ciencebasedtargets.org/companies-taking-action" TargetMode="External"/><Relationship Id="rId23" Type="http://schemas.microsoft.com/office/2011/relationships/people" Target="people.xml"/><Relationship Id="rId10" Type="http://schemas.openxmlformats.org/officeDocument/2006/relationships/hyperlink" Target="https://ec.europa.eu/info/files/communication-european-green-deal_nl" TargetMode="External"/><Relationship Id="rId19" Type="http://schemas.openxmlformats.org/officeDocument/2006/relationships/hyperlink" Target="https://www.ser.nl/nl/thema/diversiteitinbedrijf/charter-diversiteit" TargetMode="Externa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https://www.rijksoverheid.nl/documenten/rapporten/2019/10/28/inkopen-met-impac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A9423-7B82-4775-BBDE-9947FA50DEDE}">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35</Pages>
  <Words>17965</Words>
  <Characters>98811</Characters>
  <Application>Microsoft Office Word</Application>
  <DocSecurity>0</DocSecurity>
  <Lines>823</Lines>
  <Paragraphs>233</Paragraphs>
  <ScaleCrop>false</ScaleCrop>
  <HeadingPairs>
    <vt:vector size="2" baseType="variant">
      <vt:variant>
        <vt:lpstr>Titel</vt:lpstr>
      </vt:variant>
      <vt:variant>
        <vt:i4>1</vt:i4>
      </vt:variant>
    </vt:vector>
  </HeadingPairs>
  <TitlesOfParts>
    <vt:vector size="1" baseType="lpstr">
      <vt:lpstr/>
    </vt:vector>
  </TitlesOfParts>
  <Manager/>
  <Company>RVO</Company>
  <LinksUpToDate>false</LinksUpToDate>
  <CharactersWithSpaces>116543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drs Karl Muusse</dc:creator>
  <cp:keywords/>
  <dc:description/>
  <cp:lastModifiedBy>Konijn, J.A. (John)</cp:lastModifiedBy>
  <cp:revision>4</cp:revision>
  <cp:lastPrinted>2023-07-18T05:40:00Z</cp:lastPrinted>
  <dcterms:created xsi:type="dcterms:W3CDTF">2023-10-21T05:48:00Z</dcterms:created>
  <dcterms:modified xsi:type="dcterms:W3CDTF">2023-10-21T06:26:00Z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2023-01-09T15:45:01Z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0ad3080a-d00e-4a38-b67b-de0969dfa436</vt:lpwstr>
  </property>
  <property fmtid="{D5CDD505-2E9C-101B-9397-08002B2CF9AE}" pid="8" name="MSIP_Label_4bde8109-f994-4a60-a1d3-5c95e2ff3620_ContentBits">
    <vt:lpwstr>0</vt:lpwstr>
  </property>
</Properties>
</file>